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453F98" w:rsidR="001E41F3" w:rsidRDefault="00AC50EB">
      <w:pPr>
        <w:pStyle w:val="CRCoverPage"/>
        <w:tabs>
          <w:tab w:val="right" w:pos="9639"/>
        </w:tabs>
        <w:spacing w:after="0"/>
        <w:rPr>
          <w:b/>
          <w:i/>
          <w:noProof/>
          <w:sz w:val="28"/>
        </w:rPr>
      </w:pPr>
      <w:r w:rsidRPr="00AC50EB">
        <w:rPr>
          <w:b/>
          <w:noProof/>
          <w:sz w:val="24"/>
        </w:rPr>
        <w:t>3GPP TSG-RAN5 Meeting #98</w:t>
      </w:r>
      <w:r>
        <w:rPr>
          <w:b/>
          <w:noProof/>
          <w:sz w:val="24"/>
        </w:rPr>
        <w:tab/>
      </w:r>
      <w:r w:rsidR="00DF3D23">
        <w:rPr>
          <w:rFonts w:cs="Arial"/>
          <w:b/>
          <w:bCs/>
          <w:color w:val="808080"/>
          <w:sz w:val="26"/>
          <w:szCs w:val="26"/>
        </w:rPr>
        <w:t>R5-230247</w:t>
      </w:r>
      <w:r w:rsidR="007D4216" w:rsidRPr="007D4216">
        <w:rPr>
          <w:rFonts w:cs="Arial"/>
          <w:b/>
          <w:bCs/>
          <w:color w:val="808080"/>
          <w:sz w:val="26"/>
          <w:szCs w:val="26"/>
          <w:highlight w:val="yellow"/>
        </w:rPr>
        <w:t>r1</w:t>
      </w:r>
    </w:p>
    <w:p w14:paraId="7CB45193" w14:textId="286C15FD" w:rsidR="001E41F3" w:rsidRDefault="00AC50EB" w:rsidP="005E2C44">
      <w:pPr>
        <w:pStyle w:val="CRCoverPage"/>
        <w:outlineLvl w:val="0"/>
        <w:rPr>
          <w:b/>
          <w:noProof/>
          <w:sz w:val="24"/>
        </w:rPr>
      </w:pPr>
      <w:r w:rsidRPr="00AC50EB">
        <w:rPr>
          <w:b/>
          <w:noProof/>
          <w:sz w:val="24"/>
        </w:rPr>
        <w:t>Athens, Greece, 27th Feb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B5EDF" w:rsidR="001E41F3" w:rsidRPr="00AC50EB" w:rsidRDefault="00BE56E9" w:rsidP="00595D6C">
            <w:pPr>
              <w:pStyle w:val="CRCoverPage"/>
              <w:spacing w:after="0"/>
              <w:jc w:val="right"/>
              <w:rPr>
                <w:b/>
                <w:noProof/>
                <w:sz w:val="28"/>
              </w:rPr>
            </w:pPr>
            <w:r w:rsidRPr="00AC50EB">
              <w:rPr>
                <w:b/>
                <w:noProof/>
                <w:sz w:val="28"/>
              </w:rPr>
              <w:fldChar w:fldCharType="begin"/>
            </w:r>
            <w:r w:rsidRPr="00AC50EB">
              <w:rPr>
                <w:b/>
                <w:noProof/>
                <w:sz w:val="28"/>
              </w:rPr>
              <w:instrText xml:space="preserve"> DOCPROPERTY  Spec#  \* MERGEFORMAT </w:instrText>
            </w:r>
            <w:r w:rsidRPr="00AC50EB">
              <w:rPr>
                <w:b/>
                <w:noProof/>
                <w:sz w:val="28"/>
              </w:rPr>
              <w:fldChar w:fldCharType="separate"/>
            </w:r>
            <w:r w:rsidR="00E21024" w:rsidRPr="00AC50EB">
              <w:rPr>
                <w:b/>
                <w:noProof/>
                <w:sz w:val="28"/>
              </w:rPr>
              <w:t>38.</w:t>
            </w:r>
            <w:r w:rsidR="000C75D4" w:rsidRPr="00AC50EB">
              <w:rPr>
                <w:b/>
                <w:noProof/>
                <w:sz w:val="28"/>
              </w:rPr>
              <w:t>521-</w:t>
            </w:r>
            <w:r w:rsidR="00595D6C" w:rsidRPr="00AC50EB">
              <w:rPr>
                <w:b/>
                <w:noProof/>
                <w:sz w:val="28"/>
              </w:rPr>
              <w:t>1</w:t>
            </w:r>
            <w:r w:rsidRPr="00AC50EB">
              <w:rPr>
                <w:b/>
                <w:noProof/>
                <w:sz w:val="28"/>
              </w:rPr>
              <w:fldChar w:fldCharType="end"/>
            </w:r>
          </w:p>
        </w:tc>
        <w:tc>
          <w:tcPr>
            <w:tcW w:w="709" w:type="dxa"/>
          </w:tcPr>
          <w:p w14:paraId="77009707" w14:textId="77777777" w:rsidR="001E41F3" w:rsidRPr="00AC50EB" w:rsidRDefault="001E41F3">
            <w:pPr>
              <w:pStyle w:val="CRCoverPage"/>
              <w:spacing w:after="0"/>
              <w:jc w:val="center"/>
              <w:rPr>
                <w:b/>
                <w:noProof/>
                <w:sz w:val="28"/>
              </w:rPr>
            </w:pPr>
            <w:r w:rsidRPr="00AC50EB">
              <w:rPr>
                <w:b/>
                <w:noProof/>
                <w:sz w:val="28"/>
              </w:rPr>
              <w:t>CR</w:t>
            </w:r>
          </w:p>
        </w:tc>
        <w:tc>
          <w:tcPr>
            <w:tcW w:w="1276" w:type="dxa"/>
            <w:shd w:val="pct30" w:color="FFFF00" w:fill="auto"/>
          </w:tcPr>
          <w:p w14:paraId="6CAED29D" w14:textId="3EFDFC28" w:rsidR="001E41F3" w:rsidRPr="00AC50EB" w:rsidRDefault="00DF3D23" w:rsidP="00097521">
            <w:pPr>
              <w:pStyle w:val="CRCoverPage"/>
              <w:spacing w:after="0"/>
              <w:rPr>
                <w:b/>
                <w:noProof/>
                <w:sz w:val="28"/>
              </w:rPr>
            </w:pPr>
            <w:r w:rsidRPr="00AC50EB">
              <w:rPr>
                <w:b/>
                <w:noProof/>
                <w:sz w:val="28"/>
              </w:rPr>
              <w:t>2072</w:t>
            </w:r>
          </w:p>
        </w:tc>
        <w:tc>
          <w:tcPr>
            <w:tcW w:w="709" w:type="dxa"/>
          </w:tcPr>
          <w:p w14:paraId="09D2C09B" w14:textId="77777777" w:rsidR="001E41F3" w:rsidRPr="00AC50EB" w:rsidRDefault="001E41F3" w:rsidP="0051580D">
            <w:pPr>
              <w:pStyle w:val="CRCoverPage"/>
              <w:tabs>
                <w:tab w:val="right" w:pos="625"/>
              </w:tabs>
              <w:spacing w:after="0"/>
              <w:jc w:val="center"/>
              <w:rPr>
                <w:b/>
                <w:noProof/>
                <w:sz w:val="28"/>
              </w:rPr>
            </w:pPr>
            <w:r w:rsidRPr="00AC50EB">
              <w:rPr>
                <w:b/>
                <w:bCs/>
                <w:noProof/>
                <w:sz w:val="28"/>
              </w:rPr>
              <w:t>rev</w:t>
            </w:r>
          </w:p>
        </w:tc>
        <w:tc>
          <w:tcPr>
            <w:tcW w:w="992" w:type="dxa"/>
            <w:shd w:val="pct30" w:color="FFFF00" w:fill="auto"/>
          </w:tcPr>
          <w:p w14:paraId="7533BF9D" w14:textId="2235D1E8" w:rsidR="001E41F3" w:rsidRPr="00AC50EB" w:rsidRDefault="00BE56E9" w:rsidP="00E21024">
            <w:pPr>
              <w:pStyle w:val="CRCoverPage"/>
              <w:spacing w:after="0"/>
              <w:jc w:val="center"/>
              <w:rPr>
                <w:b/>
                <w:noProof/>
                <w:sz w:val="28"/>
              </w:rPr>
            </w:pPr>
            <w:r w:rsidRPr="00AC50EB">
              <w:rPr>
                <w:b/>
                <w:noProof/>
                <w:sz w:val="28"/>
              </w:rPr>
              <w:fldChar w:fldCharType="begin"/>
            </w:r>
            <w:r w:rsidRPr="00AC50EB">
              <w:rPr>
                <w:b/>
                <w:noProof/>
                <w:sz w:val="28"/>
              </w:rPr>
              <w:instrText xml:space="preserve"> DOCPROPERTY  Revision  \* MERGEFORMAT </w:instrText>
            </w:r>
            <w:r w:rsidRPr="00AC50EB">
              <w:rPr>
                <w:b/>
                <w:noProof/>
                <w:sz w:val="28"/>
              </w:rPr>
              <w:fldChar w:fldCharType="separate"/>
            </w:r>
            <w:r w:rsidR="00E21024" w:rsidRPr="00AC50EB">
              <w:rPr>
                <w:b/>
                <w:noProof/>
                <w:sz w:val="28"/>
              </w:rPr>
              <w:t>-</w:t>
            </w:r>
            <w:r w:rsidRPr="00AC50EB">
              <w:rPr>
                <w:b/>
                <w:noProof/>
                <w:sz w:val="28"/>
              </w:rPr>
              <w:fldChar w:fldCharType="end"/>
            </w:r>
          </w:p>
        </w:tc>
        <w:tc>
          <w:tcPr>
            <w:tcW w:w="2410" w:type="dxa"/>
          </w:tcPr>
          <w:p w14:paraId="5D4AEAE9" w14:textId="77777777" w:rsidR="001E41F3" w:rsidRPr="00AC50EB" w:rsidRDefault="001E41F3" w:rsidP="0051580D">
            <w:pPr>
              <w:pStyle w:val="CRCoverPage"/>
              <w:tabs>
                <w:tab w:val="right" w:pos="1825"/>
              </w:tabs>
              <w:spacing w:after="0"/>
              <w:jc w:val="center"/>
              <w:rPr>
                <w:b/>
                <w:noProof/>
                <w:sz w:val="28"/>
              </w:rPr>
            </w:pPr>
            <w:r w:rsidRPr="00AC50EB">
              <w:rPr>
                <w:b/>
                <w:noProof/>
                <w:sz w:val="28"/>
                <w:szCs w:val="28"/>
              </w:rPr>
              <w:t>Current version:</w:t>
            </w:r>
          </w:p>
        </w:tc>
        <w:tc>
          <w:tcPr>
            <w:tcW w:w="1701" w:type="dxa"/>
            <w:shd w:val="pct30" w:color="FFFF00" w:fill="auto"/>
          </w:tcPr>
          <w:p w14:paraId="1E22D6AC" w14:textId="46C19746" w:rsidR="001E41F3" w:rsidRPr="00AC50EB" w:rsidRDefault="00BE56E9" w:rsidP="005B3DFB">
            <w:pPr>
              <w:pStyle w:val="CRCoverPage"/>
              <w:spacing w:after="0"/>
              <w:jc w:val="center"/>
              <w:rPr>
                <w:b/>
                <w:noProof/>
                <w:sz w:val="28"/>
              </w:rPr>
            </w:pPr>
            <w:r w:rsidRPr="00AC50EB">
              <w:rPr>
                <w:b/>
                <w:noProof/>
                <w:sz w:val="28"/>
              </w:rPr>
              <w:fldChar w:fldCharType="begin"/>
            </w:r>
            <w:r w:rsidRPr="00AC50EB">
              <w:rPr>
                <w:b/>
                <w:noProof/>
                <w:sz w:val="28"/>
              </w:rPr>
              <w:instrText xml:space="preserve"> DOCPROPERTY  Version  \* MERGEFORMAT </w:instrText>
            </w:r>
            <w:r w:rsidRPr="00AC50EB">
              <w:rPr>
                <w:b/>
                <w:noProof/>
                <w:sz w:val="28"/>
              </w:rPr>
              <w:fldChar w:fldCharType="separate"/>
            </w:r>
            <w:r w:rsidR="00E21024" w:rsidRPr="00AC50EB">
              <w:rPr>
                <w:b/>
                <w:noProof/>
                <w:sz w:val="28"/>
              </w:rPr>
              <w:t>17.</w:t>
            </w:r>
            <w:r w:rsidR="005B3DFB" w:rsidRPr="00AC50EB">
              <w:rPr>
                <w:b/>
                <w:noProof/>
                <w:sz w:val="28"/>
              </w:rPr>
              <w:t>7</w:t>
            </w:r>
            <w:r w:rsidR="00E21024" w:rsidRPr="00AC50EB">
              <w:rPr>
                <w:b/>
                <w:noProof/>
                <w:sz w:val="28"/>
              </w:rPr>
              <w:t>.</w:t>
            </w:r>
            <w:r w:rsidR="00097521" w:rsidRPr="00AC50EB">
              <w:rPr>
                <w:b/>
                <w:noProof/>
                <w:sz w:val="28"/>
              </w:rPr>
              <w:t>0</w:t>
            </w:r>
            <w:r w:rsidRPr="00AC50E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8C0BD" w:rsidR="001E41F3" w:rsidRDefault="005230FA" w:rsidP="003970BD">
            <w:pPr>
              <w:pStyle w:val="CRCoverPage"/>
              <w:spacing w:after="0"/>
              <w:ind w:left="100"/>
              <w:rPr>
                <w:noProof/>
              </w:rPr>
            </w:pPr>
            <w:r w:rsidRPr="005230FA">
              <w:rPr>
                <w:noProof/>
              </w:rPr>
              <w:t>Corrections o</w:t>
            </w:r>
            <w:r>
              <w:rPr>
                <w:noProof/>
              </w:rPr>
              <w:t>f</w:t>
            </w:r>
            <w:r w:rsidRPr="005230FA">
              <w:rPr>
                <w:noProof/>
              </w:rPr>
              <w:t xml:space="preserve"> test requirement tables for spurious emission for UE co-existence for NR </w:t>
            </w:r>
            <w:r>
              <w:rPr>
                <w:noProof/>
              </w:rPr>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A730A1" w:rsidR="00BF4E14" w:rsidRDefault="00AC50EB" w:rsidP="00464BDD">
            <w:pPr>
              <w:pStyle w:val="CRCoverPage"/>
              <w:spacing w:after="0"/>
              <w:ind w:left="100"/>
              <w:rPr>
                <w:noProof/>
              </w:rPr>
            </w:pPr>
            <w:r>
              <w:rPr>
                <w:noProof/>
              </w:rPr>
              <w:t>Ericsson, ZTE</w:t>
            </w:r>
            <w:r w:rsidR="007D4216" w:rsidRPr="007D4216">
              <w:rPr>
                <w:noProof/>
                <w:highlight w:val="yellow"/>
              </w:rPr>
              <w:t xml:space="preserve">, </w:t>
            </w:r>
            <w:r w:rsidR="007D4216" w:rsidRPr="007D4216">
              <w:rPr>
                <w:noProof/>
                <w:highlight w:val="yellow"/>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21F97" w:rsidR="001E41F3" w:rsidRDefault="00BF4E14" w:rsidP="005B3DFB">
            <w:pPr>
              <w:pStyle w:val="CRCoverPage"/>
              <w:spacing w:after="0"/>
              <w:ind w:left="100"/>
              <w:rPr>
                <w:noProof/>
              </w:rPr>
            </w:pPr>
            <w:r w:rsidRPr="00BF4E14">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99139" w:rsidR="001E41F3" w:rsidRDefault="00BF4E14" w:rsidP="005B3DFB">
            <w:pPr>
              <w:pStyle w:val="CRCoverPage"/>
              <w:spacing w:after="0"/>
              <w:ind w:left="100"/>
              <w:rPr>
                <w:noProof/>
              </w:rPr>
            </w:pPr>
            <w:r>
              <w:rPr>
                <w:noProof/>
              </w:rPr>
              <w:t>2023-02-10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2C450" w14:textId="0550B4D3" w:rsidR="00CF17FE" w:rsidRPr="002803B4" w:rsidRDefault="00CF17FE" w:rsidP="007D4216">
            <w:pPr>
              <w:pStyle w:val="CRCoverPage"/>
              <w:numPr>
                <w:ilvl w:val="0"/>
                <w:numId w:val="48"/>
              </w:numPr>
              <w:spacing w:after="0"/>
              <w:rPr>
                <w:rFonts w:eastAsia="SimSun"/>
                <w:lang w:val="en-US" w:eastAsia="zh-CN"/>
              </w:rPr>
            </w:pPr>
            <w:r>
              <w:rPr>
                <w:rFonts w:eastAsia="SimSun"/>
                <w:lang w:eastAsia="zh-CN"/>
              </w:rPr>
              <w:t xml:space="preserve">The test requirements for spurious emission for UE co-existence for NR </w:t>
            </w:r>
            <w:r w:rsidR="00BF4E14">
              <w:rPr>
                <w:rFonts w:eastAsia="SimSun"/>
                <w:lang w:eastAsia="zh-CN"/>
              </w:rPr>
              <w:t xml:space="preserve">CA configurations </w:t>
            </w:r>
            <w:r>
              <w:t xml:space="preserve">are specified in different tables in accordance with the different releases in the spec. </w:t>
            </w:r>
            <w:r>
              <w:rPr>
                <w:rFonts w:eastAsia="SimSun"/>
                <w:lang w:eastAsia="zh-CN"/>
              </w:rPr>
              <w:t xml:space="preserve">In R5-225651, the proposal </w:t>
            </w:r>
            <w:r w:rsidR="00BF4E14">
              <w:rPr>
                <w:rFonts w:eastAsia="SimSun"/>
                <w:lang w:eastAsia="zh-CN"/>
              </w:rPr>
              <w:t>3</w:t>
            </w:r>
            <w:r>
              <w:rPr>
                <w:rFonts w:eastAsia="SimSun"/>
                <w:lang w:eastAsia="zh-CN"/>
              </w:rPr>
              <w:t xml:space="preserve"> to merge the tables of test conformance requirements for </w:t>
            </w:r>
            <w:r w:rsidRPr="002803B4">
              <w:rPr>
                <w:rFonts w:eastAsia="SimSun"/>
                <w:lang w:val="en-US" w:eastAsia="zh-CN"/>
              </w:rPr>
              <w:t>UE co-existence with protected bands in TS 38.521-1. A new column of “Release” in the merged table to indicate all the supported releases is suggested.</w:t>
            </w:r>
            <w:r>
              <w:rPr>
                <w:rFonts w:eastAsia="SimSun"/>
                <w:lang w:eastAsia="zh-CN"/>
              </w:rPr>
              <w:t xml:space="preserve"> The following guidelines will be applied in this CR.</w:t>
            </w:r>
          </w:p>
          <w:p w14:paraId="3AF20A27" w14:textId="77777777" w:rsidR="00CF17FE" w:rsidRDefault="00CF17FE" w:rsidP="008B07DB">
            <w:pPr>
              <w:pStyle w:val="CRCoverPage"/>
              <w:numPr>
                <w:ilvl w:val="1"/>
                <w:numId w:val="31"/>
              </w:numPr>
              <w:tabs>
                <w:tab w:val="clear" w:pos="1440"/>
              </w:tabs>
              <w:spacing w:after="60"/>
              <w:ind w:left="482" w:firstLine="0"/>
              <w:rPr>
                <w:rFonts w:eastAsia="SimSun"/>
                <w:lang w:val="en-US" w:eastAsia="zh-CN"/>
              </w:rPr>
            </w:pPr>
            <w:r w:rsidRPr="009966AA">
              <w:rPr>
                <w:rFonts w:eastAsia="SimSun"/>
                <w:lang w:val="en-US" w:eastAsia="zh-CN"/>
              </w:rPr>
              <w:t>If the requirements for a specified configuration have not changed since an early release, the column of “Release” should be noted as all the supported releases in one row. Otherwise, a new row in the table for the later release with new requirements for the specified configuration should be added.</w:t>
            </w:r>
          </w:p>
          <w:p w14:paraId="74E4AF65" w14:textId="4AF4A32A" w:rsidR="00A90390" w:rsidRDefault="00CF17FE" w:rsidP="007D4216">
            <w:pPr>
              <w:pStyle w:val="CRCoverPage"/>
              <w:numPr>
                <w:ilvl w:val="1"/>
                <w:numId w:val="31"/>
              </w:numPr>
              <w:tabs>
                <w:tab w:val="clear" w:pos="1440"/>
                <w:tab w:val="num" w:pos="483"/>
              </w:tabs>
              <w:ind w:left="483" w:firstLine="0"/>
              <w:rPr>
                <w:noProof/>
              </w:rPr>
            </w:pPr>
            <w:r w:rsidRPr="009966AA">
              <w:rPr>
                <w:rFonts w:eastAsia="SimSun"/>
                <w:lang w:val="en-US" w:eastAsia="zh-CN"/>
              </w:rPr>
              <w:t>If the Note number in the table is different among releases, an additional information for release should be applied, such as NOTE X</w:t>
            </w:r>
            <w:r w:rsidR="007E3075">
              <w:rPr>
                <w:rFonts w:eastAsia="SimSun"/>
                <w:lang w:val="en-US" w:eastAsia="zh-CN"/>
              </w:rPr>
              <w:t>_</w:t>
            </w:r>
            <w:r w:rsidRPr="009966AA">
              <w:rPr>
                <w:rFonts w:eastAsia="SimSun"/>
                <w:lang w:val="en-US" w:eastAsia="zh-CN"/>
              </w:rPr>
              <w:t>R15, NOTE X</w:t>
            </w:r>
            <w:r w:rsidR="007E3075">
              <w:rPr>
                <w:rFonts w:eastAsia="SimSun"/>
                <w:lang w:val="en-US" w:eastAsia="zh-CN"/>
              </w:rPr>
              <w:t>_</w:t>
            </w:r>
            <w:r w:rsidRPr="009966AA">
              <w:rPr>
                <w:rFonts w:eastAsia="SimSun"/>
                <w:lang w:val="en-US" w:eastAsia="zh-CN"/>
              </w:rPr>
              <w:t>R16, etc.</w:t>
            </w:r>
            <w:r w:rsidR="007D4216">
              <w:rPr>
                <w:noProof/>
              </w:rPr>
              <w:br/>
            </w:r>
            <w:r w:rsidR="007D4216">
              <w:rPr>
                <w:noProof/>
              </w:rPr>
              <w:br/>
            </w:r>
            <w:r w:rsidR="00A90390">
              <w:rPr>
                <w:rFonts w:hint="eastAsia"/>
                <w:noProof/>
                <w:lang w:eastAsia="zh-CN"/>
              </w:rPr>
              <w:t>A</w:t>
            </w:r>
            <w:r w:rsidR="00A90390">
              <w:rPr>
                <w:noProof/>
                <w:lang w:eastAsia="zh-CN"/>
              </w:rPr>
              <w:t>ccording to RF Action Point AP#97.2</w:t>
            </w:r>
            <w:r w:rsidR="00BF4E14">
              <w:rPr>
                <w:noProof/>
                <w:lang w:eastAsia="zh-CN"/>
              </w:rPr>
              <w:t>3</w:t>
            </w:r>
            <w:r w:rsidR="00A90390">
              <w:rPr>
                <w:noProof/>
                <w:lang w:eastAsia="zh-CN"/>
              </w:rPr>
              <w:t xml:space="preserve"> at RAN5#97, it is suggested to merge test requirement tables in clause </w:t>
            </w:r>
            <w:r w:rsidR="007B3849">
              <w:t>6.5A.3.2.1.5</w:t>
            </w:r>
            <w:r w:rsidR="00A90390">
              <w:rPr>
                <w:noProof/>
                <w:lang w:eastAsia="zh-CN"/>
              </w:rPr>
              <w:t xml:space="preserve"> for spurious emission for UE co-existence test case for NR </w:t>
            </w:r>
            <w:r w:rsidR="007B3849">
              <w:rPr>
                <w:noProof/>
                <w:lang w:eastAsia="zh-CN"/>
              </w:rPr>
              <w:t>CA configurations</w:t>
            </w:r>
            <w:r w:rsidR="00A90390">
              <w:rPr>
                <w:noProof/>
                <w:lang w:eastAsia="zh-CN"/>
              </w:rPr>
              <w:t>.</w:t>
            </w:r>
          </w:p>
          <w:p w14:paraId="49C9F3C4" w14:textId="1215F3DA" w:rsidR="007D4216" w:rsidRPr="007D4216" w:rsidRDefault="007D4216" w:rsidP="007D4216">
            <w:pPr>
              <w:pStyle w:val="CRCoverPage"/>
              <w:numPr>
                <w:ilvl w:val="0"/>
                <w:numId w:val="48"/>
              </w:numPr>
              <w:spacing w:after="0"/>
              <w:rPr>
                <w:noProof/>
                <w:highlight w:val="yellow"/>
                <w:lang w:eastAsia="zh-CN"/>
              </w:rPr>
            </w:pPr>
            <w:r w:rsidRPr="007D4216">
              <w:rPr>
                <w:noProof/>
                <w:highlight w:val="yellow"/>
                <w:lang w:eastAsia="zh-CN"/>
              </w:rPr>
              <w:t>Test requirements need to be introduced for new TP-analysis</w:t>
            </w:r>
          </w:p>
          <w:p w14:paraId="708AA7DE" w14:textId="0429BA8B" w:rsidR="007D4216" w:rsidRDefault="007D4216" w:rsidP="00A9039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7AD035" w14:textId="6930D987" w:rsidR="00DA0FAD" w:rsidRDefault="00CF17FE" w:rsidP="007D4216">
            <w:pPr>
              <w:pStyle w:val="CRCoverPage"/>
              <w:numPr>
                <w:ilvl w:val="0"/>
                <w:numId w:val="49"/>
              </w:numPr>
              <w:spacing w:after="0"/>
              <w:rPr>
                <w:noProof/>
              </w:rPr>
            </w:pPr>
            <w:r w:rsidRPr="007300A4">
              <w:t xml:space="preserve">Merge the tables with different releases for the test requirements for </w:t>
            </w:r>
            <w:r>
              <w:t>s</w:t>
            </w:r>
            <w:r w:rsidRPr="006910BE">
              <w:t>purious emi</w:t>
            </w:r>
            <w:r>
              <w:t xml:space="preserve">ssion for UE co-existence for </w:t>
            </w:r>
            <w:r w:rsidR="00602E3E">
              <w:t xml:space="preserve">NR </w:t>
            </w:r>
            <w:r w:rsidR="007B3849">
              <w:t xml:space="preserve">CA configurations </w:t>
            </w:r>
            <w:r w:rsidRPr="007300A4">
              <w:t>and add a new column of “Release”.</w:t>
            </w:r>
            <w:r w:rsidR="007D4216">
              <w:br/>
            </w:r>
          </w:p>
          <w:p w14:paraId="31C656EC" w14:textId="13E5D3AF" w:rsidR="007D4216" w:rsidRDefault="007D4216" w:rsidP="007D4216">
            <w:pPr>
              <w:pStyle w:val="CRCoverPage"/>
              <w:numPr>
                <w:ilvl w:val="0"/>
                <w:numId w:val="49"/>
              </w:numPr>
              <w:spacing w:after="0"/>
              <w:rPr>
                <w:noProof/>
              </w:rPr>
            </w:pPr>
            <w:r w:rsidRPr="00A94CBB">
              <w:rPr>
                <w:noProof/>
                <w:highlight w:val="yellow"/>
                <w:lang w:eastAsia="zh-CN"/>
              </w:rPr>
              <w:t xml:space="preserve">Added test requirements for the following new </w:t>
            </w:r>
            <w:r w:rsidRPr="00A94CBB">
              <w:rPr>
                <w:noProof/>
                <w:highlight w:val="yellow"/>
                <w:lang w:eastAsia="zh-CN"/>
              </w:rPr>
              <w:t>NR CA</w:t>
            </w:r>
            <w:r w:rsidRPr="00A94CBB">
              <w:rPr>
                <w:noProof/>
                <w:highlight w:val="yellow"/>
                <w:lang w:eastAsia="zh-CN"/>
              </w:rPr>
              <w:t xml:space="preserve"> configurations </w:t>
            </w:r>
            <w:r w:rsidRPr="00A94CBB">
              <w:rPr>
                <w:noProof/>
                <w:highlight w:val="yellow"/>
                <w:lang w:eastAsia="zh-CN"/>
              </w:rPr>
              <w:br/>
              <w:t>C</w:t>
            </w:r>
            <w:r w:rsidRPr="00A94CBB">
              <w:rPr>
                <w:noProof/>
                <w:highlight w:val="yellow"/>
                <w:lang w:eastAsia="zh-CN"/>
              </w:rPr>
              <w:t>A</w:t>
            </w:r>
            <w:r w:rsidRPr="00A94CBB">
              <w:rPr>
                <w:noProof/>
                <w:highlight w:val="yellow"/>
                <w:lang w:eastAsia="zh-CN"/>
              </w:rPr>
              <w:t>_</w:t>
            </w:r>
            <w:r w:rsidRPr="00A94CBB">
              <w:rPr>
                <w:noProof/>
                <w:highlight w:val="yellow"/>
                <w:lang w:eastAsia="zh-CN"/>
              </w:rPr>
              <w:t>n</w:t>
            </w:r>
            <w:r w:rsidRPr="00A94CBB">
              <w:rPr>
                <w:noProof/>
                <w:highlight w:val="yellow"/>
                <w:lang w:eastAsia="zh-CN"/>
              </w:rPr>
              <w:t>1</w:t>
            </w:r>
            <w:r w:rsidRPr="00A94CBB">
              <w:rPr>
                <w:noProof/>
                <w:highlight w:val="yellow"/>
                <w:lang w:eastAsia="zh-CN"/>
              </w:rPr>
              <w:t>-n8</w:t>
            </w:r>
            <w:r w:rsidRPr="00A94CBB">
              <w:rPr>
                <w:noProof/>
                <w:highlight w:val="yellow"/>
                <w:lang w:eastAsia="zh-CN"/>
              </w:rPr>
              <w:t xml:space="preserve"> (TR 38.905 CR </w:t>
            </w:r>
            <w:r w:rsidR="00A94CBB" w:rsidRPr="00A94CBB">
              <w:rPr>
                <w:noProof/>
                <w:highlight w:val="yellow"/>
                <w:lang w:eastAsia="zh-CN"/>
              </w:rPr>
              <w:t>0748</w:t>
            </w:r>
            <w:r w:rsidRPr="00A94CBB">
              <w:rPr>
                <w:noProof/>
                <w:highlight w:val="yellow"/>
                <w:lang w:eastAsia="zh-CN"/>
              </w:rPr>
              <w:t xml:space="preserve">, </w:t>
            </w:r>
            <w:r w:rsidRPr="00A94CBB">
              <w:rPr>
                <w:noProof/>
                <w:highlight w:val="yellow"/>
                <w:lang w:eastAsia="zh-CN"/>
              </w:rPr>
              <w:t>China Unicom</w:t>
            </w:r>
            <w:r w:rsidRPr="00A94CBB">
              <w:rPr>
                <w:noProof/>
                <w:highlight w:val="yellow"/>
                <w:lang w:eastAsia="zh-CN"/>
              </w:rPr>
              <w:t>)</w:t>
            </w:r>
            <w:r w:rsidRPr="00F1461B">
              <w:rPr>
                <w:noProof/>
                <w:lang w:eastAsia="zh-CN"/>
              </w:rPr>
              <w:t xml:space="preserve"> </w:t>
            </w:r>
            <w:r w:rsidRPr="00F1461B">
              <w:rPr>
                <w:noProof/>
                <w:lang w:eastAsia="zh-CN"/>
              </w:rPr>
              <w:br/>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A18C45E" w:rsidR="001E41F3" w:rsidRDefault="00CF17FE" w:rsidP="008B07DB">
            <w:pPr>
              <w:pStyle w:val="CRCoverPage"/>
              <w:spacing w:after="0"/>
              <w:ind w:left="100"/>
              <w:rPr>
                <w:noProof/>
              </w:rPr>
            </w:pPr>
            <w:r>
              <w:rPr>
                <w:noProof/>
              </w:rPr>
              <w:t xml:space="preserve">The test requirements for spurious emission requirements for </w:t>
            </w:r>
            <w:r>
              <w:t xml:space="preserve">UE co-existence for NR </w:t>
            </w:r>
            <w:r w:rsidR="00680D99">
              <w:t>CA configurations</w:t>
            </w:r>
            <w:r>
              <w:t xml:space="preserve"> will be </w:t>
            </w:r>
            <w:r w:rsidR="008B07DB">
              <w:t>inconvenient to retrieve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277E80" w:rsidR="001E41F3" w:rsidRDefault="005C0111" w:rsidP="00F57184">
            <w:pPr>
              <w:pStyle w:val="CRCoverPage"/>
              <w:spacing w:after="0"/>
              <w:ind w:left="100"/>
              <w:rPr>
                <w:noProof/>
              </w:rPr>
            </w:pPr>
            <w:r w:rsidRPr="00371824">
              <w:t>6.5A.3.2.1</w:t>
            </w:r>
            <w:r w:rsidRPr="00371824">
              <w:rPr>
                <w:lang w:eastAsia="zh-CN"/>
              </w:rPr>
              <w:t>.</w:t>
            </w:r>
            <w:r w:rsidRPr="00371824">
              <w:t>4.2</w:t>
            </w:r>
            <w:r>
              <w:t xml:space="preserve">, </w:t>
            </w:r>
            <w:r w:rsidR="007B3849">
              <w:t>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35702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F6910D" w:rsidR="001E41F3" w:rsidRDefault="00A94CB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278D9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66F276" w:rsidR="001E41F3" w:rsidRDefault="00A94CBB" w:rsidP="0017202F">
            <w:pPr>
              <w:pStyle w:val="CRCoverPage"/>
              <w:spacing w:after="0"/>
              <w:ind w:left="99"/>
              <w:rPr>
                <w:noProof/>
              </w:rPr>
            </w:pPr>
            <w:r w:rsidRPr="00A94CBB">
              <w:rPr>
                <w:noProof/>
                <w:highlight w:val="yellow"/>
              </w:rPr>
              <w:t>TR 38.905 CR 0748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B9861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B10627" w14:textId="77777777" w:rsidR="001E41F3" w:rsidRDefault="006F56A8" w:rsidP="00880918">
            <w:pPr>
              <w:pStyle w:val="CRCoverPage"/>
              <w:spacing w:after="0"/>
              <w:ind w:left="100"/>
              <w:rPr>
                <w:noProof/>
              </w:rPr>
            </w:pPr>
            <w:r>
              <w:rPr>
                <w:noProof/>
              </w:rPr>
              <w:t xml:space="preserve">This CR also impacts NR CA configurations introduced in Rel-15 and Rel-16 under RAN5 work items </w:t>
            </w:r>
            <w:r w:rsidRPr="0025133B">
              <w:rPr>
                <w:noProof/>
              </w:rPr>
              <w:t>5GS_NR_LTE-UEConTest</w:t>
            </w:r>
            <w:r>
              <w:rPr>
                <w:noProof/>
              </w:rPr>
              <w:t xml:space="preserve"> and </w:t>
            </w:r>
            <w:r w:rsidRPr="0025133B">
              <w:rPr>
                <w:noProof/>
              </w:rPr>
              <w:t>NR_CADC_NR_LTE_DC_R16-UEConTest</w:t>
            </w:r>
            <w:r>
              <w:rPr>
                <w:noProof/>
              </w:rPr>
              <w:t>.</w:t>
            </w:r>
          </w:p>
          <w:p w14:paraId="738F0658" w14:textId="77777777" w:rsidR="007D4216" w:rsidRDefault="007D4216" w:rsidP="00880918">
            <w:pPr>
              <w:pStyle w:val="CRCoverPage"/>
              <w:spacing w:after="0"/>
              <w:ind w:left="100"/>
              <w:rPr>
                <w:noProof/>
              </w:rPr>
            </w:pPr>
          </w:p>
          <w:p w14:paraId="00D3B8F7" w14:textId="542C0223" w:rsidR="007D4216" w:rsidRDefault="007D4216" w:rsidP="00880918">
            <w:pPr>
              <w:pStyle w:val="CRCoverPage"/>
              <w:spacing w:after="0"/>
              <w:ind w:left="100"/>
              <w:rPr>
                <w:noProof/>
              </w:rPr>
            </w:pPr>
            <w:r w:rsidRPr="007D4216">
              <w:rPr>
                <w:noProof/>
                <w:highlight w:val="yellow"/>
              </w:rPr>
              <w:t>R5-230247r1: Including test requirement for new NR CA configuration CA_n1-n8 from Rel-16 (China Unicom)</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Heading3"/>
        <w:rPr>
          <w:rFonts w:cs="Arial"/>
          <w:i/>
          <w:color w:val="FF0000"/>
          <w:sz w:val="32"/>
          <w:szCs w:val="32"/>
        </w:rPr>
      </w:pPr>
    </w:p>
    <w:p w14:paraId="0070D6F1" w14:textId="54B9AAB7" w:rsidR="00ED4723" w:rsidRDefault="00E72CEF" w:rsidP="00ED4723">
      <w:pPr>
        <w:pStyle w:val="Heading3"/>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7C16E93C" w14:textId="77777777" w:rsidR="007B3849" w:rsidRPr="00371824" w:rsidRDefault="007B3849" w:rsidP="007B3849">
      <w:pPr>
        <w:pStyle w:val="H6"/>
      </w:pPr>
      <w:r w:rsidRPr="00371824">
        <w:t>6.5A.3.2.1</w:t>
      </w:r>
      <w:r w:rsidRPr="00371824">
        <w:rPr>
          <w:lang w:eastAsia="zh-CN"/>
        </w:rPr>
        <w:t>.</w:t>
      </w:r>
      <w:r w:rsidRPr="00371824">
        <w:t>4</w:t>
      </w:r>
      <w:r w:rsidRPr="00371824">
        <w:tab/>
        <w:t>Test description</w:t>
      </w:r>
    </w:p>
    <w:p w14:paraId="15FEA45A" w14:textId="77777777" w:rsidR="007B3849" w:rsidRPr="00371824" w:rsidRDefault="007B3849" w:rsidP="007B3849">
      <w:pPr>
        <w:pStyle w:val="H6"/>
      </w:pPr>
      <w:r w:rsidRPr="00371824">
        <w:t>6.5A.3.2.1</w:t>
      </w:r>
      <w:r w:rsidRPr="00371824">
        <w:rPr>
          <w:lang w:eastAsia="zh-CN"/>
        </w:rPr>
        <w:t>.</w:t>
      </w:r>
      <w:r w:rsidRPr="00371824">
        <w:t>4.1</w:t>
      </w:r>
      <w:r w:rsidRPr="00371824">
        <w:tab/>
      </w:r>
      <w:r w:rsidRPr="00371824">
        <w:rPr>
          <w:snapToGrid w:val="0"/>
        </w:rPr>
        <w:t>Initial conditions</w:t>
      </w:r>
    </w:p>
    <w:p w14:paraId="64F3C66B" w14:textId="77777777" w:rsidR="007B3849" w:rsidRPr="00371824" w:rsidRDefault="007B3849" w:rsidP="007B3849">
      <w:r w:rsidRPr="00371824">
        <w:t>Initial conditions are a set of test configurations the UE needs to be tested in and the steps for the SS to take with the UE to reach the correct measurement state.</w:t>
      </w:r>
    </w:p>
    <w:p w14:paraId="770FD9C6" w14:textId="77777777" w:rsidR="007B3849" w:rsidRPr="00371824" w:rsidRDefault="007B3849" w:rsidP="007B3849">
      <w:pPr>
        <w:rPr>
          <w:lang w:eastAsia="zh-CN"/>
        </w:rPr>
      </w:pPr>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w:t>
      </w:r>
      <w:proofErr w:type="gramStart"/>
      <w:r w:rsidRPr="00371824">
        <w:t>All of</w:t>
      </w:r>
      <w:proofErr w:type="gramEnd"/>
      <w:r w:rsidRPr="00371824">
        <w:t xml:space="preserve">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 6.5</w:t>
      </w:r>
      <w:r w:rsidRPr="00371824">
        <w:rPr>
          <w:lang w:eastAsia="zh-CN"/>
        </w:rPr>
        <w:t>A</w:t>
      </w:r>
      <w:r w:rsidRPr="00371824">
        <w:t>.</w:t>
      </w:r>
      <w:r w:rsidRPr="00371824">
        <w:rPr>
          <w:lang w:eastAsia="zh-CN"/>
        </w:rPr>
        <w:t>3.2.1.4.1</w:t>
      </w:r>
      <w:r w:rsidRPr="00371824">
        <w:t>-1. The details of the uplink reference measurement channels (RMCs) are specified in Annexes A.2. Configurations of PDSCH and PDCCH before measurement are specified in Annex C.2</w:t>
      </w:r>
      <w:r w:rsidRPr="00371824">
        <w:rPr>
          <w:lang w:eastAsia="zh-CN"/>
        </w:rPr>
        <w:t>.</w:t>
      </w:r>
    </w:p>
    <w:p w14:paraId="2886DF1F" w14:textId="77777777" w:rsidR="00CA62CB" w:rsidRDefault="00CA62CB" w:rsidP="007B3849">
      <w:pPr>
        <w:pStyle w:val="TH"/>
        <w:sectPr w:rsidR="00CA62CB" w:rsidSect="00E72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570526F1" w14:textId="77777777" w:rsidR="00CA62CB" w:rsidRDefault="00CA62CB" w:rsidP="007B3849">
      <w:pPr>
        <w:pStyle w:val="TH"/>
        <w:rPr>
          <w:ins w:id="1" w:author="Leif Mattisson" w:date="2023-02-10T14:24:00Z"/>
        </w:rPr>
        <w:sectPr w:rsidR="00CA62CB" w:rsidSect="00E72CEF">
          <w:footnotePr>
            <w:numRestart w:val="eachSect"/>
          </w:footnotePr>
          <w:pgSz w:w="11907" w:h="16840" w:code="9"/>
          <w:pgMar w:top="1418" w:right="1134" w:bottom="1134" w:left="1134" w:header="680" w:footer="567" w:gutter="0"/>
          <w:cols w:space="720"/>
          <w:docGrid w:linePitch="272"/>
        </w:sectPr>
      </w:pPr>
    </w:p>
    <w:p w14:paraId="36227824" w14:textId="056E5B80" w:rsidR="007B3849" w:rsidRPr="00371824" w:rsidRDefault="007B3849" w:rsidP="007B3849">
      <w:pPr>
        <w:pStyle w:val="TH"/>
        <w:rPr>
          <w:lang w:eastAsia="zh-CN"/>
        </w:rPr>
      </w:pPr>
      <w:r w:rsidRPr="00371824">
        <w:lastRenderedPageBreak/>
        <w:t>Table 6.5A.3.2.1</w:t>
      </w:r>
      <w:r w:rsidRPr="00371824">
        <w:rPr>
          <w:lang w:eastAsia="zh-CN"/>
        </w:rPr>
        <w:t>.</w:t>
      </w:r>
      <w:r w:rsidRPr="00371824">
        <w:t xml:space="preserve">4.1-1: </w:t>
      </w:r>
      <w:r w:rsidRPr="00371824">
        <w:rPr>
          <w:lang w:eastAsia="zh-CN"/>
        </w:rPr>
        <w:t xml:space="preserve">Inter band CA </w:t>
      </w:r>
      <w:r w:rsidRPr="00371824">
        <w:t>Test Configuration T</w:t>
      </w:r>
      <w:r w:rsidRPr="00371824">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1"/>
        <w:gridCol w:w="567"/>
        <w:gridCol w:w="460"/>
        <w:gridCol w:w="248"/>
        <w:gridCol w:w="688"/>
        <w:gridCol w:w="21"/>
        <w:gridCol w:w="639"/>
        <w:gridCol w:w="495"/>
        <w:gridCol w:w="912"/>
        <w:gridCol w:w="2049"/>
        <w:gridCol w:w="28"/>
        <w:gridCol w:w="102"/>
        <w:gridCol w:w="1983"/>
        <w:gridCol w:w="191"/>
        <w:gridCol w:w="868"/>
        <w:gridCol w:w="20"/>
        <w:gridCol w:w="57"/>
        <w:gridCol w:w="550"/>
        <w:gridCol w:w="269"/>
        <w:gridCol w:w="47"/>
        <w:gridCol w:w="268"/>
        <w:gridCol w:w="884"/>
        <w:gridCol w:w="171"/>
        <w:gridCol w:w="21"/>
        <w:gridCol w:w="937"/>
        <w:gridCol w:w="127"/>
        <w:gridCol w:w="1165"/>
      </w:tblGrid>
      <w:tr w:rsidR="007B3849" w:rsidRPr="00371824" w14:paraId="21A14790" w14:textId="77777777" w:rsidTr="00296457">
        <w:trPr>
          <w:trHeight w:val="285"/>
        </w:trPr>
        <w:tc>
          <w:tcPr>
            <w:tcW w:w="14188" w:type="dxa"/>
            <w:gridSpan w:val="27"/>
            <w:shd w:val="clear" w:color="auto" w:fill="auto"/>
            <w:vAlign w:val="center"/>
            <w:hideMark/>
          </w:tcPr>
          <w:p w14:paraId="6367D69E" w14:textId="77777777" w:rsidR="007B3849" w:rsidRPr="00371824" w:rsidRDefault="007B3849" w:rsidP="00296457">
            <w:pPr>
              <w:pStyle w:val="TAH"/>
            </w:pPr>
            <w:r w:rsidRPr="00371824">
              <w:lastRenderedPageBreak/>
              <w:t>Initial Conditions</w:t>
            </w:r>
          </w:p>
        </w:tc>
      </w:tr>
      <w:tr w:rsidR="007B3849" w:rsidRPr="00371824" w14:paraId="4FEFF414" w14:textId="77777777" w:rsidTr="00296457">
        <w:trPr>
          <w:trHeight w:val="285"/>
        </w:trPr>
        <w:tc>
          <w:tcPr>
            <w:tcW w:w="8804" w:type="dxa"/>
            <w:gridSpan w:val="14"/>
            <w:shd w:val="clear" w:color="auto" w:fill="auto"/>
            <w:hideMark/>
          </w:tcPr>
          <w:p w14:paraId="434322D3" w14:textId="77777777" w:rsidR="007B3849" w:rsidRPr="00371824" w:rsidRDefault="007B3849" w:rsidP="00296457">
            <w:pPr>
              <w:pStyle w:val="TAL"/>
            </w:pPr>
            <w:r w:rsidRPr="00371824">
              <w:t>Test Environment as specified in TS 38.508-1 [5] subclause 4.1</w:t>
            </w:r>
          </w:p>
        </w:tc>
        <w:tc>
          <w:tcPr>
            <w:tcW w:w="5384" w:type="dxa"/>
            <w:gridSpan w:val="13"/>
            <w:shd w:val="clear" w:color="auto" w:fill="auto"/>
            <w:vAlign w:val="center"/>
            <w:hideMark/>
          </w:tcPr>
          <w:p w14:paraId="019BC562" w14:textId="77777777" w:rsidR="007B3849" w:rsidRPr="00371824" w:rsidRDefault="007B3849" w:rsidP="00296457">
            <w:pPr>
              <w:pStyle w:val="TAL"/>
            </w:pPr>
            <w:r w:rsidRPr="00371824">
              <w:t>Normal</w:t>
            </w:r>
          </w:p>
        </w:tc>
      </w:tr>
      <w:tr w:rsidR="007B3849" w:rsidRPr="00371824" w14:paraId="7AC06C33" w14:textId="77777777" w:rsidTr="00296457">
        <w:trPr>
          <w:trHeight w:val="480"/>
        </w:trPr>
        <w:tc>
          <w:tcPr>
            <w:tcW w:w="8804" w:type="dxa"/>
            <w:gridSpan w:val="14"/>
            <w:shd w:val="clear" w:color="auto" w:fill="auto"/>
            <w:hideMark/>
          </w:tcPr>
          <w:p w14:paraId="437374F0" w14:textId="77777777" w:rsidR="007B3849" w:rsidRPr="00371824" w:rsidRDefault="007B3849" w:rsidP="00296457">
            <w:pPr>
              <w:pStyle w:val="TAL"/>
            </w:pPr>
            <w:r w:rsidRPr="00371824">
              <w:t>Test Frequencies as specified in TS 38.508-1 [5] subclause4.3.1.1.3</w:t>
            </w:r>
            <w:r w:rsidRPr="00371824">
              <w:rPr>
                <w:lang w:eastAsia="zh-CN"/>
              </w:rPr>
              <w:t xml:space="preserve"> for inter band CA in FR1</w:t>
            </w:r>
          </w:p>
        </w:tc>
        <w:tc>
          <w:tcPr>
            <w:tcW w:w="5384" w:type="dxa"/>
            <w:gridSpan w:val="13"/>
            <w:shd w:val="clear" w:color="auto" w:fill="auto"/>
            <w:vAlign w:val="center"/>
            <w:hideMark/>
          </w:tcPr>
          <w:p w14:paraId="3F5A000B" w14:textId="77777777" w:rsidR="007B3849" w:rsidRPr="00371824" w:rsidRDefault="007B3849" w:rsidP="00296457">
            <w:pPr>
              <w:pStyle w:val="TAL"/>
            </w:pPr>
            <w:r w:rsidRPr="00371824">
              <w:t>For test frequencies refer to “Range” columns.</w:t>
            </w:r>
          </w:p>
        </w:tc>
      </w:tr>
      <w:tr w:rsidR="007B3849" w:rsidRPr="00371824" w14:paraId="2516D5A8" w14:textId="77777777" w:rsidTr="00296457">
        <w:trPr>
          <w:trHeight w:val="510"/>
        </w:trPr>
        <w:tc>
          <w:tcPr>
            <w:tcW w:w="8804" w:type="dxa"/>
            <w:gridSpan w:val="14"/>
            <w:shd w:val="clear" w:color="auto" w:fill="auto"/>
            <w:hideMark/>
          </w:tcPr>
          <w:p w14:paraId="4303E84C" w14:textId="77777777" w:rsidR="007B3849" w:rsidRPr="00371824" w:rsidRDefault="007B3849" w:rsidP="00296457">
            <w:pPr>
              <w:pStyle w:val="TAL"/>
            </w:pPr>
            <w:r w:rsidRPr="00371824">
              <w:t>Test Channel Bandwidths as specified in TS 38.508-1 [5] subclause 4.3.1</w:t>
            </w:r>
          </w:p>
        </w:tc>
        <w:tc>
          <w:tcPr>
            <w:tcW w:w="5384" w:type="dxa"/>
            <w:gridSpan w:val="13"/>
            <w:shd w:val="clear" w:color="auto" w:fill="auto"/>
            <w:vAlign w:val="center"/>
            <w:hideMark/>
          </w:tcPr>
          <w:p w14:paraId="07F38A8C" w14:textId="77777777" w:rsidR="007B3849" w:rsidRPr="00371824" w:rsidRDefault="007B3849" w:rsidP="00296457">
            <w:pPr>
              <w:pStyle w:val="TAL"/>
            </w:pPr>
            <w:r w:rsidRPr="00371824">
              <w:t>Refer to “PCC N</w:t>
            </w:r>
            <w:r w:rsidRPr="00371824">
              <w:rPr>
                <w:vertAlign w:val="subscript"/>
              </w:rPr>
              <w:t>RB</w:t>
            </w:r>
            <w:r w:rsidRPr="00371824">
              <w:rPr>
                <w:bCs/>
                <w:lang w:eastAsia="zh-CN"/>
              </w:rPr>
              <w:t>@SCS</w:t>
            </w:r>
            <w:r w:rsidRPr="00371824">
              <w:t>”and “SCC N</w:t>
            </w:r>
            <w:r w:rsidRPr="00371824">
              <w:rPr>
                <w:vertAlign w:val="subscript"/>
              </w:rPr>
              <w:t>RB</w:t>
            </w:r>
            <w:r w:rsidRPr="00371824">
              <w:rPr>
                <w:bCs/>
                <w:lang w:eastAsia="zh-CN"/>
              </w:rPr>
              <w:t>@</w:t>
            </w:r>
            <w:proofErr w:type="gramStart"/>
            <w:r w:rsidRPr="00371824">
              <w:rPr>
                <w:bCs/>
                <w:lang w:eastAsia="zh-CN"/>
              </w:rPr>
              <w:t>SCS</w:t>
            </w:r>
            <w:r w:rsidRPr="00371824">
              <w:rPr>
                <w:vertAlign w:val="subscript"/>
              </w:rPr>
              <w:t xml:space="preserve"> </w:t>
            </w:r>
            <w:r w:rsidRPr="00371824">
              <w:t>”</w:t>
            </w:r>
            <w:proofErr w:type="gramEnd"/>
            <w:r w:rsidRPr="00371824">
              <w:t xml:space="preserve"> columns</w:t>
            </w:r>
          </w:p>
        </w:tc>
      </w:tr>
      <w:tr w:rsidR="007B3849" w:rsidRPr="00371824" w14:paraId="3222BA1C" w14:textId="77777777" w:rsidTr="00296457">
        <w:trPr>
          <w:trHeight w:val="510"/>
        </w:trPr>
        <w:tc>
          <w:tcPr>
            <w:tcW w:w="8804" w:type="dxa"/>
            <w:gridSpan w:val="14"/>
            <w:shd w:val="clear" w:color="auto" w:fill="auto"/>
          </w:tcPr>
          <w:p w14:paraId="780F5BBB" w14:textId="77777777" w:rsidR="007B3849" w:rsidRPr="00371824" w:rsidRDefault="007B3849" w:rsidP="00296457">
            <w:pPr>
              <w:pStyle w:val="TAL"/>
            </w:pPr>
            <w:r w:rsidRPr="00371824">
              <w:t>Test SCS as specified in Table 5.</w:t>
            </w:r>
            <w:r w:rsidRPr="00371824">
              <w:rPr>
                <w:lang w:eastAsia="zh-CN"/>
              </w:rPr>
              <w:t>5A.3</w:t>
            </w:r>
            <w:r w:rsidRPr="00371824">
              <w:t>-1</w:t>
            </w:r>
          </w:p>
        </w:tc>
        <w:tc>
          <w:tcPr>
            <w:tcW w:w="5384" w:type="dxa"/>
            <w:gridSpan w:val="13"/>
            <w:shd w:val="clear" w:color="auto" w:fill="auto"/>
          </w:tcPr>
          <w:p w14:paraId="003EFCA3" w14:textId="77777777" w:rsidR="007B3849" w:rsidRPr="00371824" w:rsidRDefault="007B3849" w:rsidP="00296457">
            <w:pPr>
              <w:pStyle w:val="TAL"/>
              <w:rPr>
                <w:lang w:eastAsia="zh-CN"/>
              </w:rPr>
            </w:pPr>
            <w:r w:rsidRPr="00371824">
              <w:rPr>
                <w:lang w:eastAsia="zh-CN"/>
              </w:rPr>
              <w:t>Lowest SCS for default test points.</w:t>
            </w:r>
          </w:p>
          <w:p w14:paraId="0B6EBBAE" w14:textId="77777777" w:rsidR="007B3849" w:rsidRPr="00371824" w:rsidRDefault="007B3849" w:rsidP="00296457">
            <w:pPr>
              <w:pStyle w:val="TAL"/>
            </w:pPr>
            <w:r w:rsidRPr="00371824">
              <w:t>CA configuration specific test points: Refer to “PCC N</w:t>
            </w:r>
            <w:r w:rsidRPr="00371824">
              <w:rPr>
                <w:vertAlign w:val="subscript"/>
              </w:rPr>
              <w:t>RB</w:t>
            </w:r>
            <w:r w:rsidRPr="00371824">
              <w:rPr>
                <w:bCs/>
                <w:lang w:eastAsia="zh-CN"/>
              </w:rPr>
              <w:t>@SCS</w:t>
            </w:r>
            <w:r w:rsidRPr="00371824">
              <w:t>”and “SCC N</w:t>
            </w:r>
            <w:r w:rsidRPr="00371824">
              <w:rPr>
                <w:vertAlign w:val="subscript"/>
              </w:rPr>
              <w:t>RB</w:t>
            </w:r>
            <w:r w:rsidRPr="00371824">
              <w:rPr>
                <w:bCs/>
                <w:lang w:eastAsia="zh-CN"/>
              </w:rPr>
              <w:t>@</w:t>
            </w:r>
            <w:proofErr w:type="gramStart"/>
            <w:r w:rsidRPr="00371824">
              <w:rPr>
                <w:bCs/>
                <w:lang w:eastAsia="zh-CN"/>
              </w:rPr>
              <w:t>SCS</w:t>
            </w:r>
            <w:r w:rsidRPr="00371824">
              <w:rPr>
                <w:vertAlign w:val="subscript"/>
              </w:rPr>
              <w:t xml:space="preserve"> </w:t>
            </w:r>
            <w:r w:rsidRPr="00371824">
              <w:t>”</w:t>
            </w:r>
            <w:proofErr w:type="gramEnd"/>
            <w:r w:rsidRPr="00371824">
              <w:t xml:space="preserve"> columns</w:t>
            </w:r>
          </w:p>
        </w:tc>
      </w:tr>
      <w:tr w:rsidR="007B3849" w:rsidRPr="00371824" w14:paraId="3DEA16CE" w14:textId="77777777" w:rsidTr="00296457">
        <w:trPr>
          <w:trHeight w:val="285"/>
        </w:trPr>
        <w:tc>
          <w:tcPr>
            <w:tcW w:w="14188" w:type="dxa"/>
            <w:gridSpan w:val="27"/>
            <w:shd w:val="clear" w:color="auto" w:fill="auto"/>
            <w:vAlign w:val="center"/>
            <w:hideMark/>
          </w:tcPr>
          <w:p w14:paraId="794A995A" w14:textId="77777777" w:rsidR="007B3849" w:rsidRPr="00371824" w:rsidRDefault="007B3849" w:rsidP="00296457">
            <w:pPr>
              <w:pStyle w:val="TAH"/>
            </w:pPr>
            <w:r w:rsidRPr="00371824">
              <w:t>Test Parameters for CA Configurations</w:t>
            </w:r>
          </w:p>
        </w:tc>
      </w:tr>
      <w:tr w:rsidR="007B3849" w:rsidRPr="00371824" w14:paraId="34A2D05C" w14:textId="77777777" w:rsidTr="00296457">
        <w:trPr>
          <w:trHeight w:val="285"/>
        </w:trPr>
        <w:tc>
          <w:tcPr>
            <w:tcW w:w="421" w:type="dxa"/>
            <w:vMerge w:val="restart"/>
            <w:shd w:val="clear" w:color="auto" w:fill="auto"/>
            <w:vAlign w:val="center"/>
            <w:hideMark/>
          </w:tcPr>
          <w:p w14:paraId="5879BDDE" w14:textId="77777777" w:rsidR="007B3849" w:rsidRPr="00371824" w:rsidRDefault="007B3849" w:rsidP="00296457">
            <w:pPr>
              <w:pStyle w:val="TAH"/>
              <w:jc w:val="left"/>
            </w:pPr>
            <w:r w:rsidRPr="00371824">
              <w:t>ID</w:t>
            </w:r>
          </w:p>
        </w:tc>
        <w:tc>
          <w:tcPr>
            <w:tcW w:w="8383" w:type="dxa"/>
            <w:gridSpan w:val="13"/>
            <w:shd w:val="clear" w:color="auto" w:fill="auto"/>
            <w:vAlign w:val="center"/>
            <w:hideMark/>
          </w:tcPr>
          <w:p w14:paraId="5175D01A" w14:textId="77777777" w:rsidR="007B3849" w:rsidRPr="00371824" w:rsidRDefault="007B3849" w:rsidP="00296457">
            <w:pPr>
              <w:pStyle w:val="TAH"/>
              <w:jc w:val="left"/>
            </w:pPr>
            <w:r w:rsidRPr="00371824">
              <w:t>CA Configuration / N</w:t>
            </w:r>
            <w:r w:rsidRPr="00371824">
              <w:rPr>
                <w:vertAlign w:val="subscript"/>
              </w:rPr>
              <w:t>RB_agg</w:t>
            </w:r>
          </w:p>
        </w:tc>
        <w:tc>
          <w:tcPr>
            <w:tcW w:w="2079" w:type="dxa"/>
            <w:gridSpan w:val="7"/>
            <w:shd w:val="clear" w:color="auto" w:fill="auto"/>
            <w:vAlign w:val="center"/>
            <w:hideMark/>
          </w:tcPr>
          <w:p w14:paraId="2FBD6936" w14:textId="77777777" w:rsidR="007B3849" w:rsidRPr="00371824" w:rsidRDefault="007B3849" w:rsidP="00296457">
            <w:pPr>
              <w:pStyle w:val="TAH"/>
              <w:jc w:val="left"/>
            </w:pPr>
            <w:r w:rsidRPr="00371824">
              <w:t>DL Allocation</w:t>
            </w:r>
          </w:p>
        </w:tc>
        <w:tc>
          <w:tcPr>
            <w:tcW w:w="3305" w:type="dxa"/>
            <w:gridSpan w:val="6"/>
            <w:shd w:val="clear" w:color="auto" w:fill="auto"/>
            <w:vAlign w:val="center"/>
            <w:hideMark/>
          </w:tcPr>
          <w:p w14:paraId="107A0873" w14:textId="77777777" w:rsidR="007B3849" w:rsidRPr="00371824" w:rsidRDefault="007B3849" w:rsidP="00296457">
            <w:pPr>
              <w:pStyle w:val="TAH"/>
              <w:jc w:val="left"/>
            </w:pPr>
            <w:r w:rsidRPr="00371824">
              <w:t>UL Allocation</w:t>
            </w:r>
          </w:p>
        </w:tc>
      </w:tr>
      <w:tr w:rsidR="007B3849" w:rsidRPr="00371824" w14:paraId="4643F591" w14:textId="77777777" w:rsidTr="00296457">
        <w:trPr>
          <w:trHeight w:val="525"/>
        </w:trPr>
        <w:tc>
          <w:tcPr>
            <w:tcW w:w="421" w:type="dxa"/>
            <w:vMerge/>
            <w:vAlign w:val="center"/>
            <w:hideMark/>
          </w:tcPr>
          <w:p w14:paraId="6520362E" w14:textId="77777777" w:rsidR="007B3849" w:rsidRPr="00371824" w:rsidRDefault="007B3849" w:rsidP="00296457">
            <w:pPr>
              <w:pStyle w:val="TAH"/>
              <w:jc w:val="left"/>
            </w:pPr>
          </w:p>
        </w:tc>
        <w:tc>
          <w:tcPr>
            <w:tcW w:w="4030" w:type="dxa"/>
            <w:gridSpan w:val="8"/>
            <w:shd w:val="clear" w:color="auto" w:fill="auto"/>
            <w:vAlign w:val="center"/>
            <w:hideMark/>
          </w:tcPr>
          <w:p w14:paraId="1FCB7DF8" w14:textId="77777777" w:rsidR="007B3849" w:rsidRPr="00371824" w:rsidRDefault="007B3849" w:rsidP="00296457">
            <w:pPr>
              <w:pStyle w:val="TAH"/>
              <w:jc w:val="left"/>
            </w:pPr>
            <w:r w:rsidRPr="00371824">
              <w:t>CA Configuration</w:t>
            </w:r>
          </w:p>
        </w:tc>
        <w:tc>
          <w:tcPr>
            <w:tcW w:w="2179" w:type="dxa"/>
            <w:gridSpan w:val="3"/>
            <w:vMerge w:val="restart"/>
            <w:shd w:val="clear" w:color="auto" w:fill="auto"/>
            <w:vAlign w:val="center"/>
            <w:hideMark/>
          </w:tcPr>
          <w:p w14:paraId="5CAC6537" w14:textId="77777777" w:rsidR="007B3849" w:rsidRPr="00371824" w:rsidRDefault="007B3849" w:rsidP="00296457">
            <w:pPr>
              <w:pStyle w:val="TAH"/>
              <w:jc w:val="left"/>
              <w:rPr>
                <w:lang w:eastAsia="zh-CN"/>
              </w:rPr>
            </w:pPr>
            <w:r w:rsidRPr="00371824">
              <w:t>PCC N</w:t>
            </w:r>
            <w:r w:rsidRPr="00371824">
              <w:rPr>
                <w:vertAlign w:val="subscript"/>
              </w:rPr>
              <w:t>RB</w:t>
            </w:r>
            <w:r w:rsidRPr="00371824">
              <w:rPr>
                <w:vertAlign w:val="subscript"/>
                <w:lang w:eastAsia="zh-CN"/>
              </w:rPr>
              <w:t xml:space="preserve"> </w:t>
            </w:r>
            <w:r w:rsidRPr="00371824">
              <w:rPr>
                <w:lang w:eastAsia="zh-CN"/>
              </w:rPr>
              <w:t>@SCS</w:t>
            </w:r>
          </w:p>
        </w:tc>
        <w:tc>
          <w:tcPr>
            <w:tcW w:w="2174" w:type="dxa"/>
            <w:gridSpan w:val="2"/>
            <w:vMerge w:val="restart"/>
            <w:shd w:val="clear" w:color="auto" w:fill="auto"/>
            <w:vAlign w:val="center"/>
            <w:hideMark/>
          </w:tcPr>
          <w:p w14:paraId="5CB3CBD1" w14:textId="77777777" w:rsidR="007B3849" w:rsidRPr="00371824" w:rsidRDefault="007B3849" w:rsidP="00296457">
            <w:pPr>
              <w:pStyle w:val="TAH"/>
              <w:jc w:val="left"/>
            </w:pPr>
            <w:r w:rsidRPr="00371824">
              <w:t>SCC N</w:t>
            </w:r>
            <w:r w:rsidRPr="00371824">
              <w:rPr>
                <w:vertAlign w:val="subscript"/>
              </w:rPr>
              <w:t>RB</w:t>
            </w:r>
            <w:r w:rsidRPr="00371824">
              <w:rPr>
                <w:lang w:eastAsia="zh-CN"/>
              </w:rPr>
              <w:t>@SCS</w:t>
            </w:r>
          </w:p>
        </w:tc>
        <w:tc>
          <w:tcPr>
            <w:tcW w:w="945" w:type="dxa"/>
            <w:gridSpan w:val="3"/>
            <w:vMerge w:val="restart"/>
            <w:shd w:val="clear" w:color="auto" w:fill="auto"/>
            <w:vAlign w:val="center"/>
            <w:hideMark/>
          </w:tcPr>
          <w:p w14:paraId="789EECC9" w14:textId="77777777" w:rsidR="007B3849" w:rsidRPr="00371824" w:rsidRDefault="007B3849" w:rsidP="00296457">
            <w:pPr>
              <w:pStyle w:val="TAH"/>
              <w:jc w:val="left"/>
            </w:pPr>
            <w:r w:rsidRPr="00371824">
              <w:t>CC MOD</w:t>
            </w:r>
          </w:p>
        </w:tc>
        <w:tc>
          <w:tcPr>
            <w:tcW w:w="1134" w:type="dxa"/>
            <w:gridSpan w:val="4"/>
            <w:shd w:val="clear" w:color="auto" w:fill="auto"/>
            <w:vAlign w:val="center"/>
            <w:hideMark/>
          </w:tcPr>
          <w:p w14:paraId="03EECF63" w14:textId="77777777" w:rsidR="007B3849" w:rsidRPr="00371824" w:rsidRDefault="007B3849" w:rsidP="00296457">
            <w:pPr>
              <w:pStyle w:val="TAH"/>
              <w:jc w:val="left"/>
            </w:pPr>
            <w:r w:rsidRPr="00371824">
              <w:t>PCC &amp; SCC</w:t>
            </w:r>
            <w:r w:rsidRPr="00371824">
              <w:br/>
              <w:t>RB allocation</w:t>
            </w:r>
          </w:p>
        </w:tc>
        <w:tc>
          <w:tcPr>
            <w:tcW w:w="1055" w:type="dxa"/>
            <w:gridSpan w:val="2"/>
            <w:vMerge w:val="restart"/>
            <w:shd w:val="clear" w:color="auto" w:fill="auto"/>
            <w:vAlign w:val="center"/>
            <w:hideMark/>
          </w:tcPr>
          <w:p w14:paraId="7B96BFE2" w14:textId="77777777" w:rsidR="007B3849" w:rsidRPr="00371824" w:rsidRDefault="007B3849" w:rsidP="00296457">
            <w:pPr>
              <w:pStyle w:val="TAH"/>
              <w:jc w:val="left"/>
            </w:pPr>
            <w:r w:rsidRPr="00371824">
              <w:t>CC MOD</w:t>
            </w:r>
          </w:p>
        </w:tc>
        <w:tc>
          <w:tcPr>
            <w:tcW w:w="2250" w:type="dxa"/>
            <w:gridSpan w:val="4"/>
            <w:vMerge w:val="restart"/>
            <w:shd w:val="clear" w:color="auto" w:fill="auto"/>
            <w:vAlign w:val="center"/>
            <w:hideMark/>
          </w:tcPr>
          <w:p w14:paraId="614C46C6" w14:textId="77777777" w:rsidR="007B3849" w:rsidRPr="00371824" w:rsidRDefault="007B3849" w:rsidP="00296457">
            <w:pPr>
              <w:pStyle w:val="TAH"/>
              <w:jc w:val="left"/>
            </w:pPr>
            <w:r w:rsidRPr="00371824">
              <w:t>PCC &amp; SCC RB allocations</w:t>
            </w:r>
            <w:r w:rsidRPr="00371824">
              <w:br/>
              <w:t>(L</w:t>
            </w:r>
            <w:r w:rsidRPr="00371824">
              <w:rPr>
                <w:vertAlign w:val="subscript"/>
              </w:rPr>
              <w:t>CRB</w:t>
            </w:r>
            <w:r w:rsidRPr="00371824">
              <w:t xml:space="preserve"> @ RB</w:t>
            </w:r>
            <w:r w:rsidRPr="00371824">
              <w:rPr>
                <w:vertAlign w:val="subscript"/>
              </w:rPr>
              <w:t>start</w:t>
            </w:r>
            <w:r w:rsidRPr="00371824">
              <w:t>)</w:t>
            </w:r>
          </w:p>
        </w:tc>
      </w:tr>
      <w:tr w:rsidR="007B3849" w:rsidRPr="00371824" w14:paraId="24E7FD71" w14:textId="77777777" w:rsidTr="00296457">
        <w:trPr>
          <w:trHeight w:val="285"/>
        </w:trPr>
        <w:tc>
          <w:tcPr>
            <w:tcW w:w="421" w:type="dxa"/>
            <w:vMerge/>
            <w:vAlign w:val="center"/>
            <w:hideMark/>
          </w:tcPr>
          <w:p w14:paraId="38309B23" w14:textId="77777777" w:rsidR="007B3849" w:rsidRPr="00371824" w:rsidRDefault="007B3849" w:rsidP="00296457">
            <w:pPr>
              <w:pStyle w:val="TAH"/>
              <w:jc w:val="left"/>
            </w:pPr>
          </w:p>
        </w:tc>
        <w:tc>
          <w:tcPr>
            <w:tcW w:w="1963" w:type="dxa"/>
            <w:gridSpan w:val="4"/>
            <w:shd w:val="clear" w:color="auto" w:fill="auto"/>
            <w:vAlign w:val="center"/>
            <w:hideMark/>
          </w:tcPr>
          <w:p w14:paraId="3BBC50ED" w14:textId="77777777" w:rsidR="007B3849" w:rsidRPr="00371824" w:rsidRDefault="007B3849" w:rsidP="00296457">
            <w:pPr>
              <w:pStyle w:val="TAH"/>
              <w:jc w:val="left"/>
            </w:pPr>
            <w:r w:rsidRPr="00371824">
              <w:t>PCC</w:t>
            </w:r>
          </w:p>
        </w:tc>
        <w:tc>
          <w:tcPr>
            <w:tcW w:w="2067" w:type="dxa"/>
            <w:gridSpan w:val="4"/>
            <w:shd w:val="clear" w:color="auto" w:fill="auto"/>
            <w:vAlign w:val="center"/>
            <w:hideMark/>
          </w:tcPr>
          <w:p w14:paraId="42796B50" w14:textId="77777777" w:rsidR="007B3849" w:rsidRPr="00371824" w:rsidRDefault="007B3849" w:rsidP="00296457">
            <w:pPr>
              <w:pStyle w:val="TAH"/>
              <w:jc w:val="left"/>
            </w:pPr>
            <w:r w:rsidRPr="00371824">
              <w:t>SCC</w:t>
            </w:r>
          </w:p>
        </w:tc>
        <w:tc>
          <w:tcPr>
            <w:tcW w:w="2179" w:type="dxa"/>
            <w:gridSpan w:val="3"/>
            <w:vMerge/>
            <w:vAlign w:val="center"/>
            <w:hideMark/>
          </w:tcPr>
          <w:p w14:paraId="4716C663" w14:textId="77777777" w:rsidR="007B3849" w:rsidRPr="00371824" w:rsidRDefault="007B3849" w:rsidP="00296457">
            <w:pPr>
              <w:pStyle w:val="TAH"/>
              <w:jc w:val="left"/>
            </w:pPr>
          </w:p>
        </w:tc>
        <w:tc>
          <w:tcPr>
            <w:tcW w:w="2174" w:type="dxa"/>
            <w:gridSpan w:val="2"/>
            <w:vMerge/>
            <w:vAlign w:val="center"/>
            <w:hideMark/>
          </w:tcPr>
          <w:p w14:paraId="4FC59423" w14:textId="77777777" w:rsidR="007B3849" w:rsidRPr="00371824" w:rsidRDefault="007B3849" w:rsidP="00296457">
            <w:pPr>
              <w:pStyle w:val="TAH"/>
              <w:jc w:val="left"/>
            </w:pPr>
          </w:p>
        </w:tc>
        <w:tc>
          <w:tcPr>
            <w:tcW w:w="945" w:type="dxa"/>
            <w:gridSpan w:val="3"/>
            <w:vMerge/>
            <w:vAlign w:val="center"/>
            <w:hideMark/>
          </w:tcPr>
          <w:p w14:paraId="69D0EA30" w14:textId="77777777" w:rsidR="007B3849" w:rsidRPr="00371824" w:rsidRDefault="007B3849" w:rsidP="00296457">
            <w:pPr>
              <w:pStyle w:val="TAH"/>
              <w:jc w:val="left"/>
            </w:pPr>
          </w:p>
        </w:tc>
        <w:tc>
          <w:tcPr>
            <w:tcW w:w="550" w:type="dxa"/>
            <w:vMerge w:val="restart"/>
            <w:shd w:val="clear" w:color="auto" w:fill="auto"/>
            <w:textDirection w:val="btLr"/>
            <w:vAlign w:val="center"/>
            <w:hideMark/>
          </w:tcPr>
          <w:p w14:paraId="0EB52DB9" w14:textId="77777777" w:rsidR="007B3849" w:rsidRPr="00371824" w:rsidRDefault="007B3849" w:rsidP="00296457">
            <w:pPr>
              <w:pStyle w:val="TAH"/>
              <w:jc w:val="left"/>
            </w:pPr>
            <w:r w:rsidRPr="00371824">
              <w:t>PCC</w:t>
            </w:r>
          </w:p>
        </w:tc>
        <w:tc>
          <w:tcPr>
            <w:tcW w:w="584" w:type="dxa"/>
            <w:gridSpan w:val="3"/>
            <w:vMerge w:val="restart"/>
            <w:shd w:val="clear" w:color="auto" w:fill="auto"/>
            <w:textDirection w:val="btLr"/>
            <w:vAlign w:val="center"/>
            <w:hideMark/>
          </w:tcPr>
          <w:p w14:paraId="57A7D677" w14:textId="77777777" w:rsidR="007B3849" w:rsidRPr="00371824" w:rsidRDefault="007B3849" w:rsidP="00296457">
            <w:pPr>
              <w:pStyle w:val="TAH"/>
              <w:jc w:val="left"/>
            </w:pPr>
            <w:r w:rsidRPr="00371824">
              <w:t>SCC</w:t>
            </w:r>
          </w:p>
        </w:tc>
        <w:tc>
          <w:tcPr>
            <w:tcW w:w="1055" w:type="dxa"/>
            <w:gridSpan w:val="2"/>
            <w:vMerge/>
            <w:vAlign w:val="center"/>
            <w:hideMark/>
          </w:tcPr>
          <w:p w14:paraId="5CDB7F47" w14:textId="77777777" w:rsidR="007B3849" w:rsidRPr="00371824" w:rsidRDefault="007B3849" w:rsidP="00296457">
            <w:pPr>
              <w:pStyle w:val="TAH"/>
              <w:jc w:val="left"/>
            </w:pPr>
          </w:p>
        </w:tc>
        <w:tc>
          <w:tcPr>
            <w:tcW w:w="2250" w:type="dxa"/>
            <w:gridSpan w:val="4"/>
            <w:vMerge/>
            <w:vAlign w:val="center"/>
            <w:hideMark/>
          </w:tcPr>
          <w:p w14:paraId="6BAE9DC8" w14:textId="77777777" w:rsidR="007B3849" w:rsidRPr="00371824" w:rsidRDefault="007B3849" w:rsidP="00296457">
            <w:pPr>
              <w:pStyle w:val="TAH"/>
              <w:jc w:val="left"/>
            </w:pPr>
          </w:p>
        </w:tc>
      </w:tr>
      <w:tr w:rsidR="007B3849" w:rsidRPr="00371824" w14:paraId="54F52B95" w14:textId="77777777" w:rsidTr="00296457">
        <w:trPr>
          <w:trHeight w:val="285"/>
        </w:trPr>
        <w:tc>
          <w:tcPr>
            <w:tcW w:w="421" w:type="dxa"/>
            <w:vMerge/>
            <w:vAlign w:val="center"/>
            <w:hideMark/>
          </w:tcPr>
          <w:p w14:paraId="72F28E39" w14:textId="77777777" w:rsidR="007B3849" w:rsidRPr="00371824" w:rsidRDefault="007B3849" w:rsidP="00296457">
            <w:pPr>
              <w:pStyle w:val="TAH"/>
              <w:jc w:val="left"/>
            </w:pPr>
          </w:p>
        </w:tc>
        <w:tc>
          <w:tcPr>
            <w:tcW w:w="1027" w:type="dxa"/>
            <w:gridSpan w:val="2"/>
            <w:shd w:val="clear" w:color="auto" w:fill="auto"/>
            <w:vAlign w:val="center"/>
            <w:hideMark/>
          </w:tcPr>
          <w:p w14:paraId="5E47070F" w14:textId="77777777" w:rsidR="007B3849" w:rsidRPr="00371824" w:rsidRDefault="007B3849" w:rsidP="00296457">
            <w:pPr>
              <w:pStyle w:val="TAH"/>
              <w:jc w:val="left"/>
            </w:pPr>
            <w:r w:rsidRPr="00371824">
              <w:t xml:space="preserve">Band </w:t>
            </w:r>
          </w:p>
        </w:tc>
        <w:tc>
          <w:tcPr>
            <w:tcW w:w="936" w:type="dxa"/>
            <w:gridSpan w:val="2"/>
            <w:shd w:val="clear" w:color="auto" w:fill="auto"/>
            <w:vAlign w:val="center"/>
            <w:hideMark/>
          </w:tcPr>
          <w:p w14:paraId="65E6A915" w14:textId="77777777" w:rsidR="007B3849" w:rsidRPr="00371824" w:rsidRDefault="007B3849" w:rsidP="00296457">
            <w:pPr>
              <w:pStyle w:val="TAH"/>
              <w:jc w:val="left"/>
            </w:pPr>
            <w:r w:rsidRPr="00371824">
              <w:t>Range</w:t>
            </w:r>
          </w:p>
        </w:tc>
        <w:tc>
          <w:tcPr>
            <w:tcW w:w="660" w:type="dxa"/>
            <w:gridSpan w:val="2"/>
            <w:shd w:val="clear" w:color="auto" w:fill="auto"/>
            <w:vAlign w:val="center"/>
            <w:hideMark/>
          </w:tcPr>
          <w:p w14:paraId="5CF17447" w14:textId="77777777" w:rsidR="007B3849" w:rsidRPr="00371824" w:rsidRDefault="007B3849" w:rsidP="00296457">
            <w:pPr>
              <w:pStyle w:val="TAH"/>
              <w:jc w:val="left"/>
            </w:pPr>
            <w:r w:rsidRPr="00371824">
              <w:t xml:space="preserve">Band </w:t>
            </w:r>
          </w:p>
        </w:tc>
        <w:tc>
          <w:tcPr>
            <w:tcW w:w="1407" w:type="dxa"/>
            <w:gridSpan w:val="2"/>
            <w:shd w:val="clear" w:color="auto" w:fill="auto"/>
            <w:vAlign w:val="center"/>
            <w:hideMark/>
          </w:tcPr>
          <w:p w14:paraId="3606A5FB" w14:textId="77777777" w:rsidR="007B3849" w:rsidRPr="00371824" w:rsidRDefault="007B3849" w:rsidP="00296457">
            <w:pPr>
              <w:pStyle w:val="TAH"/>
              <w:jc w:val="left"/>
            </w:pPr>
            <w:r w:rsidRPr="00371824">
              <w:t>Range</w:t>
            </w:r>
          </w:p>
        </w:tc>
        <w:tc>
          <w:tcPr>
            <w:tcW w:w="2179" w:type="dxa"/>
            <w:gridSpan w:val="3"/>
            <w:vMerge/>
            <w:vAlign w:val="center"/>
            <w:hideMark/>
          </w:tcPr>
          <w:p w14:paraId="381A4E06" w14:textId="77777777" w:rsidR="007B3849" w:rsidRPr="00371824" w:rsidRDefault="007B3849" w:rsidP="00296457">
            <w:pPr>
              <w:pStyle w:val="TAH"/>
              <w:jc w:val="left"/>
            </w:pPr>
          </w:p>
        </w:tc>
        <w:tc>
          <w:tcPr>
            <w:tcW w:w="2174" w:type="dxa"/>
            <w:gridSpan w:val="2"/>
            <w:vMerge/>
            <w:vAlign w:val="center"/>
            <w:hideMark/>
          </w:tcPr>
          <w:p w14:paraId="64300CBA" w14:textId="77777777" w:rsidR="007B3849" w:rsidRPr="00371824" w:rsidRDefault="007B3849" w:rsidP="00296457">
            <w:pPr>
              <w:pStyle w:val="TAH"/>
              <w:jc w:val="left"/>
            </w:pPr>
          </w:p>
        </w:tc>
        <w:tc>
          <w:tcPr>
            <w:tcW w:w="945" w:type="dxa"/>
            <w:gridSpan w:val="3"/>
            <w:vMerge/>
            <w:vAlign w:val="center"/>
            <w:hideMark/>
          </w:tcPr>
          <w:p w14:paraId="22651F87" w14:textId="77777777" w:rsidR="007B3849" w:rsidRPr="00371824" w:rsidRDefault="007B3849" w:rsidP="00296457">
            <w:pPr>
              <w:pStyle w:val="TAH"/>
              <w:jc w:val="left"/>
            </w:pPr>
          </w:p>
        </w:tc>
        <w:tc>
          <w:tcPr>
            <w:tcW w:w="550" w:type="dxa"/>
            <w:vMerge/>
            <w:vAlign w:val="center"/>
            <w:hideMark/>
          </w:tcPr>
          <w:p w14:paraId="1C773D5C" w14:textId="77777777" w:rsidR="007B3849" w:rsidRPr="00371824" w:rsidRDefault="007B3849" w:rsidP="00296457">
            <w:pPr>
              <w:pStyle w:val="TAH"/>
              <w:jc w:val="left"/>
            </w:pPr>
          </w:p>
        </w:tc>
        <w:tc>
          <w:tcPr>
            <w:tcW w:w="584" w:type="dxa"/>
            <w:gridSpan w:val="3"/>
            <w:vMerge/>
            <w:vAlign w:val="center"/>
            <w:hideMark/>
          </w:tcPr>
          <w:p w14:paraId="2579B88F" w14:textId="77777777" w:rsidR="007B3849" w:rsidRPr="00371824" w:rsidRDefault="007B3849" w:rsidP="00296457">
            <w:pPr>
              <w:pStyle w:val="TAH"/>
              <w:jc w:val="left"/>
            </w:pPr>
          </w:p>
        </w:tc>
        <w:tc>
          <w:tcPr>
            <w:tcW w:w="1055" w:type="dxa"/>
            <w:gridSpan w:val="2"/>
            <w:vMerge/>
            <w:vAlign w:val="center"/>
            <w:hideMark/>
          </w:tcPr>
          <w:p w14:paraId="49A9FA06" w14:textId="77777777" w:rsidR="007B3849" w:rsidRPr="00371824" w:rsidRDefault="007B3849" w:rsidP="00296457">
            <w:pPr>
              <w:pStyle w:val="TAH"/>
              <w:jc w:val="left"/>
            </w:pPr>
          </w:p>
        </w:tc>
        <w:tc>
          <w:tcPr>
            <w:tcW w:w="2250" w:type="dxa"/>
            <w:gridSpan w:val="4"/>
            <w:vMerge/>
            <w:vAlign w:val="center"/>
            <w:hideMark/>
          </w:tcPr>
          <w:p w14:paraId="18E99B3D" w14:textId="77777777" w:rsidR="007B3849" w:rsidRPr="00371824" w:rsidRDefault="007B3849" w:rsidP="00296457">
            <w:pPr>
              <w:pStyle w:val="TAH"/>
              <w:jc w:val="left"/>
            </w:pPr>
          </w:p>
        </w:tc>
      </w:tr>
      <w:tr w:rsidR="007B3849" w:rsidRPr="00371824" w14:paraId="789A86A3" w14:textId="77777777" w:rsidTr="00296457">
        <w:trPr>
          <w:trHeight w:val="285"/>
        </w:trPr>
        <w:tc>
          <w:tcPr>
            <w:tcW w:w="14188" w:type="dxa"/>
            <w:gridSpan w:val="27"/>
            <w:vAlign w:val="center"/>
          </w:tcPr>
          <w:p w14:paraId="5C95C45A" w14:textId="77777777" w:rsidR="007B3849" w:rsidRPr="00371824" w:rsidRDefault="007B3849" w:rsidP="00296457">
            <w:pPr>
              <w:pStyle w:val="TAH"/>
              <w:rPr>
                <w:bCs/>
              </w:rPr>
            </w:pPr>
            <w:r w:rsidRPr="00371824">
              <w:t>Test Settings for CA_n1A-n78A Configuration</w:t>
            </w:r>
          </w:p>
        </w:tc>
      </w:tr>
      <w:tr w:rsidR="007B3849" w:rsidRPr="00371824" w14:paraId="1827D449" w14:textId="77777777" w:rsidTr="00296457">
        <w:trPr>
          <w:trHeight w:val="285"/>
        </w:trPr>
        <w:tc>
          <w:tcPr>
            <w:tcW w:w="421" w:type="dxa"/>
            <w:vAlign w:val="center"/>
          </w:tcPr>
          <w:p w14:paraId="5B2C022A" w14:textId="77777777" w:rsidR="007B3849" w:rsidRPr="00371824" w:rsidRDefault="007B3849" w:rsidP="00296457">
            <w:pPr>
              <w:pStyle w:val="TAC"/>
              <w:jc w:val="left"/>
              <w:rPr>
                <w:lang w:eastAsia="zh-CN"/>
              </w:rPr>
            </w:pPr>
            <w:r w:rsidRPr="00371824">
              <w:rPr>
                <w:lang w:eastAsia="zh-CN"/>
              </w:rPr>
              <w:t>1</w:t>
            </w:r>
          </w:p>
        </w:tc>
        <w:tc>
          <w:tcPr>
            <w:tcW w:w="567" w:type="dxa"/>
            <w:shd w:val="clear" w:color="auto" w:fill="auto"/>
            <w:vAlign w:val="center"/>
          </w:tcPr>
          <w:p w14:paraId="425BF547" w14:textId="77777777" w:rsidR="007B3849" w:rsidRPr="00371824" w:rsidRDefault="007B3849" w:rsidP="00296457">
            <w:pPr>
              <w:pStyle w:val="TAC"/>
              <w:jc w:val="left"/>
              <w:rPr>
                <w:lang w:eastAsia="zh-CN"/>
              </w:rPr>
            </w:pPr>
            <w:r w:rsidRPr="00371824">
              <w:rPr>
                <w:lang w:eastAsia="zh-CN"/>
              </w:rPr>
              <w:t>n1</w:t>
            </w:r>
          </w:p>
        </w:tc>
        <w:tc>
          <w:tcPr>
            <w:tcW w:w="708" w:type="dxa"/>
            <w:gridSpan w:val="2"/>
            <w:shd w:val="clear" w:color="auto" w:fill="auto"/>
            <w:vAlign w:val="center"/>
          </w:tcPr>
          <w:p w14:paraId="5CDD6D79" w14:textId="77777777" w:rsidR="007B3849" w:rsidRPr="00371824" w:rsidRDefault="007B3849" w:rsidP="00296457">
            <w:pPr>
              <w:pStyle w:val="TAC"/>
              <w:jc w:val="left"/>
              <w:rPr>
                <w:lang w:eastAsia="zh-CN"/>
              </w:rPr>
            </w:pPr>
            <w:r>
              <w:rPr>
                <w:lang w:eastAsia="zh-CN"/>
              </w:rPr>
              <w:t>Low</w:t>
            </w:r>
          </w:p>
        </w:tc>
        <w:tc>
          <w:tcPr>
            <w:tcW w:w="709" w:type="dxa"/>
            <w:gridSpan w:val="2"/>
            <w:shd w:val="clear" w:color="auto" w:fill="auto"/>
            <w:vAlign w:val="center"/>
          </w:tcPr>
          <w:p w14:paraId="35BD9C24" w14:textId="77777777" w:rsidR="007B3849" w:rsidRPr="00371824" w:rsidRDefault="007B3849" w:rsidP="00296457">
            <w:pPr>
              <w:pStyle w:val="TAC"/>
              <w:jc w:val="left"/>
              <w:rPr>
                <w:lang w:eastAsia="zh-CN"/>
              </w:rPr>
            </w:pPr>
            <w:r w:rsidRPr="00371824">
              <w:rPr>
                <w:lang w:eastAsia="zh-CN"/>
              </w:rPr>
              <w:t>n78</w:t>
            </w:r>
          </w:p>
        </w:tc>
        <w:tc>
          <w:tcPr>
            <w:tcW w:w="1134" w:type="dxa"/>
            <w:gridSpan w:val="2"/>
            <w:shd w:val="clear" w:color="auto" w:fill="auto"/>
            <w:vAlign w:val="center"/>
          </w:tcPr>
          <w:p w14:paraId="461BDB1B" w14:textId="77777777" w:rsidR="007B3849" w:rsidRPr="00371824" w:rsidRDefault="007B3849" w:rsidP="00296457">
            <w:pPr>
              <w:pStyle w:val="TAC"/>
              <w:jc w:val="left"/>
              <w:rPr>
                <w:lang w:eastAsia="zh-CN"/>
              </w:rPr>
            </w:pPr>
            <w:r>
              <w:rPr>
                <w:lang w:eastAsia="zh-CN"/>
              </w:rPr>
              <w:t>Low</w:t>
            </w:r>
          </w:p>
        </w:tc>
        <w:tc>
          <w:tcPr>
            <w:tcW w:w="2989" w:type="dxa"/>
            <w:gridSpan w:val="3"/>
            <w:vAlign w:val="center"/>
          </w:tcPr>
          <w:p w14:paraId="35B18655" w14:textId="77777777" w:rsidR="007B3849" w:rsidRPr="00371824" w:rsidRDefault="007B3849" w:rsidP="00296457">
            <w:pPr>
              <w:pStyle w:val="TAC"/>
              <w:jc w:val="left"/>
              <w:rPr>
                <w:lang w:eastAsia="zh-CN"/>
              </w:rPr>
            </w:pPr>
            <w:r w:rsidRPr="00371824">
              <w:rPr>
                <w:lang w:eastAsia="zh-CN"/>
              </w:rPr>
              <w:t>106@15kHz</w:t>
            </w:r>
          </w:p>
        </w:tc>
        <w:tc>
          <w:tcPr>
            <w:tcW w:w="2085" w:type="dxa"/>
            <w:gridSpan w:val="2"/>
            <w:vAlign w:val="center"/>
          </w:tcPr>
          <w:p w14:paraId="767B3774" w14:textId="77777777" w:rsidR="007B3849" w:rsidRPr="00371824" w:rsidRDefault="007B3849" w:rsidP="00296457">
            <w:pPr>
              <w:pStyle w:val="TAC"/>
              <w:jc w:val="left"/>
              <w:rPr>
                <w:lang w:eastAsia="zh-CN"/>
              </w:rPr>
            </w:pPr>
            <w:r w:rsidRPr="00371824">
              <w:rPr>
                <w:lang w:eastAsia="zh-CN"/>
              </w:rPr>
              <w:t>273@30kHz</w:t>
            </w:r>
          </w:p>
        </w:tc>
        <w:tc>
          <w:tcPr>
            <w:tcW w:w="1079" w:type="dxa"/>
            <w:gridSpan w:val="3"/>
            <w:vAlign w:val="center"/>
          </w:tcPr>
          <w:p w14:paraId="700B4F67" w14:textId="77777777" w:rsidR="007B3849" w:rsidRPr="00371824" w:rsidRDefault="007B3849" w:rsidP="00296457">
            <w:pPr>
              <w:pStyle w:val="TAC"/>
              <w:jc w:val="left"/>
              <w:rPr>
                <w:lang w:eastAsia="zh-CN"/>
              </w:rPr>
            </w:pPr>
            <w:r w:rsidRPr="00371824">
              <w:rPr>
                <w:lang w:eastAsia="zh-CN"/>
              </w:rPr>
              <w:t>CP-OFDM QPSK</w:t>
            </w:r>
          </w:p>
        </w:tc>
        <w:tc>
          <w:tcPr>
            <w:tcW w:w="923" w:type="dxa"/>
            <w:gridSpan w:val="4"/>
            <w:vAlign w:val="center"/>
          </w:tcPr>
          <w:p w14:paraId="7CF222C4" w14:textId="77777777" w:rsidR="007B3849" w:rsidRPr="00371824" w:rsidRDefault="007B3849" w:rsidP="00296457">
            <w:pPr>
              <w:pStyle w:val="TAC"/>
              <w:jc w:val="left"/>
              <w:rPr>
                <w:lang w:eastAsia="zh-CN"/>
              </w:rPr>
            </w:pPr>
            <w:r w:rsidRPr="00371824">
              <w:rPr>
                <w:lang w:eastAsia="zh-CN"/>
              </w:rPr>
              <w:t>NA</w:t>
            </w:r>
          </w:p>
        </w:tc>
        <w:tc>
          <w:tcPr>
            <w:tcW w:w="1344" w:type="dxa"/>
            <w:gridSpan w:val="4"/>
            <w:vAlign w:val="center"/>
          </w:tcPr>
          <w:p w14:paraId="702CBF3F" w14:textId="77777777" w:rsidR="007B3849" w:rsidRPr="00371824" w:rsidRDefault="007B3849" w:rsidP="00296457">
            <w:pPr>
              <w:pStyle w:val="TAC"/>
              <w:jc w:val="left"/>
              <w:rPr>
                <w:lang w:eastAsia="zh-CN"/>
              </w:rPr>
            </w:pPr>
            <w:r w:rsidRPr="00371824">
              <w:rPr>
                <w:lang w:eastAsia="zh-CN"/>
              </w:rPr>
              <w:t>CP-OFDM QPSK</w:t>
            </w:r>
          </w:p>
        </w:tc>
        <w:tc>
          <w:tcPr>
            <w:tcW w:w="1064" w:type="dxa"/>
            <w:gridSpan w:val="2"/>
            <w:vAlign w:val="center"/>
          </w:tcPr>
          <w:p w14:paraId="7FB1D270" w14:textId="77777777" w:rsidR="007B3849" w:rsidRPr="00371824" w:rsidRDefault="007B3849" w:rsidP="00296457">
            <w:pPr>
              <w:pStyle w:val="TAC"/>
              <w:jc w:val="left"/>
              <w:rPr>
                <w:lang w:eastAsia="zh-CN"/>
              </w:rPr>
            </w:pPr>
            <w:r w:rsidRPr="00371824">
              <w:rPr>
                <w:lang w:eastAsia="zh-CN"/>
              </w:rPr>
              <w:t>1@105</w:t>
            </w:r>
          </w:p>
        </w:tc>
        <w:tc>
          <w:tcPr>
            <w:tcW w:w="1165" w:type="dxa"/>
            <w:vAlign w:val="center"/>
          </w:tcPr>
          <w:p w14:paraId="63E30AF2" w14:textId="77777777" w:rsidR="007B3849" w:rsidRPr="00371824" w:rsidRDefault="007B3849" w:rsidP="00296457">
            <w:pPr>
              <w:pStyle w:val="TAC"/>
              <w:jc w:val="left"/>
              <w:rPr>
                <w:lang w:eastAsia="zh-CN"/>
              </w:rPr>
            </w:pPr>
            <w:r w:rsidRPr="00371824">
              <w:rPr>
                <w:lang w:eastAsia="zh-CN"/>
              </w:rPr>
              <w:t>1@272</w:t>
            </w:r>
          </w:p>
        </w:tc>
      </w:tr>
      <w:tr w:rsidR="007B3849" w:rsidRPr="00371824" w14:paraId="69AC9F05" w14:textId="77777777" w:rsidTr="00296457">
        <w:trPr>
          <w:trHeight w:val="285"/>
        </w:trPr>
        <w:tc>
          <w:tcPr>
            <w:tcW w:w="421" w:type="dxa"/>
            <w:vAlign w:val="center"/>
          </w:tcPr>
          <w:p w14:paraId="4B07BD59" w14:textId="77777777" w:rsidR="007B3849" w:rsidRPr="00371824" w:rsidRDefault="007B3849" w:rsidP="00296457">
            <w:pPr>
              <w:pStyle w:val="TAC"/>
              <w:jc w:val="left"/>
              <w:rPr>
                <w:lang w:eastAsia="zh-CN"/>
              </w:rPr>
            </w:pPr>
            <w:r w:rsidRPr="00371824">
              <w:rPr>
                <w:lang w:eastAsia="zh-CN"/>
              </w:rPr>
              <w:t>2</w:t>
            </w:r>
          </w:p>
        </w:tc>
        <w:tc>
          <w:tcPr>
            <w:tcW w:w="567" w:type="dxa"/>
            <w:shd w:val="clear" w:color="auto" w:fill="auto"/>
            <w:vAlign w:val="center"/>
          </w:tcPr>
          <w:p w14:paraId="02F7EE74" w14:textId="77777777" w:rsidR="007B3849" w:rsidRPr="00371824" w:rsidRDefault="007B3849" w:rsidP="00296457">
            <w:pPr>
              <w:pStyle w:val="TAC"/>
              <w:jc w:val="left"/>
              <w:rPr>
                <w:lang w:eastAsia="zh-CN"/>
              </w:rPr>
            </w:pPr>
            <w:r w:rsidRPr="00371824">
              <w:rPr>
                <w:lang w:eastAsia="zh-CN"/>
              </w:rPr>
              <w:t>n1</w:t>
            </w:r>
          </w:p>
        </w:tc>
        <w:tc>
          <w:tcPr>
            <w:tcW w:w="708" w:type="dxa"/>
            <w:gridSpan w:val="2"/>
            <w:shd w:val="clear" w:color="auto" w:fill="auto"/>
            <w:vAlign w:val="center"/>
          </w:tcPr>
          <w:p w14:paraId="7C8399ED" w14:textId="77777777" w:rsidR="007B3849" w:rsidRPr="00371824" w:rsidRDefault="007B3849" w:rsidP="00296457">
            <w:pPr>
              <w:pStyle w:val="TAC"/>
              <w:jc w:val="left"/>
              <w:rPr>
                <w:lang w:eastAsia="zh-CN"/>
              </w:rPr>
            </w:pPr>
            <w:r w:rsidRPr="00371824">
              <w:rPr>
                <w:lang w:eastAsia="zh-CN"/>
              </w:rPr>
              <w:t>Low</w:t>
            </w:r>
          </w:p>
        </w:tc>
        <w:tc>
          <w:tcPr>
            <w:tcW w:w="709" w:type="dxa"/>
            <w:gridSpan w:val="2"/>
            <w:shd w:val="clear" w:color="auto" w:fill="auto"/>
            <w:vAlign w:val="center"/>
          </w:tcPr>
          <w:p w14:paraId="5FB5055F" w14:textId="77777777" w:rsidR="007B3849" w:rsidRPr="00371824" w:rsidRDefault="007B3849" w:rsidP="00296457">
            <w:pPr>
              <w:pStyle w:val="TAC"/>
              <w:jc w:val="left"/>
              <w:rPr>
                <w:lang w:eastAsia="zh-CN"/>
              </w:rPr>
            </w:pPr>
            <w:r w:rsidRPr="00371824">
              <w:rPr>
                <w:lang w:eastAsia="zh-CN"/>
              </w:rPr>
              <w:t>n78</w:t>
            </w:r>
          </w:p>
        </w:tc>
        <w:tc>
          <w:tcPr>
            <w:tcW w:w="1134" w:type="dxa"/>
            <w:gridSpan w:val="2"/>
            <w:shd w:val="clear" w:color="auto" w:fill="auto"/>
            <w:vAlign w:val="center"/>
          </w:tcPr>
          <w:p w14:paraId="3E9BEA0C" w14:textId="77777777" w:rsidR="007B3849" w:rsidRPr="00371824" w:rsidRDefault="007B3849" w:rsidP="00296457">
            <w:pPr>
              <w:pStyle w:val="TAC"/>
              <w:jc w:val="left"/>
              <w:rPr>
                <w:lang w:eastAsia="zh-CN"/>
              </w:rPr>
            </w:pPr>
            <w:r>
              <w:t>3421,14 MHz</w:t>
            </w:r>
            <w:r>
              <w:br/>
              <w:t>(NOTE 2)</w:t>
            </w:r>
          </w:p>
        </w:tc>
        <w:tc>
          <w:tcPr>
            <w:tcW w:w="2989" w:type="dxa"/>
            <w:gridSpan w:val="3"/>
            <w:vAlign w:val="center"/>
          </w:tcPr>
          <w:p w14:paraId="7E6EB4B5" w14:textId="77777777" w:rsidR="007B3849" w:rsidRPr="00371824" w:rsidRDefault="007B3849" w:rsidP="00296457">
            <w:pPr>
              <w:pStyle w:val="TAC"/>
              <w:jc w:val="left"/>
              <w:rPr>
                <w:lang w:eastAsia="zh-CN"/>
              </w:rPr>
            </w:pPr>
            <w:r w:rsidRPr="00371824">
              <w:rPr>
                <w:lang w:eastAsia="zh-CN"/>
              </w:rPr>
              <w:t>106@15kHz</w:t>
            </w:r>
          </w:p>
        </w:tc>
        <w:tc>
          <w:tcPr>
            <w:tcW w:w="2085" w:type="dxa"/>
            <w:gridSpan w:val="2"/>
            <w:vAlign w:val="center"/>
          </w:tcPr>
          <w:p w14:paraId="78178899" w14:textId="77777777" w:rsidR="007B3849" w:rsidRPr="00371824" w:rsidRDefault="007B3849" w:rsidP="00296457">
            <w:pPr>
              <w:pStyle w:val="TAC"/>
              <w:jc w:val="left"/>
              <w:rPr>
                <w:lang w:eastAsia="zh-CN"/>
              </w:rPr>
            </w:pPr>
            <w:r>
              <w:rPr>
                <w:rFonts w:cs="Arial"/>
                <w:szCs w:val="18"/>
              </w:rPr>
              <w:t>52@15kHz</w:t>
            </w:r>
          </w:p>
        </w:tc>
        <w:tc>
          <w:tcPr>
            <w:tcW w:w="1079" w:type="dxa"/>
            <w:gridSpan w:val="3"/>
            <w:vAlign w:val="center"/>
          </w:tcPr>
          <w:p w14:paraId="39E057BC" w14:textId="77777777" w:rsidR="007B3849" w:rsidRPr="00371824" w:rsidRDefault="007B3849" w:rsidP="00296457">
            <w:pPr>
              <w:pStyle w:val="TAC"/>
              <w:jc w:val="left"/>
              <w:rPr>
                <w:lang w:eastAsia="zh-CN"/>
              </w:rPr>
            </w:pPr>
            <w:r w:rsidRPr="00371824">
              <w:rPr>
                <w:lang w:eastAsia="zh-CN"/>
              </w:rPr>
              <w:t>CP-OFDM QPSK</w:t>
            </w:r>
          </w:p>
        </w:tc>
        <w:tc>
          <w:tcPr>
            <w:tcW w:w="923" w:type="dxa"/>
            <w:gridSpan w:val="4"/>
            <w:vAlign w:val="center"/>
          </w:tcPr>
          <w:p w14:paraId="6E928E67" w14:textId="77777777" w:rsidR="007B3849" w:rsidRPr="00371824" w:rsidRDefault="007B3849" w:rsidP="00296457">
            <w:pPr>
              <w:pStyle w:val="TAC"/>
              <w:jc w:val="left"/>
              <w:rPr>
                <w:lang w:eastAsia="zh-CN"/>
              </w:rPr>
            </w:pPr>
            <w:r w:rsidRPr="00371824">
              <w:rPr>
                <w:lang w:eastAsia="zh-CN"/>
              </w:rPr>
              <w:t>NA</w:t>
            </w:r>
          </w:p>
        </w:tc>
        <w:tc>
          <w:tcPr>
            <w:tcW w:w="1344" w:type="dxa"/>
            <w:gridSpan w:val="4"/>
            <w:vAlign w:val="center"/>
          </w:tcPr>
          <w:p w14:paraId="076DEDB9" w14:textId="77777777" w:rsidR="007B3849" w:rsidRPr="00371824" w:rsidRDefault="007B3849" w:rsidP="00296457">
            <w:pPr>
              <w:pStyle w:val="TAC"/>
              <w:jc w:val="left"/>
              <w:rPr>
                <w:lang w:eastAsia="zh-CN"/>
              </w:rPr>
            </w:pPr>
            <w:r w:rsidRPr="00371824">
              <w:rPr>
                <w:lang w:eastAsia="zh-CN"/>
              </w:rPr>
              <w:t>CP-OFDM QPSK</w:t>
            </w:r>
          </w:p>
        </w:tc>
        <w:tc>
          <w:tcPr>
            <w:tcW w:w="1064" w:type="dxa"/>
            <w:gridSpan w:val="2"/>
            <w:vAlign w:val="center"/>
          </w:tcPr>
          <w:p w14:paraId="1F457FB1" w14:textId="77777777" w:rsidR="007B3849" w:rsidRPr="00371824" w:rsidRDefault="007B3849" w:rsidP="00296457">
            <w:pPr>
              <w:pStyle w:val="TAC"/>
              <w:jc w:val="left"/>
              <w:rPr>
                <w:lang w:eastAsia="zh-CN"/>
              </w:rPr>
            </w:pPr>
            <w:r w:rsidRPr="00371824">
              <w:rPr>
                <w:lang w:eastAsia="zh-CN"/>
              </w:rPr>
              <w:t>1@0</w:t>
            </w:r>
          </w:p>
        </w:tc>
        <w:tc>
          <w:tcPr>
            <w:tcW w:w="1165" w:type="dxa"/>
            <w:vAlign w:val="center"/>
          </w:tcPr>
          <w:p w14:paraId="48406698" w14:textId="77777777" w:rsidR="007B3849" w:rsidRPr="00371824" w:rsidRDefault="007B3849" w:rsidP="00296457">
            <w:pPr>
              <w:pStyle w:val="TAC"/>
              <w:jc w:val="left"/>
              <w:rPr>
                <w:lang w:eastAsia="zh-CN"/>
              </w:rPr>
            </w:pPr>
            <w:r w:rsidRPr="00371824">
              <w:rPr>
                <w:lang w:eastAsia="zh-CN"/>
              </w:rPr>
              <w:t>1@0</w:t>
            </w:r>
          </w:p>
        </w:tc>
      </w:tr>
      <w:tr w:rsidR="007B3849" w:rsidRPr="00371824" w14:paraId="6BDC5D08" w14:textId="77777777" w:rsidTr="00296457">
        <w:trPr>
          <w:trHeight w:val="285"/>
        </w:trPr>
        <w:tc>
          <w:tcPr>
            <w:tcW w:w="421" w:type="dxa"/>
            <w:vAlign w:val="center"/>
          </w:tcPr>
          <w:p w14:paraId="1E5D7FCD" w14:textId="77777777" w:rsidR="007B3849" w:rsidRPr="00371824" w:rsidRDefault="007B3849" w:rsidP="00296457">
            <w:pPr>
              <w:pStyle w:val="TAC"/>
              <w:jc w:val="left"/>
              <w:rPr>
                <w:lang w:eastAsia="zh-CN"/>
              </w:rPr>
            </w:pPr>
            <w:r w:rsidRPr="00371824">
              <w:rPr>
                <w:lang w:eastAsia="zh-CN"/>
              </w:rPr>
              <w:t>3</w:t>
            </w:r>
          </w:p>
        </w:tc>
        <w:tc>
          <w:tcPr>
            <w:tcW w:w="567" w:type="dxa"/>
            <w:shd w:val="clear" w:color="auto" w:fill="auto"/>
            <w:vAlign w:val="center"/>
          </w:tcPr>
          <w:p w14:paraId="03FC8E0E" w14:textId="77777777" w:rsidR="007B3849" w:rsidRPr="00371824" w:rsidRDefault="007B3849" w:rsidP="00296457">
            <w:pPr>
              <w:pStyle w:val="TAC"/>
              <w:jc w:val="left"/>
              <w:rPr>
                <w:lang w:eastAsia="zh-CN"/>
              </w:rPr>
            </w:pPr>
            <w:r w:rsidRPr="00371824">
              <w:rPr>
                <w:lang w:eastAsia="zh-CN"/>
              </w:rPr>
              <w:t>n1</w:t>
            </w:r>
          </w:p>
        </w:tc>
        <w:tc>
          <w:tcPr>
            <w:tcW w:w="708" w:type="dxa"/>
            <w:gridSpan w:val="2"/>
            <w:shd w:val="clear" w:color="auto" w:fill="auto"/>
            <w:vAlign w:val="center"/>
          </w:tcPr>
          <w:p w14:paraId="0AE25381" w14:textId="77777777" w:rsidR="007B3849" w:rsidRPr="00371824" w:rsidRDefault="007B3849" w:rsidP="00296457">
            <w:pPr>
              <w:pStyle w:val="TAC"/>
              <w:jc w:val="left"/>
              <w:rPr>
                <w:lang w:eastAsia="zh-CN"/>
              </w:rPr>
            </w:pPr>
            <w:r w:rsidRPr="00371824">
              <w:rPr>
                <w:lang w:eastAsia="zh-CN"/>
              </w:rPr>
              <w:t>Low</w:t>
            </w:r>
          </w:p>
        </w:tc>
        <w:tc>
          <w:tcPr>
            <w:tcW w:w="709" w:type="dxa"/>
            <w:gridSpan w:val="2"/>
            <w:shd w:val="clear" w:color="auto" w:fill="auto"/>
            <w:vAlign w:val="center"/>
          </w:tcPr>
          <w:p w14:paraId="27AA39FB" w14:textId="77777777" w:rsidR="007B3849" w:rsidRPr="00371824" w:rsidRDefault="007B3849" w:rsidP="00296457">
            <w:pPr>
              <w:pStyle w:val="TAC"/>
              <w:jc w:val="left"/>
              <w:rPr>
                <w:lang w:eastAsia="zh-CN"/>
              </w:rPr>
            </w:pPr>
            <w:r w:rsidRPr="00371824">
              <w:rPr>
                <w:lang w:eastAsia="zh-CN"/>
              </w:rPr>
              <w:t>n78</w:t>
            </w:r>
          </w:p>
        </w:tc>
        <w:tc>
          <w:tcPr>
            <w:tcW w:w="1134" w:type="dxa"/>
            <w:gridSpan w:val="2"/>
            <w:shd w:val="clear" w:color="auto" w:fill="auto"/>
            <w:vAlign w:val="center"/>
          </w:tcPr>
          <w:p w14:paraId="487F1BEA" w14:textId="77777777" w:rsidR="007B3849" w:rsidRPr="00371824" w:rsidRDefault="007B3849" w:rsidP="00296457">
            <w:pPr>
              <w:pStyle w:val="TAC"/>
              <w:jc w:val="left"/>
              <w:rPr>
                <w:lang w:eastAsia="zh-CN"/>
              </w:rPr>
            </w:pPr>
            <w:r w:rsidRPr="00371824">
              <w:rPr>
                <w:lang w:eastAsia="zh-CN"/>
              </w:rPr>
              <w:t>High</w:t>
            </w:r>
          </w:p>
        </w:tc>
        <w:tc>
          <w:tcPr>
            <w:tcW w:w="2989" w:type="dxa"/>
            <w:gridSpan w:val="3"/>
            <w:vAlign w:val="center"/>
          </w:tcPr>
          <w:p w14:paraId="4F5EAFA8" w14:textId="77777777" w:rsidR="007B3849" w:rsidRPr="00371824" w:rsidRDefault="007B3849" w:rsidP="00296457">
            <w:pPr>
              <w:pStyle w:val="TAC"/>
              <w:jc w:val="left"/>
              <w:rPr>
                <w:lang w:eastAsia="zh-CN"/>
              </w:rPr>
            </w:pPr>
            <w:r w:rsidRPr="00371824">
              <w:rPr>
                <w:lang w:eastAsia="zh-CN"/>
              </w:rPr>
              <w:t>106@15kHz</w:t>
            </w:r>
          </w:p>
        </w:tc>
        <w:tc>
          <w:tcPr>
            <w:tcW w:w="2085" w:type="dxa"/>
            <w:gridSpan w:val="2"/>
            <w:vAlign w:val="center"/>
          </w:tcPr>
          <w:p w14:paraId="7E859D17" w14:textId="77777777" w:rsidR="007B3849" w:rsidRPr="00371824" w:rsidRDefault="007B3849" w:rsidP="00296457">
            <w:pPr>
              <w:pStyle w:val="TAC"/>
              <w:jc w:val="left"/>
              <w:rPr>
                <w:lang w:eastAsia="zh-CN"/>
              </w:rPr>
            </w:pPr>
            <w:r w:rsidRPr="00371824">
              <w:rPr>
                <w:lang w:eastAsia="zh-CN"/>
              </w:rPr>
              <w:t>273@30kHz</w:t>
            </w:r>
          </w:p>
        </w:tc>
        <w:tc>
          <w:tcPr>
            <w:tcW w:w="1079" w:type="dxa"/>
            <w:gridSpan w:val="3"/>
            <w:vAlign w:val="center"/>
          </w:tcPr>
          <w:p w14:paraId="66E86C1F" w14:textId="77777777" w:rsidR="007B3849" w:rsidRPr="00371824" w:rsidRDefault="007B3849" w:rsidP="00296457">
            <w:pPr>
              <w:pStyle w:val="TAC"/>
              <w:jc w:val="left"/>
              <w:rPr>
                <w:lang w:eastAsia="zh-CN"/>
              </w:rPr>
            </w:pPr>
            <w:r w:rsidRPr="00371824">
              <w:rPr>
                <w:lang w:eastAsia="zh-CN"/>
              </w:rPr>
              <w:t>CP-OFDM QPSK</w:t>
            </w:r>
          </w:p>
        </w:tc>
        <w:tc>
          <w:tcPr>
            <w:tcW w:w="923" w:type="dxa"/>
            <w:gridSpan w:val="4"/>
            <w:vAlign w:val="center"/>
          </w:tcPr>
          <w:p w14:paraId="7D88C955" w14:textId="77777777" w:rsidR="007B3849" w:rsidRPr="00371824" w:rsidRDefault="007B3849" w:rsidP="00296457">
            <w:pPr>
              <w:pStyle w:val="TAC"/>
              <w:jc w:val="left"/>
              <w:rPr>
                <w:lang w:eastAsia="zh-CN"/>
              </w:rPr>
            </w:pPr>
            <w:r w:rsidRPr="00371824">
              <w:rPr>
                <w:lang w:eastAsia="zh-CN"/>
              </w:rPr>
              <w:t>NA</w:t>
            </w:r>
          </w:p>
        </w:tc>
        <w:tc>
          <w:tcPr>
            <w:tcW w:w="1344" w:type="dxa"/>
            <w:gridSpan w:val="4"/>
            <w:vAlign w:val="center"/>
          </w:tcPr>
          <w:p w14:paraId="03A0CD8D" w14:textId="77777777" w:rsidR="007B3849" w:rsidRPr="00371824" w:rsidRDefault="007B3849" w:rsidP="00296457">
            <w:pPr>
              <w:pStyle w:val="TAC"/>
              <w:jc w:val="left"/>
              <w:rPr>
                <w:lang w:eastAsia="zh-CN"/>
              </w:rPr>
            </w:pPr>
            <w:r w:rsidRPr="00371824">
              <w:rPr>
                <w:lang w:eastAsia="zh-CN"/>
              </w:rPr>
              <w:t>CP-OFDM QPSK</w:t>
            </w:r>
          </w:p>
        </w:tc>
        <w:tc>
          <w:tcPr>
            <w:tcW w:w="1064" w:type="dxa"/>
            <w:gridSpan w:val="2"/>
            <w:vAlign w:val="center"/>
          </w:tcPr>
          <w:p w14:paraId="4AFA3D83" w14:textId="77777777" w:rsidR="007B3849" w:rsidRPr="00371824" w:rsidRDefault="007B3849" w:rsidP="00296457">
            <w:pPr>
              <w:pStyle w:val="TAC"/>
              <w:jc w:val="left"/>
              <w:rPr>
                <w:lang w:eastAsia="zh-CN"/>
              </w:rPr>
            </w:pPr>
            <w:r w:rsidRPr="00371824">
              <w:rPr>
                <w:lang w:eastAsia="zh-CN"/>
              </w:rPr>
              <w:t>1@0</w:t>
            </w:r>
          </w:p>
        </w:tc>
        <w:tc>
          <w:tcPr>
            <w:tcW w:w="1165" w:type="dxa"/>
            <w:vAlign w:val="center"/>
          </w:tcPr>
          <w:p w14:paraId="7D16B9A1" w14:textId="77777777" w:rsidR="007B3849" w:rsidRPr="00371824" w:rsidRDefault="007B3849" w:rsidP="00296457">
            <w:pPr>
              <w:pStyle w:val="TAC"/>
              <w:jc w:val="left"/>
              <w:rPr>
                <w:lang w:eastAsia="zh-CN"/>
              </w:rPr>
            </w:pPr>
            <w:r w:rsidRPr="00371824">
              <w:rPr>
                <w:lang w:eastAsia="zh-CN"/>
              </w:rPr>
              <w:t>1@0</w:t>
            </w:r>
          </w:p>
        </w:tc>
      </w:tr>
      <w:tr w:rsidR="007B3849" w:rsidRPr="007A6CE5" w14:paraId="4C1DEB14" w14:textId="77777777" w:rsidTr="00296457">
        <w:trPr>
          <w:trHeight w:val="285"/>
        </w:trPr>
        <w:tc>
          <w:tcPr>
            <w:tcW w:w="14188" w:type="dxa"/>
            <w:gridSpan w:val="27"/>
            <w:vAlign w:val="center"/>
          </w:tcPr>
          <w:p w14:paraId="7FE9EC5F" w14:textId="77777777" w:rsidR="007B3849" w:rsidRPr="007A6CE5" w:rsidDel="00D61131" w:rsidRDefault="007B3849" w:rsidP="00296457">
            <w:pPr>
              <w:pStyle w:val="TAC"/>
              <w:rPr>
                <w:b/>
                <w:bCs/>
                <w:lang w:eastAsia="zh-CN"/>
              </w:rPr>
            </w:pPr>
            <w:r w:rsidRPr="007A6CE5">
              <w:rPr>
                <w:b/>
                <w:bCs/>
              </w:rPr>
              <w:t>Test Settings for CA_n1A-n79A Configuration</w:t>
            </w:r>
          </w:p>
        </w:tc>
      </w:tr>
      <w:tr w:rsidR="007B3849" w:rsidRPr="00D61131" w14:paraId="4DA219F0" w14:textId="77777777" w:rsidTr="00296457">
        <w:trPr>
          <w:trHeight w:val="285"/>
        </w:trPr>
        <w:tc>
          <w:tcPr>
            <w:tcW w:w="421" w:type="dxa"/>
            <w:vAlign w:val="center"/>
          </w:tcPr>
          <w:p w14:paraId="32D02DC4" w14:textId="77777777" w:rsidR="007B3849" w:rsidRPr="00D61131" w:rsidDel="00D61131" w:rsidRDefault="007B3849" w:rsidP="00296457">
            <w:pPr>
              <w:pStyle w:val="TAC"/>
              <w:jc w:val="left"/>
              <w:rPr>
                <w:lang w:eastAsia="zh-CN"/>
              </w:rPr>
            </w:pPr>
            <w:bookmarkStart w:id="2" w:name="RANGE!B136"/>
            <w:r w:rsidRPr="00D61131">
              <w:t>1</w:t>
            </w:r>
            <w:bookmarkEnd w:id="2"/>
          </w:p>
        </w:tc>
        <w:tc>
          <w:tcPr>
            <w:tcW w:w="567" w:type="dxa"/>
            <w:shd w:val="clear" w:color="auto" w:fill="auto"/>
            <w:vAlign w:val="center"/>
          </w:tcPr>
          <w:p w14:paraId="77788753" w14:textId="77777777" w:rsidR="007B3849" w:rsidRPr="00D61131" w:rsidDel="00D61131" w:rsidRDefault="007B3849" w:rsidP="00296457">
            <w:pPr>
              <w:pStyle w:val="TAC"/>
              <w:jc w:val="left"/>
              <w:rPr>
                <w:lang w:eastAsia="zh-CN"/>
              </w:rPr>
            </w:pPr>
            <w:r w:rsidRPr="00D61131">
              <w:t>n1</w:t>
            </w:r>
          </w:p>
        </w:tc>
        <w:tc>
          <w:tcPr>
            <w:tcW w:w="708" w:type="dxa"/>
            <w:gridSpan w:val="2"/>
            <w:shd w:val="clear" w:color="auto" w:fill="auto"/>
            <w:vAlign w:val="center"/>
          </w:tcPr>
          <w:p w14:paraId="65EC7429" w14:textId="77777777" w:rsidR="007B3849" w:rsidRPr="00D61131" w:rsidDel="00D61131" w:rsidRDefault="007B3849" w:rsidP="00296457">
            <w:pPr>
              <w:pStyle w:val="TAC"/>
              <w:jc w:val="left"/>
              <w:rPr>
                <w:lang w:eastAsia="zh-CN"/>
              </w:rPr>
            </w:pPr>
            <w:r w:rsidRPr="00D61131">
              <w:t>LOW</w:t>
            </w:r>
          </w:p>
        </w:tc>
        <w:tc>
          <w:tcPr>
            <w:tcW w:w="709" w:type="dxa"/>
            <w:gridSpan w:val="2"/>
            <w:shd w:val="clear" w:color="auto" w:fill="auto"/>
            <w:vAlign w:val="center"/>
          </w:tcPr>
          <w:p w14:paraId="3B313039" w14:textId="77777777" w:rsidR="007B3849" w:rsidRPr="00D61131" w:rsidDel="00D61131" w:rsidRDefault="007B3849" w:rsidP="00296457">
            <w:pPr>
              <w:pStyle w:val="TAC"/>
              <w:jc w:val="left"/>
              <w:rPr>
                <w:lang w:eastAsia="zh-CN"/>
              </w:rPr>
            </w:pPr>
            <w:r w:rsidRPr="00D61131">
              <w:t>n79</w:t>
            </w:r>
          </w:p>
        </w:tc>
        <w:tc>
          <w:tcPr>
            <w:tcW w:w="1134" w:type="dxa"/>
            <w:gridSpan w:val="2"/>
            <w:shd w:val="clear" w:color="auto" w:fill="auto"/>
            <w:vAlign w:val="center"/>
          </w:tcPr>
          <w:p w14:paraId="6913C0B0" w14:textId="77777777" w:rsidR="007B3849" w:rsidRPr="00D61131" w:rsidDel="00D61131" w:rsidRDefault="007B3849" w:rsidP="00296457">
            <w:pPr>
              <w:pStyle w:val="TAC"/>
              <w:jc w:val="left"/>
              <w:rPr>
                <w:lang w:eastAsia="zh-CN"/>
              </w:rPr>
            </w:pPr>
            <w:r w:rsidRPr="00D61131">
              <w:t>MID</w:t>
            </w:r>
          </w:p>
        </w:tc>
        <w:tc>
          <w:tcPr>
            <w:tcW w:w="2989" w:type="dxa"/>
            <w:gridSpan w:val="3"/>
            <w:vAlign w:val="center"/>
          </w:tcPr>
          <w:p w14:paraId="35D412CE" w14:textId="77777777" w:rsidR="007B3849" w:rsidRPr="00D61131" w:rsidDel="00D61131" w:rsidRDefault="007B3849" w:rsidP="00296457">
            <w:pPr>
              <w:pStyle w:val="TAC"/>
              <w:jc w:val="left"/>
              <w:rPr>
                <w:lang w:eastAsia="zh-CN"/>
              </w:rPr>
            </w:pPr>
            <w:r w:rsidRPr="00D61131">
              <w:t>106@15kHz</w:t>
            </w:r>
          </w:p>
        </w:tc>
        <w:tc>
          <w:tcPr>
            <w:tcW w:w="2085" w:type="dxa"/>
            <w:gridSpan w:val="2"/>
            <w:vAlign w:val="center"/>
          </w:tcPr>
          <w:p w14:paraId="23E22DC6" w14:textId="77777777" w:rsidR="007B3849" w:rsidRPr="00D61131" w:rsidDel="00D61131" w:rsidRDefault="007B3849" w:rsidP="00296457">
            <w:pPr>
              <w:pStyle w:val="TAC"/>
              <w:jc w:val="left"/>
              <w:rPr>
                <w:lang w:eastAsia="zh-CN"/>
              </w:rPr>
            </w:pPr>
            <w:r w:rsidRPr="00D61131">
              <w:t>273@30kHz</w:t>
            </w:r>
          </w:p>
        </w:tc>
        <w:tc>
          <w:tcPr>
            <w:tcW w:w="1079" w:type="dxa"/>
            <w:gridSpan w:val="3"/>
            <w:vAlign w:val="center"/>
          </w:tcPr>
          <w:p w14:paraId="3702BC9A" w14:textId="77777777" w:rsidR="007B3849" w:rsidRPr="00D61131" w:rsidDel="00D61131" w:rsidRDefault="007B3849" w:rsidP="00296457">
            <w:pPr>
              <w:pStyle w:val="TAC"/>
              <w:jc w:val="left"/>
              <w:rPr>
                <w:lang w:eastAsia="zh-CN"/>
              </w:rPr>
            </w:pPr>
            <w:r w:rsidRPr="00D61131">
              <w:t>CP-OFDM QPSK</w:t>
            </w:r>
          </w:p>
        </w:tc>
        <w:tc>
          <w:tcPr>
            <w:tcW w:w="923" w:type="dxa"/>
            <w:gridSpan w:val="4"/>
            <w:vAlign w:val="center"/>
          </w:tcPr>
          <w:p w14:paraId="7F0A3835" w14:textId="77777777" w:rsidR="007B3849" w:rsidRPr="00D61131" w:rsidDel="00D61131" w:rsidRDefault="007B3849" w:rsidP="00296457">
            <w:pPr>
              <w:pStyle w:val="TAC"/>
              <w:jc w:val="left"/>
              <w:rPr>
                <w:lang w:eastAsia="zh-CN"/>
              </w:rPr>
            </w:pPr>
            <w:r w:rsidRPr="00D61131">
              <w:t>NA</w:t>
            </w:r>
          </w:p>
        </w:tc>
        <w:tc>
          <w:tcPr>
            <w:tcW w:w="1344" w:type="dxa"/>
            <w:gridSpan w:val="4"/>
            <w:vAlign w:val="center"/>
          </w:tcPr>
          <w:p w14:paraId="461B4868" w14:textId="77777777" w:rsidR="007B3849" w:rsidRPr="00D61131" w:rsidDel="00D61131" w:rsidRDefault="007B3849" w:rsidP="00296457">
            <w:pPr>
              <w:pStyle w:val="TAC"/>
              <w:jc w:val="left"/>
              <w:rPr>
                <w:lang w:eastAsia="zh-CN"/>
              </w:rPr>
            </w:pPr>
            <w:r w:rsidRPr="00D61131">
              <w:t>CP-OFDM QPSK</w:t>
            </w:r>
          </w:p>
        </w:tc>
        <w:tc>
          <w:tcPr>
            <w:tcW w:w="1064" w:type="dxa"/>
            <w:gridSpan w:val="2"/>
            <w:vAlign w:val="center"/>
          </w:tcPr>
          <w:p w14:paraId="1FB5A110" w14:textId="77777777" w:rsidR="007B3849" w:rsidRPr="00D61131" w:rsidDel="00D61131" w:rsidRDefault="007B3849" w:rsidP="00296457">
            <w:pPr>
              <w:pStyle w:val="TAC"/>
              <w:jc w:val="left"/>
              <w:rPr>
                <w:lang w:eastAsia="zh-CN"/>
              </w:rPr>
            </w:pPr>
            <w:r w:rsidRPr="00D61131">
              <w:t>1@0</w:t>
            </w:r>
          </w:p>
        </w:tc>
        <w:tc>
          <w:tcPr>
            <w:tcW w:w="1165" w:type="dxa"/>
            <w:vAlign w:val="center"/>
          </w:tcPr>
          <w:p w14:paraId="15F0B024" w14:textId="77777777" w:rsidR="007B3849" w:rsidRPr="00D61131" w:rsidDel="00D61131" w:rsidRDefault="007B3849" w:rsidP="00296457">
            <w:pPr>
              <w:pStyle w:val="TAC"/>
              <w:jc w:val="left"/>
              <w:rPr>
                <w:lang w:eastAsia="zh-CN"/>
              </w:rPr>
            </w:pPr>
            <w:r w:rsidRPr="00D61131">
              <w:t>1@181</w:t>
            </w:r>
          </w:p>
        </w:tc>
      </w:tr>
      <w:tr w:rsidR="007B3849" w:rsidRPr="00D61131" w14:paraId="744F14E6" w14:textId="77777777" w:rsidTr="00296457">
        <w:trPr>
          <w:trHeight w:val="285"/>
        </w:trPr>
        <w:tc>
          <w:tcPr>
            <w:tcW w:w="421" w:type="dxa"/>
            <w:vAlign w:val="center"/>
          </w:tcPr>
          <w:p w14:paraId="5EC9E341" w14:textId="77777777" w:rsidR="007B3849" w:rsidRPr="00D61131" w:rsidDel="00D61131" w:rsidRDefault="007B3849" w:rsidP="00296457">
            <w:pPr>
              <w:pStyle w:val="TAC"/>
              <w:jc w:val="left"/>
              <w:rPr>
                <w:lang w:eastAsia="zh-CN"/>
              </w:rPr>
            </w:pPr>
            <w:r w:rsidRPr="00D61131">
              <w:t>2</w:t>
            </w:r>
          </w:p>
        </w:tc>
        <w:tc>
          <w:tcPr>
            <w:tcW w:w="567" w:type="dxa"/>
            <w:shd w:val="clear" w:color="auto" w:fill="auto"/>
            <w:vAlign w:val="center"/>
          </w:tcPr>
          <w:p w14:paraId="02201101" w14:textId="77777777" w:rsidR="007B3849" w:rsidRPr="00D61131" w:rsidDel="00D61131" w:rsidRDefault="007B3849" w:rsidP="00296457">
            <w:pPr>
              <w:pStyle w:val="TAC"/>
              <w:jc w:val="left"/>
              <w:rPr>
                <w:lang w:eastAsia="zh-CN"/>
              </w:rPr>
            </w:pPr>
            <w:r w:rsidRPr="00D61131">
              <w:t>n1</w:t>
            </w:r>
          </w:p>
        </w:tc>
        <w:tc>
          <w:tcPr>
            <w:tcW w:w="708" w:type="dxa"/>
            <w:gridSpan w:val="2"/>
            <w:shd w:val="clear" w:color="auto" w:fill="auto"/>
            <w:vAlign w:val="center"/>
          </w:tcPr>
          <w:p w14:paraId="2339056B" w14:textId="77777777" w:rsidR="007B3849" w:rsidRPr="00D61131" w:rsidDel="00D61131" w:rsidRDefault="007B3849" w:rsidP="00296457">
            <w:pPr>
              <w:pStyle w:val="TAC"/>
              <w:jc w:val="left"/>
              <w:rPr>
                <w:lang w:eastAsia="zh-CN"/>
              </w:rPr>
            </w:pPr>
            <w:r w:rsidRPr="00D61131">
              <w:t>LOW</w:t>
            </w:r>
          </w:p>
        </w:tc>
        <w:tc>
          <w:tcPr>
            <w:tcW w:w="709" w:type="dxa"/>
            <w:gridSpan w:val="2"/>
            <w:shd w:val="clear" w:color="auto" w:fill="auto"/>
            <w:vAlign w:val="center"/>
          </w:tcPr>
          <w:p w14:paraId="5D919A3C" w14:textId="77777777" w:rsidR="007B3849" w:rsidRPr="00D61131" w:rsidDel="00D61131" w:rsidRDefault="007B3849" w:rsidP="00296457">
            <w:pPr>
              <w:pStyle w:val="TAC"/>
              <w:jc w:val="left"/>
              <w:rPr>
                <w:lang w:eastAsia="zh-CN"/>
              </w:rPr>
            </w:pPr>
            <w:r w:rsidRPr="00D61131">
              <w:t>n79</w:t>
            </w:r>
          </w:p>
        </w:tc>
        <w:tc>
          <w:tcPr>
            <w:tcW w:w="1134" w:type="dxa"/>
            <w:gridSpan w:val="2"/>
            <w:shd w:val="clear" w:color="auto" w:fill="auto"/>
            <w:vAlign w:val="center"/>
          </w:tcPr>
          <w:p w14:paraId="35D6E1C4" w14:textId="77777777" w:rsidR="007B3849" w:rsidRPr="00D61131" w:rsidDel="00D61131" w:rsidRDefault="007B3849" w:rsidP="00296457">
            <w:pPr>
              <w:pStyle w:val="TAC"/>
              <w:jc w:val="left"/>
              <w:rPr>
                <w:lang w:eastAsia="zh-CN"/>
              </w:rPr>
            </w:pPr>
            <w:r w:rsidRPr="00D61131">
              <w:t>4618,41 MHz</w:t>
            </w:r>
            <w:r w:rsidRPr="00D61131">
              <w:br/>
              <w:t>(NOTE 3)</w:t>
            </w:r>
          </w:p>
        </w:tc>
        <w:tc>
          <w:tcPr>
            <w:tcW w:w="2989" w:type="dxa"/>
            <w:gridSpan w:val="3"/>
            <w:vAlign w:val="center"/>
          </w:tcPr>
          <w:p w14:paraId="0F9FDA3F" w14:textId="77777777" w:rsidR="007B3849" w:rsidRPr="00D61131" w:rsidDel="00D61131" w:rsidRDefault="007B3849" w:rsidP="00296457">
            <w:pPr>
              <w:pStyle w:val="TAC"/>
              <w:jc w:val="left"/>
              <w:rPr>
                <w:lang w:eastAsia="zh-CN"/>
              </w:rPr>
            </w:pPr>
            <w:r w:rsidRPr="00D61131">
              <w:t>79@15kHz</w:t>
            </w:r>
          </w:p>
        </w:tc>
        <w:tc>
          <w:tcPr>
            <w:tcW w:w="2085" w:type="dxa"/>
            <w:gridSpan w:val="2"/>
            <w:vAlign w:val="center"/>
          </w:tcPr>
          <w:p w14:paraId="028465A7" w14:textId="77777777" w:rsidR="007B3849" w:rsidRPr="00D61131" w:rsidDel="00D61131" w:rsidRDefault="007B3849" w:rsidP="00296457">
            <w:pPr>
              <w:pStyle w:val="TAC"/>
              <w:jc w:val="left"/>
              <w:rPr>
                <w:lang w:eastAsia="zh-CN"/>
              </w:rPr>
            </w:pPr>
            <w:r w:rsidRPr="00D61131">
              <w:t>216@15kHz</w:t>
            </w:r>
          </w:p>
        </w:tc>
        <w:tc>
          <w:tcPr>
            <w:tcW w:w="1079" w:type="dxa"/>
            <w:gridSpan w:val="3"/>
            <w:vAlign w:val="center"/>
          </w:tcPr>
          <w:p w14:paraId="2C3C6513" w14:textId="77777777" w:rsidR="007B3849" w:rsidRPr="00D61131" w:rsidDel="00D61131" w:rsidRDefault="007B3849" w:rsidP="00296457">
            <w:pPr>
              <w:pStyle w:val="TAC"/>
              <w:jc w:val="left"/>
              <w:rPr>
                <w:lang w:eastAsia="zh-CN"/>
              </w:rPr>
            </w:pPr>
            <w:r w:rsidRPr="00D61131">
              <w:t>CP-OFDM QPSK</w:t>
            </w:r>
          </w:p>
        </w:tc>
        <w:tc>
          <w:tcPr>
            <w:tcW w:w="923" w:type="dxa"/>
            <w:gridSpan w:val="4"/>
            <w:vAlign w:val="center"/>
          </w:tcPr>
          <w:p w14:paraId="23FE6698" w14:textId="77777777" w:rsidR="007B3849" w:rsidRPr="00D61131" w:rsidDel="00D61131" w:rsidRDefault="007B3849" w:rsidP="00296457">
            <w:pPr>
              <w:pStyle w:val="TAC"/>
              <w:jc w:val="left"/>
              <w:rPr>
                <w:lang w:eastAsia="zh-CN"/>
              </w:rPr>
            </w:pPr>
            <w:r w:rsidRPr="00D61131">
              <w:t>NA</w:t>
            </w:r>
          </w:p>
        </w:tc>
        <w:tc>
          <w:tcPr>
            <w:tcW w:w="1344" w:type="dxa"/>
            <w:gridSpan w:val="4"/>
            <w:vAlign w:val="center"/>
          </w:tcPr>
          <w:p w14:paraId="71B293C8" w14:textId="77777777" w:rsidR="007B3849" w:rsidRPr="00D61131" w:rsidDel="00D61131" w:rsidRDefault="007B3849" w:rsidP="00296457">
            <w:pPr>
              <w:pStyle w:val="TAC"/>
              <w:jc w:val="left"/>
              <w:rPr>
                <w:lang w:eastAsia="zh-CN"/>
              </w:rPr>
            </w:pPr>
            <w:r w:rsidRPr="00D61131">
              <w:t>CP-OFDM QPSK</w:t>
            </w:r>
          </w:p>
        </w:tc>
        <w:tc>
          <w:tcPr>
            <w:tcW w:w="1064" w:type="dxa"/>
            <w:gridSpan w:val="2"/>
            <w:vAlign w:val="center"/>
          </w:tcPr>
          <w:p w14:paraId="6ADC5332" w14:textId="77777777" w:rsidR="007B3849" w:rsidRPr="00D61131" w:rsidDel="00D61131" w:rsidRDefault="007B3849" w:rsidP="00296457">
            <w:pPr>
              <w:pStyle w:val="TAC"/>
              <w:jc w:val="left"/>
              <w:rPr>
                <w:lang w:eastAsia="zh-CN"/>
              </w:rPr>
            </w:pPr>
            <w:r w:rsidRPr="00D61131">
              <w:t>1@0</w:t>
            </w:r>
          </w:p>
        </w:tc>
        <w:tc>
          <w:tcPr>
            <w:tcW w:w="1165" w:type="dxa"/>
            <w:vAlign w:val="center"/>
          </w:tcPr>
          <w:p w14:paraId="2170829A" w14:textId="77777777" w:rsidR="007B3849" w:rsidRPr="00D61131" w:rsidDel="00D61131" w:rsidRDefault="007B3849" w:rsidP="00296457">
            <w:pPr>
              <w:pStyle w:val="TAC"/>
              <w:jc w:val="left"/>
              <w:rPr>
                <w:lang w:eastAsia="zh-CN"/>
              </w:rPr>
            </w:pPr>
            <w:r w:rsidRPr="00D61131">
              <w:t>1@0</w:t>
            </w:r>
          </w:p>
        </w:tc>
      </w:tr>
      <w:tr w:rsidR="007B3849" w:rsidRPr="00D61131" w14:paraId="23BD5890" w14:textId="77777777" w:rsidTr="00296457">
        <w:trPr>
          <w:trHeight w:val="285"/>
        </w:trPr>
        <w:tc>
          <w:tcPr>
            <w:tcW w:w="421" w:type="dxa"/>
            <w:vAlign w:val="center"/>
          </w:tcPr>
          <w:p w14:paraId="18E1BC49" w14:textId="77777777" w:rsidR="007B3849" w:rsidRPr="00D61131" w:rsidDel="00D61131" w:rsidRDefault="007B3849" w:rsidP="00296457">
            <w:pPr>
              <w:pStyle w:val="TAC"/>
              <w:jc w:val="left"/>
              <w:rPr>
                <w:lang w:eastAsia="zh-CN"/>
              </w:rPr>
            </w:pPr>
            <w:r w:rsidRPr="00D61131">
              <w:t>3</w:t>
            </w:r>
          </w:p>
        </w:tc>
        <w:tc>
          <w:tcPr>
            <w:tcW w:w="567" w:type="dxa"/>
            <w:shd w:val="clear" w:color="auto" w:fill="auto"/>
            <w:vAlign w:val="center"/>
          </w:tcPr>
          <w:p w14:paraId="2700F265" w14:textId="77777777" w:rsidR="007B3849" w:rsidRPr="00D61131" w:rsidDel="00D61131" w:rsidRDefault="007B3849" w:rsidP="00296457">
            <w:pPr>
              <w:pStyle w:val="TAC"/>
              <w:jc w:val="left"/>
              <w:rPr>
                <w:lang w:eastAsia="zh-CN"/>
              </w:rPr>
            </w:pPr>
            <w:r w:rsidRPr="00D61131">
              <w:t>n1</w:t>
            </w:r>
          </w:p>
        </w:tc>
        <w:tc>
          <w:tcPr>
            <w:tcW w:w="708" w:type="dxa"/>
            <w:gridSpan w:val="2"/>
            <w:shd w:val="clear" w:color="auto" w:fill="auto"/>
            <w:vAlign w:val="center"/>
          </w:tcPr>
          <w:p w14:paraId="6A5FD72B" w14:textId="77777777" w:rsidR="007B3849" w:rsidRPr="00D61131" w:rsidDel="00D61131" w:rsidRDefault="007B3849" w:rsidP="00296457">
            <w:pPr>
              <w:pStyle w:val="TAC"/>
              <w:jc w:val="left"/>
              <w:rPr>
                <w:lang w:eastAsia="zh-CN"/>
              </w:rPr>
            </w:pPr>
            <w:r w:rsidRPr="00D61131">
              <w:t>LOW</w:t>
            </w:r>
          </w:p>
        </w:tc>
        <w:tc>
          <w:tcPr>
            <w:tcW w:w="709" w:type="dxa"/>
            <w:gridSpan w:val="2"/>
            <w:shd w:val="clear" w:color="auto" w:fill="auto"/>
            <w:vAlign w:val="center"/>
          </w:tcPr>
          <w:p w14:paraId="79CE7B96" w14:textId="77777777" w:rsidR="007B3849" w:rsidRPr="00D61131" w:rsidDel="00D61131" w:rsidRDefault="007B3849" w:rsidP="00296457">
            <w:pPr>
              <w:pStyle w:val="TAC"/>
              <w:jc w:val="left"/>
              <w:rPr>
                <w:lang w:eastAsia="zh-CN"/>
              </w:rPr>
            </w:pPr>
            <w:r w:rsidRPr="00D61131">
              <w:t>n79</w:t>
            </w:r>
          </w:p>
        </w:tc>
        <w:tc>
          <w:tcPr>
            <w:tcW w:w="1134" w:type="dxa"/>
            <w:gridSpan w:val="2"/>
            <w:shd w:val="clear" w:color="auto" w:fill="auto"/>
            <w:vAlign w:val="center"/>
          </w:tcPr>
          <w:p w14:paraId="01682A13" w14:textId="77777777" w:rsidR="007B3849" w:rsidRPr="00D61131" w:rsidDel="00D61131" w:rsidRDefault="007B3849" w:rsidP="00296457">
            <w:pPr>
              <w:pStyle w:val="TAC"/>
              <w:jc w:val="left"/>
              <w:rPr>
                <w:lang w:eastAsia="zh-CN"/>
              </w:rPr>
            </w:pPr>
            <w:r w:rsidRPr="00D61131">
              <w:t>MID</w:t>
            </w:r>
          </w:p>
        </w:tc>
        <w:tc>
          <w:tcPr>
            <w:tcW w:w="2989" w:type="dxa"/>
            <w:gridSpan w:val="3"/>
            <w:vAlign w:val="center"/>
          </w:tcPr>
          <w:p w14:paraId="1422C2B1" w14:textId="77777777" w:rsidR="007B3849" w:rsidRPr="00D61131" w:rsidDel="00D61131" w:rsidRDefault="007B3849" w:rsidP="00296457">
            <w:pPr>
              <w:pStyle w:val="TAC"/>
              <w:jc w:val="left"/>
              <w:rPr>
                <w:lang w:eastAsia="zh-CN"/>
              </w:rPr>
            </w:pPr>
            <w:r w:rsidRPr="00D61131">
              <w:t>106@15kHz</w:t>
            </w:r>
          </w:p>
        </w:tc>
        <w:tc>
          <w:tcPr>
            <w:tcW w:w="2085" w:type="dxa"/>
            <w:gridSpan w:val="2"/>
            <w:vAlign w:val="center"/>
          </w:tcPr>
          <w:p w14:paraId="1493C517" w14:textId="77777777" w:rsidR="007B3849" w:rsidRPr="00D61131" w:rsidDel="00D61131" w:rsidRDefault="007B3849" w:rsidP="00296457">
            <w:pPr>
              <w:pStyle w:val="TAC"/>
              <w:jc w:val="left"/>
              <w:rPr>
                <w:lang w:eastAsia="zh-CN"/>
              </w:rPr>
            </w:pPr>
            <w:r w:rsidRPr="00D61131">
              <w:t>273@30kHz</w:t>
            </w:r>
          </w:p>
        </w:tc>
        <w:tc>
          <w:tcPr>
            <w:tcW w:w="1079" w:type="dxa"/>
            <w:gridSpan w:val="3"/>
            <w:vAlign w:val="center"/>
          </w:tcPr>
          <w:p w14:paraId="03FCB899" w14:textId="77777777" w:rsidR="007B3849" w:rsidRPr="00D61131" w:rsidDel="00D61131" w:rsidRDefault="007B3849" w:rsidP="00296457">
            <w:pPr>
              <w:pStyle w:val="TAC"/>
              <w:jc w:val="left"/>
              <w:rPr>
                <w:lang w:eastAsia="zh-CN"/>
              </w:rPr>
            </w:pPr>
            <w:r w:rsidRPr="00D61131">
              <w:t>CP-OFDM QPSK</w:t>
            </w:r>
          </w:p>
        </w:tc>
        <w:tc>
          <w:tcPr>
            <w:tcW w:w="923" w:type="dxa"/>
            <w:gridSpan w:val="4"/>
            <w:vAlign w:val="center"/>
          </w:tcPr>
          <w:p w14:paraId="11426804" w14:textId="77777777" w:rsidR="007B3849" w:rsidRPr="00D61131" w:rsidDel="00D61131" w:rsidRDefault="007B3849" w:rsidP="00296457">
            <w:pPr>
              <w:pStyle w:val="TAC"/>
              <w:jc w:val="left"/>
              <w:rPr>
                <w:lang w:eastAsia="zh-CN"/>
              </w:rPr>
            </w:pPr>
            <w:r w:rsidRPr="00D61131">
              <w:t>NA</w:t>
            </w:r>
          </w:p>
        </w:tc>
        <w:tc>
          <w:tcPr>
            <w:tcW w:w="1344" w:type="dxa"/>
            <w:gridSpan w:val="4"/>
            <w:vAlign w:val="center"/>
          </w:tcPr>
          <w:p w14:paraId="3B9D138B" w14:textId="77777777" w:rsidR="007B3849" w:rsidRPr="00D61131" w:rsidDel="00D61131" w:rsidRDefault="007B3849" w:rsidP="00296457">
            <w:pPr>
              <w:pStyle w:val="TAC"/>
              <w:jc w:val="left"/>
              <w:rPr>
                <w:lang w:eastAsia="zh-CN"/>
              </w:rPr>
            </w:pPr>
            <w:r w:rsidRPr="00D61131">
              <w:t>CP-OFDM QPSK</w:t>
            </w:r>
          </w:p>
        </w:tc>
        <w:tc>
          <w:tcPr>
            <w:tcW w:w="1064" w:type="dxa"/>
            <w:gridSpan w:val="2"/>
            <w:vAlign w:val="center"/>
          </w:tcPr>
          <w:p w14:paraId="14039287" w14:textId="77777777" w:rsidR="007B3849" w:rsidRPr="00D61131" w:rsidDel="00D61131" w:rsidRDefault="007B3849" w:rsidP="00296457">
            <w:pPr>
              <w:pStyle w:val="TAC"/>
              <w:jc w:val="left"/>
              <w:rPr>
                <w:lang w:eastAsia="zh-CN"/>
              </w:rPr>
            </w:pPr>
            <w:r w:rsidRPr="00D61131">
              <w:t>1@105</w:t>
            </w:r>
          </w:p>
        </w:tc>
        <w:tc>
          <w:tcPr>
            <w:tcW w:w="1165" w:type="dxa"/>
            <w:vAlign w:val="center"/>
          </w:tcPr>
          <w:p w14:paraId="68190AB9" w14:textId="77777777" w:rsidR="007B3849" w:rsidRPr="00D61131" w:rsidDel="00D61131" w:rsidRDefault="007B3849" w:rsidP="00296457">
            <w:pPr>
              <w:pStyle w:val="TAC"/>
              <w:jc w:val="left"/>
              <w:rPr>
                <w:lang w:eastAsia="zh-CN"/>
              </w:rPr>
            </w:pPr>
            <w:r w:rsidRPr="00D61131">
              <w:t>1@245</w:t>
            </w:r>
          </w:p>
        </w:tc>
      </w:tr>
      <w:tr w:rsidR="007B3849" w:rsidRPr="00D61131" w14:paraId="772EBD76" w14:textId="77777777" w:rsidTr="00296457">
        <w:trPr>
          <w:trHeight w:val="285"/>
        </w:trPr>
        <w:tc>
          <w:tcPr>
            <w:tcW w:w="421" w:type="dxa"/>
            <w:vAlign w:val="center"/>
          </w:tcPr>
          <w:p w14:paraId="31FB61BB" w14:textId="77777777" w:rsidR="007B3849" w:rsidRPr="00D61131" w:rsidDel="00D61131" w:rsidRDefault="007B3849" w:rsidP="00296457">
            <w:pPr>
              <w:pStyle w:val="TAC"/>
              <w:jc w:val="left"/>
              <w:rPr>
                <w:lang w:eastAsia="zh-CN"/>
              </w:rPr>
            </w:pPr>
            <w:r w:rsidRPr="00D61131">
              <w:t>4</w:t>
            </w:r>
          </w:p>
        </w:tc>
        <w:tc>
          <w:tcPr>
            <w:tcW w:w="567" w:type="dxa"/>
            <w:shd w:val="clear" w:color="auto" w:fill="auto"/>
            <w:vAlign w:val="center"/>
          </w:tcPr>
          <w:p w14:paraId="13E11F79" w14:textId="77777777" w:rsidR="007B3849" w:rsidRPr="00D61131" w:rsidDel="00D61131" w:rsidRDefault="007B3849" w:rsidP="00296457">
            <w:pPr>
              <w:pStyle w:val="TAC"/>
              <w:jc w:val="left"/>
              <w:rPr>
                <w:lang w:eastAsia="zh-CN"/>
              </w:rPr>
            </w:pPr>
            <w:r w:rsidRPr="00D61131">
              <w:t>n1</w:t>
            </w:r>
          </w:p>
        </w:tc>
        <w:tc>
          <w:tcPr>
            <w:tcW w:w="708" w:type="dxa"/>
            <w:gridSpan w:val="2"/>
            <w:shd w:val="clear" w:color="auto" w:fill="auto"/>
            <w:vAlign w:val="center"/>
          </w:tcPr>
          <w:p w14:paraId="3E8124F2" w14:textId="77777777" w:rsidR="007B3849" w:rsidRPr="00D61131" w:rsidDel="00D61131" w:rsidRDefault="007B3849" w:rsidP="00296457">
            <w:pPr>
              <w:pStyle w:val="TAC"/>
              <w:jc w:val="left"/>
              <w:rPr>
                <w:lang w:eastAsia="zh-CN"/>
              </w:rPr>
            </w:pPr>
            <w:r w:rsidRPr="00D61131">
              <w:t>LOW</w:t>
            </w:r>
          </w:p>
        </w:tc>
        <w:tc>
          <w:tcPr>
            <w:tcW w:w="709" w:type="dxa"/>
            <w:gridSpan w:val="2"/>
            <w:shd w:val="clear" w:color="auto" w:fill="auto"/>
            <w:vAlign w:val="center"/>
          </w:tcPr>
          <w:p w14:paraId="7B733665" w14:textId="77777777" w:rsidR="007B3849" w:rsidRPr="00D61131" w:rsidDel="00D61131" w:rsidRDefault="007B3849" w:rsidP="00296457">
            <w:pPr>
              <w:pStyle w:val="TAC"/>
              <w:jc w:val="left"/>
              <w:rPr>
                <w:lang w:eastAsia="zh-CN"/>
              </w:rPr>
            </w:pPr>
            <w:r w:rsidRPr="00D61131">
              <w:t>n79</w:t>
            </w:r>
          </w:p>
        </w:tc>
        <w:tc>
          <w:tcPr>
            <w:tcW w:w="1134" w:type="dxa"/>
            <w:gridSpan w:val="2"/>
            <w:shd w:val="clear" w:color="auto" w:fill="auto"/>
            <w:vAlign w:val="center"/>
          </w:tcPr>
          <w:p w14:paraId="0DFAC2C5" w14:textId="77777777" w:rsidR="007B3849" w:rsidRPr="00D61131" w:rsidDel="00D61131" w:rsidRDefault="007B3849" w:rsidP="00296457">
            <w:pPr>
              <w:pStyle w:val="TAC"/>
              <w:jc w:val="left"/>
              <w:rPr>
                <w:lang w:eastAsia="zh-CN"/>
              </w:rPr>
            </w:pPr>
            <w:r w:rsidRPr="00D61131">
              <w:t>4785,54 MHz</w:t>
            </w:r>
            <w:r w:rsidRPr="00D61131">
              <w:br/>
              <w:t>(NOTE 4)</w:t>
            </w:r>
          </w:p>
        </w:tc>
        <w:tc>
          <w:tcPr>
            <w:tcW w:w="2989" w:type="dxa"/>
            <w:gridSpan w:val="3"/>
            <w:vAlign w:val="center"/>
          </w:tcPr>
          <w:p w14:paraId="680EBFA1" w14:textId="77777777" w:rsidR="007B3849" w:rsidRPr="00D61131" w:rsidDel="00D61131" w:rsidRDefault="007B3849" w:rsidP="00296457">
            <w:pPr>
              <w:pStyle w:val="TAC"/>
              <w:jc w:val="left"/>
              <w:rPr>
                <w:lang w:eastAsia="zh-CN"/>
              </w:rPr>
            </w:pPr>
            <w:r w:rsidRPr="00D61131">
              <w:t>106@15kHz</w:t>
            </w:r>
          </w:p>
        </w:tc>
        <w:tc>
          <w:tcPr>
            <w:tcW w:w="2085" w:type="dxa"/>
            <w:gridSpan w:val="2"/>
            <w:vAlign w:val="center"/>
          </w:tcPr>
          <w:p w14:paraId="18DA68F2" w14:textId="77777777" w:rsidR="007B3849" w:rsidRPr="00D61131" w:rsidDel="00D61131" w:rsidRDefault="007B3849" w:rsidP="00296457">
            <w:pPr>
              <w:pStyle w:val="TAC"/>
              <w:jc w:val="left"/>
              <w:rPr>
                <w:lang w:eastAsia="zh-CN"/>
              </w:rPr>
            </w:pPr>
            <w:r w:rsidRPr="00D61131">
              <w:t>216@15kHz</w:t>
            </w:r>
          </w:p>
        </w:tc>
        <w:tc>
          <w:tcPr>
            <w:tcW w:w="1079" w:type="dxa"/>
            <w:gridSpan w:val="3"/>
            <w:vAlign w:val="center"/>
          </w:tcPr>
          <w:p w14:paraId="0DF8BD25" w14:textId="77777777" w:rsidR="007B3849" w:rsidRPr="00D61131" w:rsidDel="00D61131" w:rsidRDefault="007B3849" w:rsidP="00296457">
            <w:pPr>
              <w:pStyle w:val="TAC"/>
              <w:jc w:val="left"/>
              <w:rPr>
                <w:lang w:eastAsia="zh-CN"/>
              </w:rPr>
            </w:pPr>
            <w:r w:rsidRPr="00D61131">
              <w:t>CP-OFDM QPSK</w:t>
            </w:r>
          </w:p>
        </w:tc>
        <w:tc>
          <w:tcPr>
            <w:tcW w:w="923" w:type="dxa"/>
            <w:gridSpan w:val="4"/>
            <w:vAlign w:val="center"/>
          </w:tcPr>
          <w:p w14:paraId="1A7CF4E2" w14:textId="77777777" w:rsidR="007B3849" w:rsidRPr="00D61131" w:rsidDel="00D61131" w:rsidRDefault="007B3849" w:rsidP="00296457">
            <w:pPr>
              <w:pStyle w:val="TAC"/>
              <w:jc w:val="left"/>
              <w:rPr>
                <w:lang w:eastAsia="zh-CN"/>
              </w:rPr>
            </w:pPr>
            <w:r w:rsidRPr="00D61131">
              <w:t>NA</w:t>
            </w:r>
          </w:p>
        </w:tc>
        <w:tc>
          <w:tcPr>
            <w:tcW w:w="1344" w:type="dxa"/>
            <w:gridSpan w:val="4"/>
            <w:vAlign w:val="center"/>
          </w:tcPr>
          <w:p w14:paraId="46CB3DAB" w14:textId="77777777" w:rsidR="007B3849" w:rsidRPr="00D61131" w:rsidDel="00D61131" w:rsidRDefault="007B3849" w:rsidP="00296457">
            <w:pPr>
              <w:pStyle w:val="TAC"/>
              <w:jc w:val="left"/>
              <w:rPr>
                <w:lang w:eastAsia="zh-CN"/>
              </w:rPr>
            </w:pPr>
            <w:r w:rsidRPr="00D61131">
              <w:t>CP-OFDM QPSK</w:t>
            </w:r>
          </w:p>
        </w:tc>
        <w:tc>
          <w:tcPr>
            <w:tcW w:w="1064" w:type="dxa"/>
            <w:gridSpan w:val="2"/>
            <w:vAlign w:val="center"/>
          </w:tcPr>
          <w:p w14:paraId="7E09B278" w14:textId="77777777" w:rsidR="007B3849" w:rsidRPr="00D61131" w:rsidDel="00D61131" w:rsidRDefault="007B3849" w:rsidP="00296457">
            <w:pPr>
              <w:pStyle w:val="TAC"/>
              <w:jc w:val="left"/>
              <w:rPr>
                <w:lang w:eastAsia="zh-CN"/>
              </w:rPr>
            </w:pPr>
            <w:r w:rsidRPr="00D61131">
              <w:t>1@0</w:t>
            </w:r>
          </w:p>
        </w:tc>
        <w:tc>
          <w:tcPr>
            <w:tcW w:w="1165" w:type="dxa"/>
            <w:vAlign w:val="center"/>
          </w:tcPr>
          <w:p w14:paraId="55108E45" w14:textId="77777777" w:rsidR="007B3849" w:rsidRPr="00D61131" w:rsidDel="00D61131" w:rsidRDefault="007B3849" w:rsidP="00296457">
            <w:pPr>
              <w:pStyle w:val="TAC"/>
              <w:jc w:val="left"/>
              <w:rPr>
                <w:lang w:eastAsia="zh-CN"/>
              </w:rPr>
            </w:pPr>
            <w:r w:rsidRPr="00D61131">
              <w:t>1@0</w:t>
            </w:r>
          </w:p>
        </w:tc>
      </w:tr>
      <w:tr w:rsidR="007B3849" w:rsidRPr="007A6CE5" w14:paraId="1AD7E2CF" w14:textId="77777777" w:rsidTr="00296457">
        <w:trPr>
          <w:trHeight w:val="285"/>
        </w:trPr>
        <w:tc>
          <w:tcPr>
            <w:tcW w:w="14188" w:type="dxa"/>
            <w:gridSpan w:val="27"/>
            <w:vAlign w:val="center"/>
          </w:tcPr>
          <w:p w14:paraId="5727543F" w14:textId="77777777" w:rsidR="007B3849" w:rsidRPr="007A6CE5" w:rsidDel="00D61131" w:rsidRDefault="007B3849" w:rsidP="00296457">
            <w:pPr>
              <w:pStyle w:val="TAC"/>
              <w:rPr>
                <w:b/>
                <w:bCs/>
                <w:lang w:eastAsia="zh-CN"/>
              </w:rPr>
            </w:pPr>
            <w:r w:rsidRPr="007A6CE5">
              <w:rPr>
                <w:b/>
                <w:bCs/>
              </w:rPr>
              <w:t>Test Settings for CA_n2A-n5A Configuration</w:t>
            </w:r>
          </w:p>
        </w:tc>
      </w:tr>
      <w:tr w:rsidR="007B3849" w:rsidRPr="00D61131" w14:paraId="59824467" w14:textId="77777777" w:rsidTr="00296457">
        <w:trPr>
          <w:trHeight w:val="285"/>
        </w:trPr>
        <w:tc>
          <w:tcPr>
            <w:tcW w:w="421" w:type="dxa"/>
            <w:vAlign w:val="center"/>
          </w:tcPr>
          <w:p w14:paraId="6724E495" w14:textId="77777777" w:rsidR="007B3849" w:rsidRPr="00D61131" w:rsidDel="00D61131" w:rsidRDefault="007B3849" w:rsidP="00296457">
            <w:pPr>
              <w:pStyle w:val="TAC"/>
              <w:jc w:val="left"/>
              <w:rPr>
                <w:lang w:eastAsia="zh-CN"/>
              </w:rPr>
            </w:pPr>
            <w:r w:rsidRPr="00D61131">
              <w:rPr>
                <w:lang w:eastAsia="zh-CN"/>
              </w:rPr>
              <w:t>1</w:t>
            </w:r>
          </w:p>
        </w:tc>
        <w:tc>
          <w:tcPr>
            <w:tcW w:w="567" w:type="dxa"/>
            <w:shd w:val="clear" w:color="auto" w:fill="auto"/>
            <w:vAlign w:val="center"/>
          </w:tcPr>
          <w:p w14:paraId="0D62099D" w14:textId="77777777" w:rsidR="007B3849" w:rsidRPr="00D61131" w:rsidDel="00D61131" w:rsidRDefault="007B3849" w:rsidP="00296457">
            <w:pPr>
              <w:pStyle w:val="TAC"/>
              <w:jc w:val="left"/>
              <w:rPr>
                <w:lang w:eastAsia="zh-CN"/>
              </w:rPr>
            </w:pPr>
            <w:r w:rsidRPr="00D61131">
              <w:t>n2</w:t>
            </w:r>
          </w:p>
        </w:tc>
        <w:tc>
          <w:tcPr>
            <w:tcW w:w="708" w:type="dxa"/>
            <w:gridSpan w:val="2"/>
            <w:shd w:val="clear" w:color="auto" w:fill="auto"/>
            <w:vAlign w:val="center"/>
          </w:tcPr>
          <w:p w14:paraId="05178B94" w14:textId="77777777" w:rsidR="007B3849" w:rsidRPr="00D61131" w:rsidDel="00D61131" w:rsidRDefault="007B3849" w:rsidP="00296457">
            <w:pPr>
              <w:pStyle w:val="TAC"/>
              <w:jc w:val="left"/>
              <w:rPr>
                <w:lang w:eastAsia="zh-CN"/>
              </w:rPr>
            </w:pPr>
            <w:r w:rsidRPr="00D61131">
              <w:t>Low</w:t>
            </w:r>
          </w:p>
        </w:tc>
        <w:tc>
          <w:tcPr>
            <w:tcW w:w="709" w:type="dxa"/>
            <w:gridSpan w:val="2"/>
            <w:shd w:val="clear" w:color="auto" w:fill="auto"/>
            <w:vAlign w:val="center"/>
          </w:tcPr>
          <w:p w14:paraId="73526170" w14:textId="77777777" w:rsidR="007B3849" w:rsidRPr="00D61131" w:rsidDel="00D61131" w:rsidRDefault="007B3849" w:rsidP="00296457">
            <w:pPr>
              <w:pStyle w:val="TAC"/>
              <w:jc w:val="left"/>
              <w:rPr>
                <w:lang w:eastAsia="zh-CN"/>
              </w:rPr>
            </w:pPr>
            <w:r w:rsidRPr="00D61131">
              <w:t>n5</w:t>
            </w:r>
          </w:p>
        </w:tc>
        <w:tc>
          <w:tcPr>
            <w:tcW w:w="1134" w:type="dxa"/>
            <w:gridSpan w:val="2"/>
            <w:shd w:val="clear" w:color="auto" w:fill="auto"/>
            <w:vAlign w:val="center"/>
          </w:tcPr>
          <w:p w14:paraId="3A70FA20" w14:textId="77777777" w:rsidR="007B3849" w:rsidRPr="00D61131" w:rsidDel="00D61131" w:rsidRDefault="007B3849" w:rsidP="00296457">
            <w:pPr>
              <w:pStyle w:val="TAC"/>
              <w:jc w:val="left"/>
              <w:rPr>
                <w:lang w:eastAsia="zh-CN"/>
              </w:rPr>
            </w:pPr>
            <w:r w:rsidRPr="00D61131">
              <w:t>low</w:t>
            </w:r>
          </w:p>
        </w:tc>
        <w:tc>
          <w:tcPr>
            <w:tcW w:w="2989" w:type="dxa"/>
            <w:gridSpan w:val="3"/>
            <w:vAlign w:val="center"/>
          </w:tcPr>
          <w:p w14:paraId="1B3881F5" w14:textId="77777777" w:rsidR="007B3849" w:rsidRPr="00D61131" w:rsidDel="00D61131" w:rsidRDefault="007B3849" w:rsidP="00296457">
            <w:pPr>
              <w:pStyle w:val="TAC"/>
              <w:jc w:val="left"/>
              <w:rPr>
                <w:lang w:eastAsia="zh-CN"/>
              </w:rPr>
            </w:pPr>
            <w:r w:rsidRPr="00D61131">
              <w:t>20/106</w:t>
            </w:r>
          </w:p>
        </w:tc>
        <w:tc>
          <w:tcPr>
            <w:tcW w:w="2085" w:type="dxa"/>
            <w:gridSpan w:val="2"/>
            <w:vAlign w:val="center"/>
          </w:tcPr>
          <w:p w14:paraId="61DE4FCC" w14:textId="77777777" w:rsidR="007B3849" w:rsidRPr="00D61131" w:rsidDel="00D61131" w:rsidRDefault="007B3849" w:rsidP="00296457">
            <w:pPr>
              <w:pStyle w:val="TAC"/>
              <w:jc w:val="left"/>
              <w:rPr>
                <w:lang w:eastAsia="zh-CN"/>
              </w:rPr>
            </w:pPr>
            <w:r w:rsidRPr="00D61131">
              <w:t>20/106</w:t>
            </w:r>
          </w:p>
        </w:tc>
        <w:tc>
          <w:tcPr>
            <w:tcW w:w="1079" w:type="dxa"/>
            <w:gridSpan w:val="3"/>
            <w:vAlign w:val="center"/>
          </w:tcPr>
          <w:p w14:paraId="28A81D01" w14:textId="77777777" w:rsidR="007B3849" w:rsidRPr="00D61131" w:rsidDel="00D61131" w:rsidRDefault="007B3849" w:rsidP="00296457">
            <w:pPr>
              <w:pStyle w:val="TAC"/>
              <w:jc w:val="left"/>
              <w:rPr>
                <w:lang w:eastAsia="zh-CN"/>
              </w:rPr>
            </w:pPr>
            <w:r w:rsidRPr="00D61131">
              <w:t xml:space="preserve">CP-OFDM </w:t>
            </w:r>
            <w:r w:rsidRPr="00D61131">
              <w:br/>
              <w:t>QPSK</w:t>
            </w:r>
          </w:p>
        </w:tc>
        <w:tc>
          <w:tcPr>
            <w:tcW w:w="923" w:type="dxa"/>
            <w:gridSpan w:val="4"/>
            <w:vAlign w:val="center"/>
          </w:tcPr>
          <w:p w14:paraId="546D6550" w14:textId="77777777" w:rsidR="007B3849" w:rsidRPr="00D61131" w:rsidDel="00D61131" w:rsidRDefault="007B3849" w:rsidP="00296457">
            <w:pPr>
              <w:pStyle w:val="TAC"/>
              <w:jc w:val="left"/>
              <w:rPr>
                <w:lang w:eastAsia="zh-CN"/>
              </w:rPr>
            </w:pPr>
            <w:r w:rsidRPr="00D61131">
              <w:t>NA</w:t>
            </w:r>
          </w:p>
        </w:tc>
        <w:tc>
          <w:tcPr>
            <w:tcW w:w="1344" w:type="dxa"/>
            <w:gridSpan w:val="4"/>
            <w:vAlign w:val="center"/>
          </w:tcPr>
          <w:p w14:paraId="03D47F83" w14:textId="77777777" w:rsidR="007B3849" w:rsidRPr="00D61131" w:rsidDel="00D61131" w:rsidRDefault="007B3849" w:rsidP="00296457">
            <w:pPr>
              <w:pStyle w:val="TAC"/>
              <w:jc w:val="left"/>
              <w:rPr>
                <w:lang w:eastAsia="zh-CN"/>
              </w:rPr>
            </w:pPr>
            <w:r w:rsidRPr="00D61131">
              <w:t xml:space="preserve">CP-OFDM </w:t>
            </w:r>
            <w:r w:rsidRPr="00D61131">
              <w:br/>
              <w:t>QPSK</w:t>
            </w:r>
          </w:p>
        </w:tc>
        <w:tc>
          <w:tcPr>
            <w:tcW w:w="1064" w:type="dxa"/>
            <w:gridSpan w:val="2"/>
            <w:vAlign w:val="center"/>
          </w:tcPr>
          <w:p w14:paraId="0A2C8914" w14:textId="77777777" w:rsidR="007B3849" w:rsidRPr="00D61131" w:rsidDel="00D61131" w:rsidRDefault="007B3849" w:rsidP="00296457">
            <w:pPr>
              <w:pStyle w:val="TAC"/>
              <w:jc w:val="left"/>
              <w:rPr>
                <w:lang w:eastAsia="zh-CN"/>
              </w:rPr>
            </w:pPr>
            <w:r w:rsidRPr="00D61131">
              <w:t>1@0</w:t>
            </w:r>
          </w:p>
        </w:tc>
        <w:tc>
          <w:tcPr>
            <w:tcW w:w="1165" w:type="dxa"/>
            <w:vAlign w:val="center"/>
          </w:tcPr>
          <w:p w14:paraId="6993787D" w14:textId="77777777" w:rsidR="007B3849" w:rsidRPr="00D61131" w:rsidDel="00D61131" w:rsidRDefault="007B3849" w:rsidP="00296457">
            <w:pPr>
              <w:pStyle w:val="TAC"/>
              <w:jc w:val="left"/>
              <w:rPr>
                <w:lang w:eastAsia="zh-CN"/>
              </w:rPr>
            </w:pPr>
            <w:r w:rsidRPr="00D61131">
              <w:t>1@0</w:t>
            </w:r>
          </w:p>
        </w:tc>
      </w:tr>
      <w:tr w:rsidR="007B3849" w:rsidRPr="00D61131" w14:paraId="55C6EA24" w14:textId="77777777" w:rsidTr="00296457">
        <w:trPr>
          <w:trHeight w:val="285"/>
        </w:trPr>
        <w:tc>
          <w:tcPr>
            <w:tcW w:w="421" w:type="dxa"/>
            <w:vAlign w:val="center"/>
          </w:tcPr>
          <w:p w14:paraId="7586F9F5" w14:textId="77777777" w:rsidR="007B3849" w:rsidRPr="00D61131" w:rsidDel="00D61131" w:rsidRDefault="007B3849" w:rsidP="00296457">
            <w:pPr>
              <w:pStyle w:val="TAC"/>
              <w:jc w:val="left"/>
              <w:rPr>
                <w:lang w:eastAsia="zh-CN"/>
              </w:rPr>
            </w:pPr>
            <w:r w:rsidRPr="00D61131">
              <w:rPr>
                <w:lang w:eastAsia="zh-CN"/>
              </w:rPr>
              <w:t>2</w:t>
            </w:r>
          </w:p>
        </w:tc>
        <w:tc>
          <w:tcPr>
            <w:tcW w:w="567" w:type="dxa"/>
            <w:shd w:val="clear" w:color="auto" w:fill="auto"/>
            <w:vAlign w:val="center"/>
          </w:tcPr>
          <w:p w14:paraId="56302456" w14:textId="77777777" w:rsidR="007B3849" w:rsidRPr="00D61131" w:rsidDel="00D61131" w:rsidRDefault="007B3849" w:rsidP="00296457">
            <w:pPr>
              <w:pStyle w:val="TAC"/>
              <w:jc w:val="left"/>
              <w:rPr>
                <w:lang w:eastAsia="zh-CN"/>
              </w:rPr>
            </w:pPr>
            <w:r w:rsidRPr="00D61131">
              <w:t>n2</w:t>
            </w:r>
          </w:p>
        </w:tc>
        <w:tc>
          <w:tcPr>
            <w:tcW w:w="708" w:type="dxa"/>
            <w:gridSpan w:val="2"/>
            <w:shd w:val="clear" w:color="auto" w:fill="auto"/>
            <w:vAlign w:val="center"/>
          </w:tcPr>
          <w:p w14:paraId="0FEEECA8" w14:textId="77777777" w:rsidR="007B3849" w:rsidRPr="00D61131" w:rsidDel="00D61131" w:rsidRDefault="007B3849" w:rsidP="00296457">
            <w:pPr>
              <w:pStyle w:val="TAC"/>
              <w:jc w:val="left"/>
              <w:rPr>
                <w:lang w:eastAsia="zh-CN"/>
              </w:rPr>
            </w:pPr>
            <w:r w:rsidRPr="00D61131">
              <w:t>High</w:t>
            </w:r>
          </w:p>
        </w:tc>
        <w:tc>
          <w:tcPr>
            <w:tcW w:w="709" w:type="dxa"/>
            <w:gridSpan w:val="2"/>
            <w:shd w:val="clear" w:color="auto" w:fill="auto"/>
            <w:vAlign w:val="center"/>
          </w:tcPr>
          <w:p w14:paraId="5BF9B4B5" w14:textId="77777777" w:rsidR="007B3849" w:rsidRPr="00D61131" w:rsidDel="00D61131" w:rsidRDefault="007B3849" w:rsidP="00296457">
            <w:pPr>
              <w:pStyle w:val="TAC"/>
              <w:jc w:val="left"/>
              <w:rPr>
                <w:lang w:eastAsia="zh-CN"/>
              </w:rPr>
            </w:pPr>
            <w:r w:rsidRPr="00D61131">
              <w:t>n5</w:t>
            </w:r>
          </w:p>
        </w:tc>
        <w:tc>
          <w:tcPr>
            <w:tcW w:w="1134" w:type="dxa"/>
            <w:gridSpan w:val="2"/>
            <w:shd w:val="clear" w:color="auto" w:fill="auto"/>
            <w:vAlign w:val="center"/>
          </w:tcPr>
          <w:p w14:paraId="15966F21" w14:textId="77777777" w:rsidR="007B3849" w:rsidRPr="00D61131" w:rsidDel="00D61131" w:rsidRDefault="007B3849" w:rsidP="00296457">
            <w:pPr>
              <w:pStyle w:val="TAC"/>
              <w:jc w:val="left"/>
              <w:rPr>
                <w:lang w:eastAsia="zh-CN"/>
              </w:rPr>
            </w:pPr>
            <w:r w:rsidRPr="00D61131">
              <w:t>High</w:t>
            </w:r>
          </w:p>
        </w:tc>
        <w:tc>
          <w:tcPr>
            <w:tcW w:w="2989" w:type="dxa"/>
            <w:gridSpan w:val="3"/>
            <w:vAlign w:val="center"/>
          </w:tcPr>
          <w:p w14:paraId="473203A1" w14:textId="77777777" w:rsidR="007B3849" w:rsidRPr="00D61131" w:rsidDel="00D61131" w:rsidRDefault="007B3849" w:rsidP="00296457">
            <w:pPr>
              <w:pStyle w:val="TAC"/>
              <w:jc w:val="left"/>
              <w:rPr>
                <w:lang w:eastAsia="zh-CN"/>
              </w:rPr>
            </w:pPr>
            <w:r w:rsidRPr="00D61131">
              <w:t>20/106</w:t>
            </w:r>
          </w:p>
        </w:tc>
        <w:tc>
          <w:tcPr>
            <w:tcW w:w="2085" w:type="dxa"/>
            <w:gridSpan w:val="2"/>
            <w:vAlign w:val="center"/>
          </w:tcPr>
          <w:p w14:paraId="64C20BA1" w14:textId="77777777" w:rsidR="007B3849" w:rsidRPr="00D61131" w:rsidDel="00D61131" w:rsidRDefault="007B3849" w:rsidP="00296457">
            <w:pPr>
              <w:pStyle w:val="TAC"/>
              <w:jc w:val="left"/>
              <w:rPr>
                <w:lang w:eastAsia="zh-CN"/>
              </w:rPr>
            </w:pPr>
            <w:r w:rsidRPr="00D61131">
              <w:t>20/106</w:t>
            </w:r>
          </w:p>
        </w:tc>
        <w:tc>
          <w:tcPr>
            <w:tcW w:w="1079" w:type="dxa"/>
            <w:gridSpan w:val="3"/>
            <w:vAlign w:val="center"/>
          </w:tcPr>
          <w:p w14:paraId="03451F05" w14:textId="77777777" w:rsidR="007B3849" w:rsidRPr="00D61131" w:rsidDel="00D61131" w:rsidRDefault="007B3849" w:rsidP="00296457">
            <w:pPr>
              <w:pStyle w:val="TAC"/>
              <w:jc w:val="left"/>
              <w:rPr>
                <w:lang w:eastAsia="zh-CN"/>
              </w:rPr>
            </w:pPr>
            <w:r w:rsidRPr="00D61131">
              <w:t xml:space="preserve">CP-OFDM </w:t>
            </w:r>
            <w:r w:rsidRPr="00D61131">
              <w:br/>
              <w:t>QPSK</w:t>
            </w:r>
          </w:p>
        </w:tc>
        <w:tc>
          <w:tcPr>
            <w:tcW w:w="923" w:type="dxa"/>
            <w:gridSpan w:val="4"/>
            <w:vAlign w:val="center"/>
          </w:tcPr>
          <w:p w14:paraId="0DC3BC24" w14:textId="77777777" w:rsidR="007B3849" w:rsidRPr="00D61131" w:rsidDel="00D61131" w:rsidRDefault="007B3849" w:rsidP="00296457">
            <w:pPr>
              <w:pStyle w:val="TAC"/>
              <w:jc w:val="left"/>
              <w:rPr>
                <w:lang w:eastAsia="zh-CN"/>
              </w:rPr>
            </w:pPr>
            <w:r w:rsidRPr="00D61131">
              <w:t>NA</w:t>
            </w:r>
          </w:p>
        </w:tc>
        <w:tc>
          <w:tcPr>
            <w:tcW w:w="1344" w:type="dxa"/>
            <w:gridSpan w:val="4"/>
            <w:vAlign w:val="center"/>
          </w:tcPr>
          <w:p w14:paraId="291562D6" w14:textId="77777777" w:rsidR="007B3849" w:rsidRPr="00D61131" w:rsidDel="00D61131" w:rsidRDefault="007B3849" w:rsidP="00296457">
            <w:pPr>
              <w:pStyle w:val="TAC"/>
              <w:jc w:val="left"/>
              <w:rPr>
                <w:lang w:eastAsia="zh-CN"/>
              </w:rPr>
            </w:pPr>
            <w:r w:rsidRPr="00D61131">
              <w:t xml:space="preserve">CP-OFDM </w:t>
            </w:r>
            <w:r w:rsidRPr="00D61131">
              <w:br/>
              <w:t>QPSK</w:t>
            </w:r>
          </w:p>
        </w:tc>
        <w:tc>
          <w:tcPr>
            <w:tcW w:w="1064" w:type="dxa"/>
            <w:gridSpan w:val="2"/>
            <w:vAlign w:val="center"/>
          </w:tcPr>
          <w:p w14:paraId="347D673C" w14:textId="77777777" w:rsidR="007B3849" w:rsidRPr="00D61131" w:rsidDel="00D61131" w:rsidRDefault="007B3849" w:rsidP="00296457">
            <w:pPr>
              <w:pStyle w:val="TAC"/>
              <w:jc w:val="left"/>
              <w:rPr>
                <w:lang w:eastAsia="zh-CN"/>
              </w:rPr>
            </w:pPr>
            <w:r w:rsidRPr="00D61131">
              <w:t>1@105</w:t>
            </w:r>
          </w:p>
        </w:tc>
        <w:tc>
          <w:tcPr>
            <w:tcW w:w="1165" w:type="dxa"/>
            <w:vAlign w:val="center"/>
          </w:tcPr>
          <w:p w14:paraId="49EE4B2D" w14:textId="77777777" w:rsidR="007B3849" w:rsidRPr="00D61131" w:rsidDel="00D61131" w:rsidRDefault="007B3849" w:rsidP="00296457">
            <w:pPr>
              <w:pStyle w:val="TAC"/>
              <w:jc w:val="left"/>
              <w:rPr>
                <w:lang w:eastAsia="zh-CN"/>
              </w:rPr>
            </w:pPr>
            <w:r w:rsidRPr="00D61131">
              <w:t>1@105</w:t>
            </w:r>
          </w:p>
        </w:tc>
      </w:tr>
      <w:tr w:rsidR="007B3849" w:rsidRPr="007A6CE5" w14:paraId="743897E5" w14:textId="77777777" w:rsidTr="00296457">
        <w:trPr>
          <w:trHeight w:val="285"/>
        </w:trPr>
        <w:tc>
          <w:tcPr>
            <w:tcW w:w="14188" w:type="dxa"/>
            <w:gridSpan w:val="27"/>
            <w:vAlign w:val="center"/>
          </w:tcPr>
          <w:p w14:paraId="4B115D64" w14:textId="77777777" w:rsidR="007B3849" w:rsidRPr="007A6CE5" w:rsidDel="00D61131" w:rsidRDefault="007B3849" w:rsidP="00296457">
            <w:pPr>
              <w:pStyle w:val="TAC"/>
              <w:rPr>
                <w:b/>
                <w:bCs/>
                <w:lang w:eastAsia="zh-CN"/>
              </w:rPr>
            </w:pPr>
            <w:r w:rsidRPr="007A6CE5">
              <w:rPr>
                <w:b/>
                <w:bCs/>
              </w:rPr>
              <w:lastRenderedPageBreak/>
              <w:t>Test Settings for CA_n2A-n48A Configuration</w:t>
            </w:r>
          </w:p>
        </w:tc>
      </w:tr>
      <w:tr w:rsidR="007B3849" w:rsidRPr="00D61131" w14:paraId="33332551" w14:textId="77777777" w:rsidTr="00296457">
        <w:trPr>
          <w:trHeight w:val="285"/>
        </w:trPr>
        <w:tc>
          <w:tcPr>
            <w:tcW w:w="14188" w:type="dxa"/>
            <w:gridSpan w:val="27"/>
            <w:vAlign w:val="center"/>
          </w:tcPr>
          <w:p w14:paraId="3A2832D7" w14:textId="77777777" w:rsidR="007B3849" w:rsidRPr="00D61131" w:rsidDel="00D61131" w:rsidRDefault="007B3849" w:rsidP="00296457">
            <w:pPr>
              <w:pStyle w:val="TAC"/>
              <w:rPr>
                <w:lang w:eastAsia="zh-CN"/>
              </w:rPr>
            </w:pPr>
            <w:r w:rsidRPr="00D61131">
              <w:t>N/A (NOTE 1)</w:t>
            </w:r>
          </w:p>
        </w:tc>
      </w:tr>
      <w:tr w:rsidR="007B3849" w:rsidRPr="00371824" w14:paraId="38CD5CE7" w14:textId="77777777" w:rsidTr="00296457">
        <w:trPr>
          <w:trHeight w:val="285"/>
        </w:trPr>
        <w:tc>
          <w:tcPr>
            <w:tcW w:w="14188" w:type="dxa"/>
            <w:gridSpan w:val="27"/>
            <w:vAlign w:val="center"/>
          </w:tcPr>
          <w:p w14:paraId="4C2B6BA4" w14:textId="77777777" w:rsidR="007B3849" w:rsidRPr="00371824" w:rsidRDefault="007B3849" w:rsidP="00296457">
            <w:pPr>
              <w:pStyle w:val="TAH"/>
              <w:rPr>
                <w:lang w:eastAsia="zh-CN"/>
              </w:rPr>
            </w:pPr>
            <w:r w:rsidRPr="00371824">
              <w:t>Test Settings for CA_n2A-n77A Configuration</w:t>
            </w:r>
          </w:p>
        </w:tc>
      </w:tr>
      <w:tr w:rsidR="007B3849" w:rsidRPr="00371824" w14:paraId="6138F652" w14:textId="77777777" w:rsidTr="00296457">
        <w:trPr>
          <w:trHeight w:val="285"/>
        </w:trPr>
        <w:tc>
          <w:tcPr>
            <w:tcW w:w="421" w:type="dxa"/>
            <w:vAlign w:val="center"/>
          </w:tcPr>
          <w:p w14:paraId="3971DA18" w14:textId="77777777" w:rsidR="007B3849" w:rsidRPr="00371824" w:rsidRDefault="007B3849" w:rsidP="00296457">
            <w:pPr>
              <w:pStyle w:val="TAC"/>
              <w:jc w:val="left"/>
              <w:rPr>
                <w:lang w:eastAsia="zh-CN"/>
              </w:rPr>
            </w:pPr>
            <w:r w:rsidRPr="00371824">
              <w:rPr>
                <w:lang w:eastAsia="zh-CN"/>
              </w:rPr>
              <w:t>1</w:t>
            </w:r>
          </w:p>
        </w:tc>
        <w:tc>
          <w:tcPr>
            <w:tcW w:w="567" w:type="dxa"/>
            <w:shd w:val="clear" w:color="auto" w:fill="auto"/>
            <w:vAlign w:val="center"/>
          </w:tcPr>
          <w:p w14:paraId="5FC88BD4" w14:textId="77777777" w:rsidR="007B3849" w:rsidRPr="00371824" w:rsidRDefault="007B3849" w:rsidP="00296457">
            <w:pPr>
              <w:pStyle w:val="TAC"/>
              <w:jc w:val="left"/>
              <w:rPr>
                <w:lang w:eastAsia="zh-CN"/>
              </w:rPr>
            </w:pPr>
            <w:r w:rsidRPr="00371824">
              <w:rPr>
                <w:lang w:eastAsia="zh-CN"/>
              </w:rPr>
              <w:t>n2</w:t>
            </w:r>
          </w:p>
        </w:tc>
        <w:tc>
          <w:tcPr>
            <w:tcW w:w="708" w:type="dxa"/>
            <w:gridSpan w:val="2"/>
            <w:shd w:val="clear" w:color="auto" w:fill="auto"/>
            <w:vAlign w:val="center"/>
          </w:tcPr>
          <w:p w14:paraId="2BA93E4D" w14:textId="77777777" w:rsidR="007B3849" w:rsidRPr="00371824" w:rsidRDefault="007B3849" w:rsidP="00296457">
            <w:pPr>
              <w:pStyle w:val="TAC"/>
              <w:jc w:val="left"/>
              <w:rPr>
                <w:lang w:eastAsia="zh-CN"/>
              </w:rPr>
            </w:pPr>
            <w:r w:rsidRPr="00371824">
              <w:t>Low</w:t>
            </w:r>
          </w:p>
        </w:tc>
        <w:tc>
          <w:tcPr>
            <w:tcW w:w="709" w:type="dxa"/>
            <w:gridSpan w:val="2"/>
            <w:shd w:val="clear" w:color="auto" w:fill="auto"/>
            <w:vAlign w:val="center"/>
          </w:tcPr>
          <w:p w14:paraId="16C7D43C" w14:textId="77777777" w:rsidR="007B3849" w:rsidRPr="00371824" w:rsidRDefault="007B3849" w:rsidP="00296457">
            <w:pPr>
              <w:pStyle w:val="TAC"/>
              <w:jc w:val="left"/>
              <w:rPr>
                <w:lang w:eastAsia="zh-CN"/>
              </w:rPr>
            </w:pPr>
            <w:r w:rsidRPr="00371824">
              <w:rPr>
                <w:lang w:eastAsia="zh-CN"/>
              </w:rPr>
              <w:t>n77</w:t>
            </w:r>
          </w:p>
        </w:tc>
        <w:tc>
          <w:tcPr>
            <w:tcW w:w="1134" w:type="dxa"/>
            <w:gridSpan w:val="2"/>
            <w:shd w:val="clear" w:color="auto" w:fill="auto"/>
            <w:vAlign w:val="center"/>
          </w:tcPr>
          <w:p w14:paraId="0B25C77C" w14:textId="77777777" w:rsidR="007B3849" w:rsidRPr="00371824" w:rsidRDefault="007B3849" w:rsidP="00296457">
            <w:pPr>
              <w:pStyle w:val="TAC"/>
              <w:jc w:val="left"/>
              <w:rPr>
                <w:lang w:eastAsia="zh-CN"/>
              </w:rPr>
            </w:pPr>
            <w:r w:rsidRPr="00371824">
              <w:t>Mid</w:t>
            </w:r>
          </w:p>
        </w:tc>
        <w:tc>
          <w:tcPr>
            <w:tcW w:w="2989" w:type="dxa"/>
            <w:gridSpan w:val="3"/>
            <w:vAlign w:val="center"/>
          </w:tcPr>
          <w:p w14:paraId="436290AD" w14:textId="77777777" w:rsidR="007B3849" w:rsidRPr="00371824" w:rsidRDefault="007B3849" w:rsidP="00296457">
            <w:pPr>
              <w:pStyle w:val="TAC"/>
              <w:jc w:val="left"/>
              <w:rPr>
                <w:lang w:eastAsia="zh-CN"/>
              </w:rPr>
            </w:pPr>
            <w:r w:rsidRPr="00371824">
              <w:rPr>
                <w:lang w:eastAsia="zh-CN"/>
              </w:rPr>
              <w:t>106@15kHz</w:t>
            </w:r>
          </w:p>
        </w:tc>
        <w:tc>
          <w:tcPr>
            <w:tcW w:w="2085" w:type="dxa"/>
            <w:gridSpan w:val="2"/>
            <w:vAlign w:val="center"/>
          </w:tcPr>
          <w:p w14:paraId="37551244" w14:textId="77777777" w:rsidR="007B3849" w:rsidRPr="00371824" w:rsidRDefault="007B3849" w:rsidP="00296457">
            <w:pPr>
              <w:pStyle w:val="TAC"/>
              <w:jc w:val="left"/>
              <w:rPr>
                <w:lang w:eastAsia="zh-CN"/>
              </w:rPr>
            </w:pPr>
            <w:r w:rsidRPr="00371824">
              <w:rPr>
                <w:lang w:eastAsia="zh-CN"/>
              </w:rPr>
              <w:t>273@30kHz</w:t>
            </w:r>
          </w:p>
        </w:tc>
        <w:tc>
          <w:tcPr>
            <w:tcW w:w="1079" w:type="dxa"/>
            <w:gridSpan w:val="3"/>
            <w:vAlign w:val="center"/>
          </w:tcPr>
          <w:p w14:paraId="55AA973D" w14:textId="77777777" w:rsidR="007B3849" w:rsidRPr="00371824" w:rsidRDefault="007B3849" w:rsidP="00296457">
            <w:pPr>
              <w:pStyle w:val="TAC"/>
              <w:jc w:val="left"/>
              <w:rPr>
                <w:lang w:eastAsia="zh-CN"/>
              </w:rPr>
            </w:pPr>
            <w:r w:rsidRPr="00371824">
              <w:rPr>
                <w:lang w:eastAsia="zh-CN"/>
              </w:rPr>
              <w:t>CP-OFDM QPSK</w:t>
            </w:r>
          </w:p>
        </w:tc>
        <w:tc>
          <w:tcPr>
            <w:tcW w:w="923" w:type="dxa"/>
            <w:gridSpan w:val="4"/>
            <w:vAlign w:val="center"/>
          </w:tcPr>
          <w:p w14:paraId="0C78E584" w14:textId="77777777" w:rsidR="007B3849" w:rsidRPr="00371824" w:rsidRDefault="007B3849" w:rsidP="00296457">
            <w:pPr>
              <w:pStyle w:val="TAC"/>
              <w:jc w:val="left"/>
              <w:rPr>
                <w:lang w:eastAsia="zh-CN"/>
              </w:rPr>
            </w:pPr>
            <w:r w:rsidRPr="00371824">
              <w:rPr>
                <w:lang w:eastAsia="zh-CN"/>
              </w:rPr>
              <w:t>NA</w:t>
            </w:r>
          </w:p>
        </w:tc>
        <w:tc>
          <w:tcPr>
            <w:tcW w:w="1344" w:type="dxa"/>
            <w:gridSpan w:val="4"/>
            <w:vAlign w:val="center"/>
          </w:tcPr>
          <w:p w14:paraId="1509B114" w14:textId="77777777" w:rsidR="007B3849" w:rsidRPr="00371824" w:rsidRDefault="007B3849" w:rsidP="00296457">
            <w:pPr>
              <w:pStyle w:val="TAC"/>
              <w:jc w:val="left"/>
              <w:rPr>
                <w:lang w:eastAsia="zh-CN"/>
              </w:rPr>
            </w:pPr>
            <w:r w:rsidRPr="00371824">
              <w:rPr>
                <w:lang w:eastAsia="zh-CN"/>
              </w:rPr>
              <w:t>CP-OFDM QPSK</w:t>
            </w:r>
          </w:p>
        </w:tc>
        <w:tc>
          <w:tcPr>
            <w:tcW w:w="1064" w:type="dxa"/>
            <w:gridSpan w:val="2"/>
            <w:vAlign w:val="center"/>
          </w:tcPr>
          <w:p w14:paraId="2FDB019E" w14:textId="77777777" w:rsidR="007B3849" w:rsidRPr="00371824" w:rsidRDefault="007B3849" w:rsidP="00296457">
            <w:pPr>
              <w:pStyle w:val="TAC"/>
              <w:jc w:val="left"/>
              <w:rPr>
                <w:lang w:eastAsia="zh-CN"/>
              </w:rPr>
            </w:pPr>
            <w:r w:rsidRPr="00371824">
              <w:t>1@0</w:t>
            </w:r>
          </w:p>
        </w:tc>
        <w:tc>
          <w:tcPr>
            <w:tcW w:w="1165" w:type="dxa"/>
            <w:vAlign w:val="center"/>
          </w:tcPr>
          <w:p w14:paraId="7FD9CA75" w14:textId="77777777" w:rsidR="007B3849" w:rsidRPr="00371824" w:rsidRDefault="007B3849" w:rsidP="00296457">
            <w:pPr>
              <w:pStyle w:val="TAC"/>
              <w:jc w:val="left"/>
              <w:rPr>
                <w:lang w:eastAsia="zh-CN"/>
              </w:rPr>
            </w:pPr>
            <w:r w:rsidRPr="00371824">
              <w:t>1@272</w:t>
            </w:r>
          </w:p>
        </w:tc>
      </w:tr>
      <w:tr w:rsidR="007B3849" w:rsidRPr="00371824" w14:paraId="1BACA61F" w14:textId="77777777" w:rsidTr="00296457">
        <w:trPr>
          <w:trHeight w:val="285"/>
        </w:trPr>
        <w:tc>
          <w:tcPr>
            <w:tcW w:w="421" w:type="dxa"/>
            <w:vAlign w:val="center"/>
          </w:tcPr>
          <w:p w14:paraId="614E7F87" w14:textId="77777777" w:rsidR="007B3849" w:rsidRPr="00371824" w:rsidRDefault="007B3849" w:rsidP="00296457">
            <w:pPr>
              <w:pStyle w:val="TAC"/>
              <w:jc w:val="left"/>
              <w:rPr>
                <w:lang w:eastAsia="zh-CN"/>
              </w:rPr>
            </w:pPr>
            <w:r w:rsidRPr="00371824">
              <w:rPr>
                <w:lang w:eastAsia="zh-CN"/>
              </w:rPr>
              <w:t>2</w:t>
            </w:r>
          </w:p>
        </w:tc>
        <w:tc>
          <w:tcPr>
            <w:tcW w:w="567" w:type="dxa"/>
            <w:shd w:val="clear" w:color="auto" w:fill="auto"/>
            <w:vAlign w:val="center"/>
          </w:tcPr>
          <w:p w14:paraId="1B7F52C9" w14:textId="77777777" w:rsidR="007B3849" w:rsidRPr="00371824" w:rsidRDefault="007B3849" w:rsidP="00296457">
            <w:pPr>
              <w:pStyle w:val="TAC"/>
              <w:jc w:val="left"/>
              <w:rPr>
                <w:lang w:eastAsia="zh-CN"/>
              </w:rPr>
            </w:pPr>
            <w:r w:rsidRPr="00371824">
              <w:rPr>
                <w:lang w:eastAsia="zh-CN"/>
              </w:rPr>
              <w:t>n2</w:t>
            </w:r>
          </w:p>
        </w:tc>
        <w:tc>
          <w:tcPr>
            <w:tcW w:w="708" w:type="dxa"/>
            <w:gridSpan w:val="2"/>
            <w:shd w:val="clear" w:color="auto" w:fill="auto"/>
            <w:vAlign w:val="center"/>
          </w:tcPr>
          <w:p w14:paraId="7E979C58" w14:textId="77777777" w:rsidR="007B3849" w:rsidRPr="00371824" w:rsidRDefault="007B3849" w:rsidP="00296457">
            <w:pPr>
              <w:pStyle w:val="TAC"/>
              <w:jc w:val="left"/>
              <w:rPr>
                <w:lang w:eastAsia="zh-CN"/>
              </w:rPr>
            </w:pPr>
            <w:r w:rsidRPr="00371824">
              <w:t>High</w:t>
            </w:r>
          </w:p>
        </w:tc>
        <w:tc>
          <w:tcPr>
            <w:tcW w:w="709" w:type="dxa"/>
            <w:gridSpan w:val="2"/>
            <w:shd w:val="clear" w:color="auto" w:fill="auto"/>
            <w:vAlign w:val="center"/>
          </w:tcPr>
          <w:p w14:paraId="1955C612" w14:textId="77777777" w:rsidR="007B3849" w:rsidRPr="00371824" w:rsidRDefault="007B3849" w:rsidP="00296457">
            <w:pPr>
              <w:pStyle w:val="TAC"/>
              <w:jc w:val="left"/>
              <w:rPr>
                <w:lang w:eastAsia="zh-CN"/>
              </w:rPr>
            </w:pPr>
            <w:r w:rsidRPr="00371824">
              <w:rPr>
                <w:lang w:eastAsia="zh-CN"/>
              </w:rPr>
              <w:t>n77</w:t>
            </w:r>
          </w:p>
        </w:tc>
        <w:tc>
          <w:tcPr>
            <w:tcW w:w="1134" w:type="dxa"/>
            <w:gridSpan w:val="2"/>
            <w:shd w:val="clear" w:color="auto" w:fill="auto"/>
            <w:vAlign w:val="center"/>
          </w:tcPr>
          <w:p w14:paraId="0A9C5BD0" w14:textId="77777777" w:rsidR="007B3849" w:rsidRPr="00371824" w:rsidRDefault="007B3849" w:rsidP="00296457">
            <w:pPr>
              <w:pStyle w:val="TAC"/>
              <w:jc w:val="left"/>
              <w:rPr>
                <w:lang w:eastAsia="zh-CN"/>
              </w:rPr>
            </w:pPr>
            <w:r>
              <w:t>3850,23 MHz</w:t>
            </w:r>
            <w:r>
              <w:br/>
              <w:t>(NOTE 5)</w:t>
            </w:r>
          </w:p>
        </w:tc>
        <w:tc>
          <w:tcPr>
            <w:tcW w:w="2989" w:type="dxa"/>
            <w:gridSpan w:val="3"/>
            <w:vAlign w:val="center"/>
          </w:tcPr>
          <w:p w14:paraId="2B7AE1AD" w14:textId="77777777" w:rsidR="007B3849" w:rsidRPr="00371824" w:rsidRDefault="007B3849" w:rsidP="00296457">
            <w:pPr>
              <w:pStyle w:val="TAC"/>
              <w:jc w:val="left"/>
              <w:rPr>
                <w:lang w:eastAsia="zh-CN"/>
              </w:rPr>
            </w:pPr>
            <w:r w:rsidRPr="00371824">
              <w:rPr>
                <w:lang w:eastAsia="zh-CN"/>
              </w:rPr>
              <w:t>106@15kHz</w:t>
            </w:r>
          </w:p>
        </w:tc>
        <w:tc>
          <w:tcPr>
            <w:tcW w:w="2085" w:type="dxa"/>
            <w:gridSpan w:val="2"/>
            <w:vAlign w:val="center"/>
          </w:tcPr>
          <w:p w14:paraId="24307CA5" w14:textId="77777777" w:rsidR="007B3849" w:rsidRPr="00371824" w:rsidRDefault="007B3849" w:rsidP="00296457">
            <w:pPr>
              <w:pStyle w:val="TAC"/>
              <w:jc w:val="left"/>
              <w:rPr>
                <w:lang w:eastAsia="zh-CN"/>
              </w:rPr>
            </w:pPr>
            <w:r>
              <w:rPr>
                <w:rFonts w:cs="Arial"/>
                <w:szCs w:val="18"/>
              </w:rPr>
              <w:t>52@15kHz</w:t>
            </w:r>
          </w:p>
        </w:tc>
        <w:tc>
          <w:tcPr>
            <w:tcW w:w="1079" w:type="dxa"/>
            <w:gridSpan w:val="3"/>
            <w:vAlign w:val="center"/>
          </w:tcPr>
          <w:p w14:paraId="732A94C3" w14:textId="77777777" w:rsidR="007B3849" w:rsidRPr="00371824" w:rsidRDefault="007B3849" w:rsidP="00296457">
            <w:pPr>
              <w:pStyle w:val="TAC"/>
              <w:jc w:val="left"/>
              <w:rPr>
                <w:lang w:eastAsia="zh-CN"/>
              </w:rPr>
            </w:pPr>
            <w:r w:rsidRPr="00371824">
              <w:rPr>
                <w:lang w:eastAsia="zh-CN"/>
              </w:rPr>
              <w:t>CP-OFDM QPSK</w:t>
            </w:r>
          </w:p>
        </w:tc>
        <w:tc>
          <w:tcPr>
            <w:tcW w:w="923" w:type="dxa"/>
            <w:gridSpan w:val="4"/>
            <w:vAlign w:val="center"/>
          </w:tcPr>
          <w:p w14:paraId="439A0057" w14:textId="77777777" w:rsidR="007B3849" w:rsidRPr="00371824" w:rsidRDefault="007B3849" w:rsidP="00296457">
            <w:pPr>
              <w:pStyle w:val="TAC"/>
              <w:jc w:val="left"/>
              <w:rPr>
                <w:lang w:eastAsia="zh-CN"/>
              </w:rPr>
            </w:pPr>
            <w:r w:rsidRPr="00371824">
              <w:rPr>
                <w:lang w:eastAsia="zh-CN"/>
              </w:rPr>
              <w:t>NA</w:t>
            </w:r>
          </w:p>
        </w:tc>
        <w:tc>
          <w:tcPr>
            <w:tcW w:w="1344" w:type="dxa"/>
            <w:gridSpan w:val="4"/>
            <w:vAlign w:val="center"/>
          </w:tcPr>
          <w:p w14:paraId="060BDB0E" w14:textId="77777777" w:rsidR="007B3849" w:rsidRPr="00371824" w:rsidRDefault="007B3849" w:rsidP="00296457">
            <w:pPr>
              <w:pStyle w:val="TAC"/>
              <w:jc w:val="left"/>
              <w:rPr>
                <w:lang w:eastAsia="zh-CN"/>
              </w:rPr>
            </w:pPr>
            <w:r w:rsidRPr="00371824">
              <w:rPr>
                <w:lang w:eastAsia="zh-CN"/>
              </w:rPr>
              <w:t>CP-OFDM QPSK</w:t>
            </w:r>
          </w:p>
        </w:tc>
        <w:tc>
          <w:tcPr>
            <w:tcW w:w="1064" w:type="dxa"/>
            <w:gridSpan w:val="2"/>
          </w:tcPr>
          <w:p w14:paraId="0FDF6C93" w14:textId="77777777" w:rsidR="007B3849" w:rsidRPr="00371824" w:rsidRDefault="007B3849" w:rsidP="00296457">
            <w:pPr>
              <w:pStyle w:val="TAC"/>
              <w:jc w:val="left"/>
              <w:rPr>
                <w:lang w:eastAsia="zh-CN"/>
              </w:rPr>
            </w:pPr>
            <w:r w:rsidRPr="00155D93">
              <w:rPr>
                <w:rFonts w:cs="Arial"/>
                <w:szCs w:val="18"/>
              </w:rPr>
              <w:t>1@0</w:t>
            </w:r>
          </w:p>
        </w:tc>
        <w:tc>
          <w:tcPr>
            <w:tcW w:w="1165" w:type="dxa"/>
          </w:tcPr>
          <w:p w14:paraId="0954F7A2" w14:textId="77777777" w:rsidR="007B3849" w:rsidRPr="00371824" w:rsidRDefault="007B3849" w:rsidP="00296457">
            <w:pPr>
              <w:pStyle w:val="TAC"/>
              <w:jc w:val="left"/>
              <w:rPr>
                <w:lang w:eastAsia="zh-CN"/>
              </w:rPr>
            </w:pPr>
            <w:r w:rsidRPr="00155D93">
              <w:rPr>
                <w:rFonts w:cs="Arial"/>
                <w:szCs w:val="18"/>
              </w:rPr>
              <w:t>1@0</w:t>
            </w:r>
          </w:p>
        </w:tc>
      </w:tr>
      <w:tr w:rsidR="007B3849" w:rsidRPr="00371824" w14:paraId="1DCBB194" w14:textId="77777777" w:rsidTr="00296457">
        <w:trPr>
          <w:trHeight w:val="285"/>
        </w:trPr>
        <w:tc>
          <w:tcPr>
            <w:tcW w:w="421" w:type="dxa"/>
            <w:vAlign w:val="center"/>
          </w:tcPr>
          <w:p w14:paraId="496DA371" w14:textId="77777777" w:rsidR="007B3849" w:rsidRPr="00371824" w:rsidRDefault="007B3849" w:rsidP="00296457">
            <w:pPr>
              <w:pStyle w:val="TAC"/>
              <w:jc w:val="left"/>
              <w:rPr>
                <w:lang w:eastAsia="zh-CN"/>
              </w:rPr>
            </w:pPr>
            <w:r w:rsidRPr="00371824">
              <w:rPr>
                <w:lang w:eastAsia="zh-CN"/>
              </w:rPr>
              <w:t>3</w:t>
            </w:r>
          </w:p>
        </w:tc>
        <w:tc>
          <w:tcPr>
            <w:tcW w:w="567" w:type="dxa"/>
            <w:shd w:val="clear" w:color="auto" w:fill="auto"/>
            <w:vAlign w:val="center"/>
          </w:tcPr>
          <w:p w14:paraId="0E23F807" w14:textId="77777777" w:rsidR="007B3849" w:rsidRPr="00371824" w:rsidRDefault="007B3849" w:rsidP="00296457">
            <w:pPr>
              <w:pStyle w:val="TAC"/>
              <w:jc w:val="left"/>
              <w:rPr>
                <w:lang w:eastAsia="zh-CN"/>
              </w:rPr>
            </w:pPr>
            <w:r w:rsidRPr="00371824">
              <w:rPr>
                <w:lang w:eastAsia="zh-CN"/>
              </w:rPr>
              <w:t>n2</w:t>
            </w:r>
          </w:p>
        </w:tc>
        <w:tc>
          <w:tcPr>
            <w:tcW w:w="708" w:type="dxa"/>
            <w:gridSpan w:val="2"/>
            <w:shd w:val="clear" w:color="auto" w:fill="auto"/>
            <w:vAlign w:val="center"/>
          </w:tcPr>
          <w:p w14:paraId="14EECD15" w14:textId="77777777" w:rsidR="007B3849" w:rsidRPr="00371824" w:rsidRDefault="007B3849" w:rsidP="00296457">
            <w:pPr>
              <w:pStyle w:val="TAC"/>
              <w:jc w:val="left"/>
              <w:rPr>
                <w:lang w:eastAsia="zh-CN"/>
              </w:rPr>
            </w:pPr>
            <w:r w:rsidRPr="00371824">
              <w:t>High</w:t>
            </w:r>
          </w:p>
        </w:tc>
        <w:tc>
          <w:tcPr>
            <w:tcW w:w="709" w:type="dxa"/>
            <w:gridSpan w:val="2"/>
            <w:shd w:val="clear" w:color="auto" w:fill="auto"/>
            <w:vAlign w:val="center"/>
          </w:tcPr>
          <w:p w14:paraId="283E5C5F" w14:textId="77777777" w:rsidR="007B3849" w:rsidRPr="00371824" w:rsidRDefault="007B3849" w:rsidP="00296457">
            <w:pPr>
              <w:pStyle w:val="TAC"/>
              <w:jc w:val="left"/>
              <w:rPr>
                <w:lang w:eastAsia="zh-CN"/>
              </w:rPr>
            </w:pPr>
            <w:r w:rsidRPr="00371824">
              <w:rPr>
                <w:lang w:eastAsia="zh-CN"/>
              </w:rPr>
              <w:t>n77</w:t>
            </w:r>
          </w:p>
        </w:tc>
        <w:tc>
          <w:tcPr>
            <w:tcW w:w="1134" w:type="dxa"/>
            <w:gridSpan w:val="2"/>
            <w:shd w:val="clear" w:color="auto" w:fill="auto"/>
            <w:vAlign w:val="center"/>
          </w:tcPr>
          <w:p w14:paraId="7B6A75C2" w14:textId="77777777" w:rsidR="007B3849" w:rsidRPr="00371824" w:rsidRDefault="007B3849" w:rsidP="00296457">
            <w:pPr>
              <w:pStyle w:val="TAC"/>
              <w:jc w:val="left"/>
              <w:rPr>
                <w:lang w:eastAsia="zh-CN"/>
              </w:rPr>
            </w:pPr>
            <w:r>
              <w:t>3965,25 MHz</w:t>
            </w:r>
            <w:r>
              <w:br/>
              <w:t>(NOTE 6)</w:t>
            </w:r>
          </w:p>
        </w:tc>
        <w:tc>
          <w:tcPr>
            <w:tcW w:w="2989" w:type="dxa"/>
            <w:gridSpan w:val="3"/>
            <w:vAlign w:val="center"/>
          </w:tcPr>
          <w:p w14:paraId="3E349E18" w14:textId="77777777" w:rsidR="007B3849" w:rsidRPr="00371824" w:rsidRDefault="007B3849" w:rsidP="00296457">
            <w:pPr>
              <w:pStyle w:val="TAC"/>
              <w:jc w:val="left"/>
              <w:rPr>
                <w:lang w:eastAsia="zh-CN"/>
              </w:rPr>
            </w:pPr>
            <w:r w:rsidRPr="00371824">
              <w:rPr>
                <w:lang w:eastAsia="zh-CN"/>
              </w:rPr>
              <w:t>106@15kHz</w:t>
            </w:r>
          </w:p>
        </w:tc>
        <w:tc>
          <w:tcPr>
            <w:tcW w:w="2085" w:type="dxa"/>
            <w:gridSpan w:val="2"/>
            <w:vAlign w:val="center"/>
          </w:tcPr>
          <w:p w14:paraId="03A1DA0F" w14:textId="77777777" w:rsidR="007B3849" w:rsidRPr="00371824" w:rsidRDefault="007B3849" w:rsidP="00296457">
            <w:pPr>
              <w:pStyle w:val="TAC"/>
              <w:jc w:val="left"/>
              <w:rPr>
                <w:lang w:eastAsia="zh-CN"/>
              </w:rPr>
            </w:pPr>
            <w:r>
              <w:rPr>
                <w:rFonts w:cs="Arial"/>
                <w:szCs w:val="18"/>
              </w:rPr>
              <w:t>52@15kHz</w:t>
            </w:r>
          </w:p>
        </w:tc>
        <w:tc>
          <w:tcPr>
            <w:tcW w:w="1079" w:type="dxa"/>
            <w:gridSpan w:val="3"/>
            <w:vAlign w:val="center"/>
          </w:tcPr>
          <w:p w14:paraId="73373508" w14:textId="77777777" w:rsidR="007B3849" w:rsidRPr="00371824" w:rsidRDefault="007B3849" w:rsidP="00296457">
            <w:pPr>
              <w:pStyle w:val="TAC"/>
              <w:jc w:val="left"/>
              <w:rPr>
                <w:lang w:eastAsia="zh-CN"/>
              </w:rPr>
            </w:pPr>
            <w:r w:rsidRPr="00371824">
              <w:rPr>
                <w:lang w:eastAsia="zh-CN"/>
              </w:rPr>
              <w:t>CP-OFDM QPSK</w:t>
            </w:r>
          </w:p>
        </w:tc>
        <w:tc>
          <w:tcPr>
            <w:tcW w:w="923" w:type="dxa"/>
            <w:gridSpan w:val="4"/>
            <w:vAlign w:val="center"/>
          </w:tcPr>
          <w:p w14:paraId="27FA6DF7" w14:textId="77777777" w:rsidR="007B3849" w:rsidRPr="00371824" w:rsidRDefault="007B3849" w:rsidP="00296457">
            <w:pPr>
              <w:pStyle w:val="TAC"/>
              <w:jc w:val="left"/>
              <w:rPr>
                <w:lang w:eastAsia="zh-CN"/>
              </w:rPr>
            </w:pPr>
            <w:r w:rsidRPr="00371824">
              <w:rPr>
                <w:lang w:eastAsia="zh-CN"/>
              </w:rPr>
              <w:t>NA</w:t>
            </w:r>
          </w:p>
        </w:tc>
        <w:tc>
          <w:tcPr>
            <w:tcW w:w="1344" w:type="dxa"/>
            <w:gridSpan w:val="4"/>
            <w:vAlign w:val="center"/>
          </w:tcPr>
          <w:p w14:paraId="4D597286" w14:textId="77777777" w:rsidR="007B3849" w:rsidRPr="00F554AB" w:rsidRDefault="007B3849" w:rsidP="00296457">
            <w:pPr>
              <w:pStyle w:val="ListNumber"/>
              <w:ind w:left="54" w:firstLine="0"/>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tcPr>
          <w:p w14:paraId="7B8B57B1" w14:textId="77777777" w:rsidR="007B3849" w:rsidRPr="00371824" w:rsidRDefault="007B3849" w:rsidP="00296457">
            <w:pPr>
              <w:pStyle w:val="TAC"/>
              <w:jc w:val="left"/>
              <w:rPr>
                <w:lang w:eastAsia="zh-CN"/>
              </w:rPr>
            </w:pPr>
            <w:r w:rsidRPr="00155D93">
              <w:rPr>
                <w:rFonts w:cs="Arial"/>
                <w:szCs w:val="18"/>
              </w:rPr>
              <w:t>1@0</w:t>
            </w:r>
          </w:p>
        </w:tc>
        <w:tc>
          <w:tcPr>
            <w:tcW w:w="1165" w:type="dxa"/>
          </w:tcPr>
          <w:p w14:paraId="2BB0196A" w14:textId="77777777" w:rsidR="007B3849" w:rsidRPr="00371824" w:rsidRDefault="007B3849" w:rsidP="00296457">
            <w:pPr>
              <w:pStyle w:val="TAC"/>
              <w:jc w:val="left"/>
              <w:rPr>
                <w:lang w:eastAsia="zh-CN"/>
              </w:rPr>
            </w:pPr>
            <w:r w:rsidRPr="00155D93">
              <w:rPr>
                <w:rFonts w:cs="Arial"/>
                <w:szCs w:val="18"/>
              </w:rPr>
              <w:t>1@0</w:t>
            </w:r>
          </w:p>
        </w:tc>
      </w:tr>
      <w:tr w:rsidR="007B3849" w:rsidRPr="007A6CE5" w14:paraId="7E323F1C" w14:textId="77777777" w:rsidTr="00296457">
        <w:trPr>
          <w:trHeight w:val="285"/>
        </w:trPr>
        <w:tc>
          <w:tcPr>
            <w:tcW w:w="14188" w:type="dxa"/>
            <w:gridSpan w:val="27"/>
            <w:vAlign w:val="center"/>
          </w:tcPr>
          <w:p w14:paraId="2A684BD7" w14:textId="77777777" w:rsidR="007B3849" w:rsidRPr="007A6CE5" w:rsidRDefault="007B3849" w:rsidP="00296457">
            <w:pPr>
              <w:pStyle w:val="TAC"/>
              <w:rPr>
                <w:rFonts w:cs="Arial"/>
                <w:b/>
                <w:bCs/>
                <w:szCs w:val="18"/>
              </w:rPr>
            </w:pPr>
            <w:r w:rsidRPr="007A6CE5">
              <w:rPr>
                <w:b/>
                <w:bCs/>
              </w:rPr>
              <w:t>Test Settings for CA_n3A-n41A Configuration</w:t>
            </w:r>
          </w:p>
        </w:tc>
      </w:tr>
      <w:tr w:rsidR="007B3849" w:rsidRPr="00371824" w14:paraId="483F9152" w14:textId="77777777" w:rsidTr="00296457">
        <w:trPr>
          <w:trHeight w:val="285"/>
        </w:trPr>
        <w:tc>
          <w:tcPr>
            <w:tcW w:w="421" w:type="dxa"/>
            <w:vAlign w:val="center"/>
          </w:tcPr>
          <w:p w14:paraId="68AC045D" w14:textId="77777777" w:rsidR="007B3849" w:rsidRPr="00371824" w:rsidRDefault="007B3849" w:rsidP="00296457">
            <w:pPr>
              <w:pStyle w:val="TAC"/>
              <w:jc w:val="left"/>
              <w:rPr>
                <w:lang w:eastAsia="zh-CN"/>
              </w:rPr>
            </w:pPr>
            <w:bookmarkStart w:id="3" w:name="RANGE!B147"/>
            <w:r>
              <w:t>1</w:t>
            </w:r>
            <w:bookmarkEnd w:id="3"/>
          </w:p>
        </w:tc>
        <w:tc>
          <w:tcPr>
            <w:tcW w:w="567" w:type="dxa"/>
            <w:shd w:val="clear" w:color="auto" w:fill="auto"/>
            <w:vAlign w:val="center"/>
          </w:tcPr>
          <w:p w14:paraId="2A3052E8" w14:textId="77777777" w:rsidR="007B3849" w:rsidRPr="00371824" w:rsidRDefault="007B3849" w:rsidP="00296457">
            <w:pPr>
              <w:pStyle w:val="TAC"/>
              <w:jc w:val="left"/>
              <w:rPr>
                <w:lang w:eastAsia="zh-CN"/>
              </w:rPr>
            </w:pPr>
            <w:r>
              <w:t>n3</w:t>
            </w:r>
          </w:p>
        </w:tc>
        <w:tc>
          <w:tcPr>
            <w:tcW w:w="708" w:type="dxa"/>
            <w:gridSpan w:val="2"/>
            <w:shd w:val="clear" w:color="auto" w:fill="auto"/>
            <w:vAlign w:val="center"/>
          </w:tcPr>
          <w:p w14:paraId="1AE95012" w14:textId="77777777" w:rsidR="007B3849" w:rsidRPr="00371824" w:rsidDel="00B726A2" w:rsidRDefault="007B3849" w:rsidP="00296457">
            <w:pPr>
              <w:pStyle w:val="TAC"/>
              <w:jc w:val="left"/>
            </w:pPr>
            <w:r>
              <w:t>HIGH</w:t>
            </w:r>
          </w:p>
        </w:tc>
        <w:tc>
          <w:tcPr>
            <w:tcW w:w="709" w:type="dxa"/>
            <w:gridSpan w:val="2"/>
            <w:shd w:val="clear" w:color="auto" w:fill="auto"/>
            <w:vAlign w:val="center"/>
          </w:tcPr>
          <w:p w14:paraId="03B18873" w14:textId="77777777" w:rsidR="007B3849" w:rsidRPr="00371824" w:rsidRDefault="007B3849" w:rsidP="00296457">
            <w:pPr>
              <w:pStyle w:val="TAC"/>
              <w:jc w:val="left"/>
              <w:rPr>
                <w:lang w:eastAsia="zh-CN"/>
              </w:rPr>
            </w:pPr>
            <w:r>
              <w:t>n41</w:t>
            </w:r>
          </w:p>
        </w:tc>
        <w:tc>
          <w:tcPr>
            <w:tcW w:w="1134" w:type="dxa"/>
            <w:gridSpan w:val="2"/>
            <w:shd w:val="clear" w:color="auto" w:fill="auto"/>
            <w:vAlign w:val="center"/>
          </w:tcPr>
          <w:p w14:paraId="4CCC694F" w14:textId="77777777" w:rsidR="007B3849" w:rsidRDefault="007B3849" w:rsidP="00296457">
            <w:pPr>
              <w:pStyle w:val="TAC"/>
              <w:jc w:val="left"/>
            </w:pPr>
            <w:r>
              <w:t>HIGH</w:t>
            </w:r>
          </w:p>
        </w:tc>
        <w:tc>
          <w:tcPr>
            <w:tcW w:w="2989" w:type="dxa"/>
            <w:gridSpan w:val="3"/>
            <w:vAlign w:val="center"/>
          </w:tcPr>
          <w:p w14:paraId="58F0EB1E" w14:textId="77777777" w:rsidR="007B3849" w:rsidRPr="00371824" w:rsidRDefault="007B3849" w:rsidP="00296457">
            <w:pPr>
              <w:pStyle w:val="TAC"/>
              <w:jc w:val="left"/>
              <w:rPr>
                <w:lang w:eastAsia="zh-CN"/>
              </w:rPr>
            </w:pPr>
            <w:r>
              <w:t>160@15kHz</w:t>
            </w:r>
          </w:p>
        </w:tc>
        <w:tc>
          <w:tcPr>
            <w:tcW w:w="2085" w:type="dxa"/>
            <w:gridSpan w:val="2"/>
            <w:vAlign w:val="center"/>
          </w:tcPr>
          <w:p w14:paraId="2D78BB8F" w14:textId="77777777" w:rsidR="007B3849" w:rsidRDefault="007B3849" w:rsidP="00296457">
            <w:pPr>
              <w:pStyle w:val="TAC"/>
              <w:jc w:val="left"/>
            </w:pPr>
            <w:r>
              <w:t>273@30kHz</w:t>
            </w:r>
          </w:p>
        </w:tc>
        <w:tc>
          <w:tcPr>
            <w:tcW w:w="1079" w:type="dxa"/>
            <w:gridSpan w:val="3"/>
            <w:vAlign w:val="center"/>
          </w:tcPr>
          <w:p w14:paraId="0BC038BD" w14:textId="77777777" w:rsidR="007B3849" w:rsidRPr="00371824" w:rsidRDefault="007B3849" w:rsidP="00296457">
            <w:pPr>
              <w:pStyle w:val="TAC"/>
              <w:jc w:val="left"/>
              <w:rPr>
                <w:lang w:eastAsia="zh-CN"/>
              </w:rPr>
            </w:pPr>
            <w:r>
              <w:t>CP-OFDM QPSK</w:t>
            </w:r>
          </w:p>
        </w:tc>
        <w:tc>
          <w:tcPr>
            <w:tcW w:w="923" w:type="dxa"/>
            <w:gridSpan w:val="4"/>
            <w:vAlign w:val="center"/>
          </w:tcPr>
          <w:p w14:paraId="684D71B1" w14:textId="77777777" w:rsidR="007B3849" w:rsidRPr="00371824" w:rsidRDefault="007B3849" w:rsidP="00296457">
            <w:pPr>
              <w:pStyle w:val="TAC"/>
              <w:jc w:val="left"/>
              <w:rPr>
                <w:lang w:eastAsia="zh-CN"/>
              </w:rPr>
            </w:pPr>
            <w:r>
              <w:t>NA</w:t>
            </w:r>
          </w:p>
        </w:tc>
        <w:tc>
          <w:tcPr>
            <w:tcW w:w="1344" w:type="dxa"/>
            <w:gridSpan w:val="4"/>
            <w:vAlign w:val="center"/>
          </w:tcPr>
          <w:p w14:paraId="7E0F74A1" w14:textId="77777777" w:rsidR="007B3849" w:rsidRPr="00F554AB" w:rsidRDefault="007B3849" w:rsidP="00296457">
            <w:pPr>
              <w:pStyle w:val="ListNumber"/>
              <w:ind w:left="0" w:firstLine="0"/>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31FA42D2" w14:textId="77777777" w:rsidR="007B3849" w:rsidRPr="00155D93" w:rsidRDefault="007B3849" w:rsidP="00296457">
            <w:pPr>
              <w:pStyle w:val="TAC"/>
              <w:jc w:val="left"/>
            </w:pPr>
            <w:r>
              <w:t>1@0</w:t>
            </w:r>
          </w:p>
        </w:tc>
        <w:tc>
          <w:tcPr>
            <w:tcW w:w="1165" w:type="dxa"/>
            <w:vAlign w:val="center"/>
          </w:tcPr>
          <w:p w14:paraId="68E22F5A" w14:textId="77777777" w:rsidR="007B3849" w:rsidRPr="00155D93" w:rsidRDefault="007B3849" w:rsidP="00296457">
            <w:pPr>
              <w:pStyle w:val="TAC"/>
              <w:jc w:val="left"/>
            </w:pPr>
            <w:r>
              <w:t>1@151</w:t>
            </w:r>
          </w:p>
        </w:tc>
      </w:tr>
      <w:tr w:rsidR="007B3849" w:rsidRPr="00371824" w14:paraId="7ECB6DF6" w14:textId="77777777" w:rsidTr="00296457">
        <w:trPr>
          <w:trHeight w:val="285"/>
        </w:trPr>
        <w:tc>
          <w:tcPr>
            <w:tcW w:w="421" w:type="dxa"/>
            <w:vAlign w:val="center"/>
          </w:tcPr>
          <w:p w14:paraId="49B6D9C5" w14:textId="77777777" w:rsidR="007B3849" w:rsidRPr="00371824" w:rsidRDefault="007B3849" w:rsidP="00296457">
            <w:pPr>
              <w:pStyle w:val="TAC"/>
              <w:jc w:val="left"/>
              <w:rPr>
                <w:lang w:eastAsia="zh-CN"/>
              </w:rPr>
            </w:pPr>
            <w:r>
              <w:t>2</w:t>
            </w:r>
          </w:p>
        </w:tc>
        <w:tc>
          <w:tcPr>
            <w:tcW w:w="567" w:type="dxa"/>
            <w:shd w:val="clear" w:color="auto" w:fill="auto"/>
            <w:vAlign w:val="center"/>
          </w:tcPr>
          <w:p w14:paraId="06CD3263" w14:textId="77777777" w:rsidR="007B3849" w:rsidRPr="00371824" w:rsidRDefault="007B3849" w:rsidP="00296457">
            <w:pPr>
              <w:pStyle w:val="TAC"/>
              <w:jc w:val="left"/>
              <w:rPr>
                <w:lang w:eastAsia="zh-CN"/>
              </w:rPr>
            </w:pPr>
            <w:r>
              <w:t>n3</w:t>
            </w:r>
          </w:p>
        </w:tc>
        <w:tc>
          <w:tcPr>
            <w:tcW w:w="708" w:type="dxa"/>
            <w:gridSpan w:val="2"/>
            <w:shd w:val="clear" w:color="auto" w:fill="auto"/>
            <w:vAlign w:val="center"/>
          </w:tcPr>
          <w:p w14:paraId="0912AEF3" w14:textId="77777777" w:rsidR="007B3849" w:rsidRPr="00371824" w:rsidDel="00B726A2" w:rsidRDefault="007B3849" w:rsidP="00296457">
            <w:pPr>
              <w:pStyle w:val="TAC"/>
              <w:jc w:val="left"/>
            </w:pPr>
            <w:r>
              <w:t>LOW</w:t>
            </w:r>
          </w:p>
        </w:tc>
        <w:tc>
          <w:tcPr>
            <w:tcW w:w="709" w:type="dxa"/>
            <w:gridSpan w:val="2"/>
            <w:shd w:val="clear" w:color="auto" w:fill="auto"/>
            <w:vAlign w:val="center"/>
          </w:tcPr>
          <w:p w14:paraId="2CCE4F7C" w14:textId="77777777" w:rsidR="007B3849" w:rsidRPr="00371824" w:rsidRDefault="007B3849" w:rsidP="00296457">
            <w:pPr>
              <w:pStyle w:val="TAC"/>
              <w:jc w:val="left"/>
              <w:rPr>
                <w:lang w:eastAsia="zh-CN"/>
              </w:rPr>
            </w:pPr>
            <w:r>
              <w:t>n41</w:t>
            </w:r>
          </w:p>
        </w:tc>
        <w:tc>
          <w:tcPr>
            <w:tcW w:w="1134" w:type="dxa"/>
            <w:gridSpan w:val="2"/>
            <w:shd w:val="clear" w:color="auto" w:fill="auto"/>
            <w:vAlign w:val="center"/>
          </w:tcPr>
          <w:p w14:paraId="01CC0C29" w14:textId="77777777" w:rsidR="007B3849" w:rsidRDefault="007B3849" w:rsidP="00296457">
            <w:pPr>
              <w:pStyle w:val="TAC"/>
              <w:jc w:val="left"/>
            </w:pPr>
            <w:r>
              <w:t>HIGH</w:t>
            </w:r>
          </w:p>
        </w:tc>
        <w:tc>
          <w:tcPr>
            <w:tcW w:w="2989" w:type="dxa"/>
            <w:gridSpan w:val="3"/>
            <w:vAlign w:val="center"/>
          </w:tcPr>
          <w:p w14:paraId="0BFB38A5" w14:textId="77777777" w:rsidR="007B3849" w:rsidRPr="00371824" w:rsidRDefault="007B3849" w:rsidP="00296457">
            <w:pPr>
              <w:pStyle w:val="TAC"/>
              <w:jc w:val="left"/>
              <w:rPr>
                <w:lang w:eastAsia="zh-CN"/>
              </w:rPr>
            </w:pPr>
            <w:r>
              <w:t>160@15kHz</w:t>
            </w:r>
          </w:p>
        </w:tc>
        <w:tc>
          <w:tcPr>
            <w:tcW w:w="2085" w:type="dxa"/>
            <w:gridSpan w:val="2"/>
            <w:vAlign w:val="center"/>
          </w:tcPr>
          <w:p w14:paraId="3FB8CAD1" w14:textId="77777777" w:rsidR="007B3849" w:rsidRDefault="007B3849" w:rsidP="00296457">
            <w:pPr>
              <w:pStyle w:val="TAC"/>
              <w:jc w:val="left"/>
            </w:pPr>
            <w:r>
              <w:t>273@30kHz</w:t>
            </w:r>
          </w:p>
        </w:tc>
        <w:tc>
          <w:tcPr>
            <w:tcW w:w="1079" w:type="dxa"/>
            <w:gridSpan w:val="3"/>
            <w:vAlign w:val="center"/>
          </w:tcPr>
          <w:p w14:paraId="2F49793A" w14:textId="77777777" w:rsidR="007B3849" w:rsidRPr="00371824" w:rsidRDefault="007B3849" w:rsidP="00296457">
            <w:pPr>
              <w:pStyle w:val="TAC"/>
              <w:jc w:val="left"/>
              <w:rPr>
                <w:lang w:eastAsia="zh-CN"/>
              </w:rPr>
            </w:pPr>
            <w:r>
              <w:t>CP-OFDM QPSK</w:t>
            </w:r>
          </w:p>
        </w:tc>
        <w:tc>
          <w:tcPr>
            <w:tcW w:w="923" w:type="dxa"/>
            <w:gridSpan w:val="4"/>
            <w:vAlign w:val="center"/>
          </w:tcPr>
          <w:p w14:paraId="30BC714D" w14:textId="77777777" w:rsidR="007B3849" w:rsidRPr="00371824" w:rsidRDefault="007B3849" w:rsidP="00296457">
            <w:pPr>
              <w:pStyle w:val="TAC"/>
              <w:jc w:val="left"/>
              <w:rPr>
                <w:lang w:eastAsia="zh-CN"/>
              </w:rPr>
            </w:pPr>
            <w:r>
              <w:t>NA</w:t>
            </w:r>
          </w:p>
        </w:tc>
        <w:tc>
          <w:tcPr>
            <w:tcW w:w="1344" w:type="dxa"/>
            <w:gridSpan w:val="4"/>
            <w:vAlign w:val="center"/>
          </w:tcPr>
          <w:p w14:paraId="48535889" w14:textId="77777777" w:rsidR="007B3849" w:rsidRPr="00F554AB" w:rsidRDefault="007B3849" w:rsidP="00296457">
            <w:pPr>
              <w:pStyle w:val="ListNumber"/>
              <w:ind w:left="0" w:firstLine="0"/>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40785723" w14:textId="77777777" w:rsidR="007B3849" w:rsidRPr="00155D93" w:rsidRDefault="007B3849" w:rsidP="00296457">
            <w:pPr>
              <w:pStyle w:val="TAC"/>
              <w:jc w:val="left"/>
            </w:pPr>
            <w:r>
              <w:t>1@149</w:t>
            </w:r>
          </w:p>
        </w:tc>
        <w:tc>
          <w:tcPr>
            <w:tcW w:w="1165" w:type="dxa"/>
            <w:vAlign w:val="center"/>
          </w:tcPr>
          <w:p w14:paraId="63B3AB9C" w14:textId="77777777" w:rsidR="007B3849" w:rsidRPr="00155D93" w:rsidRDefault="007B3849" w:rsidP="00296457">
            <w:pPr>
              <w:pStyle w:val="TAC"/>
              <w:jc w:val="left"/>
            </w:pPr>
            <w:r>
              <w:t>1@18</w:t>
            </w:r>
          </w:p>
        </w:tc>
      </w:tr>
      <w:tr w:rsidR="007B3849" w:rsidRPr="00371824" w14:paraId="7F0984F2" w14:textId="77777777" w:rsidTr="00296457">
        <w:trPr>
          <w:trHeight w:val="285"/>
        </w:trPr>
        <w:tc>
          <w:tcPr>
            <w:tcW w:w="421" w:type="dxa"/>
            <w:vAlign w:val="center"/>
          </w:tcPr>
          <w:p w14:paraId="5D4684F4" w14:textId="77777777" w:rsidR="007B3849" w:rsidRPr="00371824" w:rsidRDefault="007B3849" w:rsidP="00296457">
            <w:pPr>
              <w:pStyle w:val="TAC"/>
              <w:jc w:val="left"/>
              <w:rPr>
                <w:lang w:eastAsia="zh-CN"/>
              </w:rPr>
            </w:pPr>
            <w:r>
              <w:t>3</w:t>
            </w:r>
          </w:p>
        </w:tc>
        <w:tc>
          <w:tcPr>
            <w:tcW w:w="567" w:type="dxa"/>
            <w:shd w:val="clear" w:color="auto" w:fill="auto"/>
            <w:vAlign w:val="center"/>
          </w:tcPr>
          <w:p w14:paraId="756777F4" w14:textId="77777777" w:rsidR="007B3849" w:rsidRPr="00371824" w:rsidRDefault="007B3849" w:rsidP="00296457">
            <w:pPr>
              <w:pStyle w:val="TAC"/>
              <w:jc w:val="left"/>
              <w:rPr>
                <w:lang w:eastAsia="zh-CN"/>
              </w:rPr>
            </w:pPr>
            <w:r>
              <w:t>n3</w:t>
            </w:r>
          </w:p>
        </w:tc>
        <w:tc>
          <w:tcPr>
            <w:tcW w:w="708" w:type="dxa"/>
            <w:gridSpan w:val="2"/>
            <w:shd w:val="clear" w:color="auto" w:fill="auto"/>
            <w:vAlign w:val="center"/>
          </w:tcPr>
          <w:p w14:paraId="1D71BA63" w14:textId="77777777" w:rsidR="007B3849" w:rsidRPr="00371824" w:rsidDel="00B726A2" w:rsidRDefault="007B3849" w:rsidP="00296457">
            <w:pPr>
              <w:pStyle w:val="TAC"/>
              <w:jc w:val="left"/>
            </w:pPr>
            <w:r>
              <w:t>LOW</w:t>
            </w:r>
          </w:p>
        </w:tc>
        <w:tc>
          <w:tcPr>
            <w:tcW w:w="709" w:type="dxa"/>
            <w:gridSpan w:val="2"/>
            <w:shd w:val="clear" w:color="auto" w:fill="auto"/>
            <w:vAlign w:val="center"/>
          </w:tcPr>
          <w:p w14:paraId="2F082D6D" w14:textId="77777777" w:rsidR="007B3849" w:rsidRPr="00371824" w:rsidRDefault="007B3849" w:rsidP="00296457">
            <w:pPr>
              <w:pStyle w:val="TAC"/>
              <w:jc w:val="left"/>
              <w:rPr>
                <w:lang w:eastAsia="zh-CN"/>
              </w:rPr>
            </w:pPr>
            <w:r>
              <w:t>n41</w:t>
            </w:r>
          </w:p>
        </w:tc>
        <w:tc>
          <w:tcPr>
            <w:tcW w:w="1134" w:type="dxa"/>
            <w:gridSpan w:val="2"/>
            <w:shd w:val="clear" w:color="auto" w:fill="auto"/>
            <w:vAlign w:val="center"/>
          </w:tcPr>
          <w:p w14:paraId="67C370AF" w14:textId="77777777" w:rsidR="007B3849" w:rsidRDefault="007B3849" w:rsidP="00296457">
            <w:pPr>
              <w:pStyle w:val="TAC"/>
              <w:jc w:val="left"/>
            </w:pPr>
            <w:r>
              <w:t>HIGH</w:t>
            </w:r>
          </w:p>
        </w:tc>
        <w:tc>
          <w:tcPr>
            <w:tcW w:w="2989" w:type="dxa"/>
            <w:gridSpan w:val="3"/>
            <w:vAlign w:val="center"/>
          </w:tcPr>
          <w:p w14:paraId="4FC6CB5B" w14:textId="77777777" w:rsidR="007B3849" w:rsidRPr="00371824" w:rsidRDefault="007B3849" w:rsidP="00296457">
            <w:pPr>
              <w:pStyle w:val="TAC"/>
              <w:jc w:val="left"/>
              <w:rPr>
                <w:lang w:eastAsia="zh-CN"/>
              </w:rPr>
            </w:pPr>
            <w:r>
              <w:t>133@15kHz</w:t>
            </w:r>
          </w:p>
        </w:tc>
        <w:tc>
          <w:tcPr>
            <w:tcW w:w="2085" w:type="dxa"/>
            <w:gridSpan w:val="2"/>
            <w:vAlign w:val="center"/>
          </w:tcPr>
          <w:p w14:paraId="18743D79" w14:textId="77777777" w:rsidR="007B3849" w:rsidRDefault="007B3849" w:rsidP="00296457">
            <w:pPr>
              <w:pStyle w:val="TAC"/>
              <w:jc w:val="left"/>
            </w:pPr>
            <w:r>
              <w:t>217@30kHz</w:t>
            </w:r>
          </w:p>
        </w:tc>
        <w:tc>
          <w:tcPr>
            <w:tcW w:w="1079" w:type="dxa"/>
            <w:gridSpan w:val="3"/>
            <w:vAlign w:val="center"/>
          </w:tcPr>
          <w:p w14:paraId="3E671583" w14:textId="77777777" w:rsidR="007B3849" w:rsidRPr="00371824" w:rsidRDefault="007B3849" w:rsidP="00296457">
            <w:pPr>
              <w:pStyle w:val="TAC"/>
              <w:jc w:val="left"/>
              <w:rPr>
                <w:lang w:eastAsia="zh-CN"/>
              </w:rPr>
            </w:pPr>
            <w:r>
              <w:t>CP-OFDM QPSK</w:t>
            </w:r>
          </w:p>
        </w:tc>
        <w:tc>
          <w:tcPr>
            <w:tcW w:w="923" w:type="dxa"/>
            <w:gridSpan w:val="4"/>
            <w:vAlign w:val="center"/>
          </w:tcPr>
          <w:p w14:paraId="13B1122B" w14:textId="77777777" w:rsidR="007B3849" w:rsidRPr="00371824" w:rsidRDefault="007B3849" w:rsidP="00296457">
            <w:pPr>
              <w:pStyle w:val="TAC"/>
              <w:jc w:val="left"/>
              <w:rPr>
                <w:lang w:eastAsia="zh-CN"/>
              </w:rPr>
            </w:pPr>
            <w:r>
              <w:t>NA</w:t>
            </w:r>
          </w:p>
        </w:tc>
        <w:tc>
          <w:tcPr>
            <w:tcW w:w="1344" w:type="dxa"/>
            <w:gridSpan w:val="4"/>
            <w:vAlign w:val="center"/>
          </w:tcPr>
          <w:p w14:paraId="0B12AB5B" w14:textId="77777777" w:rsidR="007B3849" w:rsidRPr="00F554AB" w:rsidRDefault="007B3849" w:rsidP="00296457">
            <w:pPr>
              <w:pStyle w:val="ListNumber"/>
              <w:ind w:left="0" w:firstLine="0"/>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66446A38" w14:textId="77777777" w:rsidR="007B3849" w:rsidRPr="00155D93" w:rsidRDefault="007B3849" w:rsidP="00296457">
            <w:pPr>
              <w:pStyle w:val="TAC"/>
              <w:jc w:val="left"/>
            </w:pPr>
            <w:r>
              <w:t>1@132</w:t>
            </w:r>
          </w:p>
        </w:tc>
        <w:tc>
          <w:tcPr>
            <w:tcW w:w="1165" w:type="dxa"/>
            <w:vAlign w:val="center"/>
          </w:tcPr>
          <w:p w14:paraId="69ABCDF8" w14:textId="77777777" w:rsidR="007B3849" w:rsidRPr="00155D93" w:rsidRDefault="007B3849" w:rsidP="00296457">
            <w:pPr>
              <w:pStyle w:val="TAC"/>
              <w:jc w:val="left"/>
            </w:pPr>
            <w:r>
              <w:t>1@155</w:t>
            </w:r>
          </w:p>
        </w:tc>
      </w:tr>
      <w:tr w:rsidR="007B3849" w:rsidRPr="00371824" w14:paraId="1DECDD2B" w14:textId="77777777" w:rsidTr="00296457">
        <w:trPr>
          <w:trHeight w:val="285"/>
        </w:trPr>
        <w:tc>
          <w:tcPr>
            <w:tcW w:w="421" w:type="dxa"/>
            <w:vAlign w:val="center"/>
          </w:tcPr>
          <w:p w14:paraId="2B3E40A9" w14:textId="77777777" w:rsidR="007B3849" w:rsidRPr="00371824" w:rsidRDefault="007B3849" w:rsidP="00296457">
            <w:pPr>
              <w:pStyle w:val="TAC"/>
              <w:jc w:val="left"/>
              <w:rPr>
                <w:lang w:eastAsia="zh-CN"/>
              </w:rPr>
            </w:pPr>
            <w:r>
              <w:t>4</w:t>
            </w:r>
          </w:p>
        </w:tc>
        <w:tc>
          <w:tcPr>
            <w:tcW w:w="567" w:type="dxa"/>
            <w:shd w:val="clear" w:color="auto" w:fill="auto"/>
            <w:vAlign w:val="center"/>
          </w:tcPr>
          <w:p w14:paraId="0E4359E8" w14:textId="77777777" w:rsidR="007B3849" w:rsidRPr="00371824" w:rsidRDefault="007B3849" w:rsidP="00296457">
            <w:pPr>
              <w:pStyle w:val="TAC"/>
              <w:jc w:val="left"/>
              <w:rPr>
                <w:lang w:eastAsia="zh-CN"/>
              </w:rPr>
            </w:pPr>
            <w:r>
              <w:t>n3</w:t>
            </w:r>
          </w:p>
        </w:tc>
        <w:tc>
          <w:tcPr>
            <w:tcW w:w="708" w:type="dxa"/>
            <w:gridSpan w:val="2"/>
            <w:shd w:val="clear" w:color="auto" w:fill="auto"/>
            <w:vAlign w:val="center"/>
          </w:tcPr>
          <w:p w14:paraId="48DCC9D6" w14:textId="77777777" w:rsidR="007B3849" w:rsidRPr="00371824" w:rsidDel="00B726A2" w:rsidRDefault="007B3849" w:rsidP="00296457">
            <w:pPr>
              <w:pStyle w:val="TAC"/>
              <w:jc w:val="left"/>
            </w:pPr>
            <w:r>
              <w:t>HIGH</w:t>
            </w:r>
          </w:p>
        </w:tc>
        <w:tc>
          <w:tcPr>
            <w:tcW w:w="709" w:type="dxa"/>
            <w:gridSpan w:val="2"/>
            <w:shd w:val="clear" w:color="auto" w:fill="auto"/>
            <w:vAlign w:val="center"/>
          </w:tcPr>
          <w:p w14:paraId="5937E531" w14:textId="77777777" w:rsidR="007B3849" w:rsidRPr="00371824" w:rsidRDefault="007B3849" w:rsidP="00296457">
            <w:pPr>
              <w:pStyle w:val="TAC"/>
              <w:jc w:val="left"/>
              <w:rPr>
                <w:lang w:eastAsia="zh-CN"/>
              </w:rPr>
            </w:pPr>
            <w:r>
              <w:t>n41</w:t>
            </w:r>
          </w:p>
        </w:tc>
        <w:tc>
          <w:tcPr>
            <w:tcW w:w="1134" w:type="dxa"/>
            <w:gridSpan w:val="2"/>
            <w:shd w:val="clear" w:color="auto" w:fill="auto"/>
            <w:vAlign w:val="center"/>
          </w:tcPr>
          <w:p w14:paraId="50606975" w14:textId="77777777" w:rsidR="007B3849" w:rsidRDefault="007B3849" w:rsidP="00296457">
            <w:pPr>
              <w:pStyle w:val="TAC"/>
              <w:jc w:val="left"/>
            </w:pPr>
            <w:r>
              <w:t>LOW</w:t>
            </w:r>
          </w:p>
        </w:tc>
        <w:tc>
          <w:tcPr>
            <w:tcW w:w="2989" w:type="dxa"/>
            <w:gridSpan w:val="3"/>
            <w:vAlign w:val="center"/>
          </w:tcPr>
          <w:p w14:paraId="1DBA937C" w14:textId="77777777" w:rsidR="007B3849" w:rsidRPr="00371824" w:rsidRDefault="007B3849" w:rsidP="00296457">
            <w:pPr>
              <w:pStyle w:val="TAC"/>
              <w:jc w:val="left"/>
              <w:rPr>
                <w:lang w:eastAsia="zh-CN"/>
              </w:rPr>
            </w:pPr>
            <w:r>
              <w:t>160@15kHz</w:t>
            </w:r>
          </w:p>
        </w:tc>
        <w:tc>
          <w:tcPr>
            <w:tcW w:w="2085" w:type="dxa"/>
            <w:gridSpan w:val="2"/>
            <w:vAlign w:val="center"/>
          </w:tcPr>
          <w:p w14:paraId="19B8B7B1" w14:textId="77777777" w:rsidR="007B3849" w:rsidRDefault="007B3849" w:rsidP="00296457">
            <w:pPr>
              <w:pStyle w:val="TAC"/>
              <w:jc w:val="left"/>
            </w:pPr>
            <w:r>
              <w:t>217@30kHz</w:t>
            </w:r>
          </w:p>
        </w:tc>
        <w:tc>
          <w:tcPr>
            <w:tcW w:w="1079" w:type="dxa"/>
            <w:gridSpan w:val="3"/>
            <w:vAlign w:val="center"/>
          </w:tcPr>
          <w:p w14:paraId="5E6BCB41" w14:textId="77777777" w:rsidR="007B3849" w:rsidRPr="00371824" w:rsidRDefault="007B3849" w:rsidP="00296457">
            <w:pPr>
              <w:pStyle w:val="TAC"/>
              <w:jc w:val="left"/>
              <w:rPr>
                <w:lang w:eastAsia="zh-CN"/>
              </w:rPr>
            </w:pPr>
            <w:r>
              <w:t>CP-OFDM QPSK</w:t>
            </w:r>
          </w:p>
        </w:tc>
        <w:tc>
          <w:tcPr>
            <w:tcW w:w="923" w:type="dxa"/>
            <w:gridSpan w:val="4"/>
            <w:vAlign w:val="center"/>
          </w:tcPr>
          <w:p w14:paraId="6861612A" w14:textId="77777777" w:rsidR="007B3849" w:rsidRPr="00371824" w:rsidRDefault="007B3849" w:rsidP="00296457">
            <w:pPr>
              <w:pStyle w:val="TAC"/>
              <w:jc w:val="left"/>
              <w:rPr>
                <w:lang w:eastAsia="zh-CN"/>
              </w:rPr>
            </w:pPr>
            <w:r>
              <w:t>NA</w:t>
            </w:r>
          </w:p>
        </w:tc>
        <w:tc>
          <w:tcPr>
            <w:tcW w:w="1344" w:type="dxa"/>
            <w:gridSpan w:val="4"/>
            <w:vAlign w:val="center"/>
          </w:tcPr>
          <w:p w14:paraId="7AD97F51" w14:textId="77777777" w:rsidR="007B3849" w:rsidRPr="00F554AB" w:rsidRDefault="007B3849" w:rsidP="00296457">
            <w:pPr>
              <w:pStyle w:val="ListNumber"/>
              <w:ind w:left="0" w:firstLine="0"/>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04F63852" w14:textId="77777777" w:rsidR="007B3849" w:rsidRPr="00155D93" w:rsidRDefault="007B3849" w:rsidP="00296457">
            <w:pPr>
              <w:pStyle w:val="TAC"/>
              <w:jc w:val="left"/>
            </w:pPr>
            <w:r>
              <w:t>1@0</w:t>
            </w:r>
          </w:p>
        </w:tc>
        <w:tc>
          <w:tcPr>
            <w:tcW w:w="1165" w:type="dxa"/>
            <w:vAlign w:val="center"/>
          </w:tcPr>
          <w:p w14:paraId="74DB58DC" w14:textId="77777777" w:rsidR="007B3849" w:rsidRPr="00155D93" w:rsidRDefault="007B3849" w:rsidP="00296457">
            <w:pPr>
              <w:pStyle w:val="TAC"/>
              <w:jc w:val="left"/>
            </w:pPr>
            <w:r>
              <w:t>1@151</w:t>
            </w:r>
          </w:p>
        </w:tc>
      </w:tr>
      <w:tr w:rsidR="007B3849" w:rsidRPr="00371824" w14:paraId="68FBDC97" w14:textId="77777777" w:rsidTr="00296457">
        <w:trPr>
          <w:trHeight w:val="285"/>
        </w:trPr>
        <w:tc>
          <w:tcPr>
            <w:tcW w:w="421" w:type="dxa"/>
            <w:vAlign w:val="center"/>
          </w:tcPr>
          <w:p w14:paraId="22ED8E2B" w14:textId="77777777" w:rsidR="007B3849" w:rsidRDefault="007B3849" w:rsidP="00296457">
            <w:pPr>
              <w:pStyle w:val="TAC"/>
              <w:jc w:val="left"/>
            </w:pPr>
            <w:r>
              <w:t>5</w:t>
            </w:r>
          </w:p>
          <w:p w14:paraId="0E73CF68" w14:textId="77777777" w:rsidR="007B3849" w:rsidRPr="00371824" w:rsidRDefault="007B3849" w:rsidP="00296457">
            <w:pPr>
              <w:pStyle w:val="TAC"/>
              <w:jc w:val="left"/>
              <w:rPr>
                <w:lang w:eastAsia="zh-CN"/>
              </w:rPr>
            </w:pPr>
            <w:r>
              <w:t>(NOTE 7)</w:t>
            </w:r>
          </w:p>
        </w:tc>
        <w:tc>
          <w:tcPr>
            <w:tcW w:w="567" w:type="dxa"/>
            <w:shd w:val="clear" w:color="auto" w:fill="auto"/>
            <w:vAlign w:val="center"/>
          </w:tcPr>
          <w:p w14:paraId="0BE87CB6" w14:textId="77777777" w:rsidR="007B3849" w:rsidRPr="00371824" w:rsidRDefault="007B3849" w:rsidP="00296457">
            <w:pPr>
              <w:pStyle w:val="TAC"/>
              <w:jc w:val="left"/>
              <w:rPr>
                <w:lang w:eastAsia="zh-CN"/>
              </w:rPr>
            </w:pPr>
            <w:r>
              <w:t>n3</w:t>
            </w:r>
          </w:p>
        </w:tc>
        <w:tc>
          <w:tcPr>
            <w:tcW w:w="708" w:type="dxa"/>
            <w:gridSpan w:val="2"/>
            <w:shd w:val="clear" w:color="auto" w:fill="auto"/>
            <w:vAlign w:val="center"/>
          </w:tcPr>
          <w:p w14:paraId="710500DF" w14:textId="77777777" w:rsidR="007B3849" w:rsidRPr="00371824" w:rsidDel="00B726A2" w:rsidRDefault="007B3849" w:rsidP="00296457">
            <w:pPr>
              <w:pStyle w:val="TAC"/>
              <w:jc w:val="left"/>
            </w:pPr>
            <w:r>
              <w:t>HIGH</w:t>
            </w:r>
          </w:p>
        </w:tc>
        <w:tc>
          <w:tcPr>
            <w:tcW w:w="709" w:type="dxa"/>
            <w:gridSpan w:val="2"/>
            <w:shd w:val="clear" w:color="auto" w:fill="auto"/>
            <w:vAlign w:val="center"/>
          </w:tcPr>
          <w:p w14:paraId="67FF5209" w14:textId="77777777" w:rsidR="007B3849" w:rsidRPr="00371824" w:rsidRDefault="007B3849" w:rsidP="00296457">
            <w:pPr>
              <w:pStyle w:val="TAC"/>
              <w:jc w:val="left"/>
              <w:rPr>
                <w:lang w:eastAsia="zh-CN"/>
              </w:rPr>
            </w:pPr>
            <w:r>
              <w:t>n41</w:t>
            </w:r>
          </w:p>
        </w:tc>
        <w:tc>
          <w:tcPr>
            <w:tcW w:w="1134" w:type="dxa"/>
            <w:gridSpan w:val="2"/>
            <w:shd w:val="clear" w:color="auto" w:fill="auto"/>
            <w:vAlign w:val="center"/>
          </w:tcPr>
          <w:p w14:paraId="48FB1A2E" w14:textId="77777777" w:rsidR="007B3849" w:rsidRDefault="007B3849" w:rsidP="00296457">
            <w:pPr>
              <w:pStyle w:val="TAC"/>
              <w:jc w:val="left"/>
            </w:pPr>
            <w:r>
              <w:t>HIGH</w:t>
            </w:r>
          </w:p>
        </w:tc>
        <w:tc>
          <w:tcPr>
            <w:tcW w:w="2989" w:type="dxa"/>
            <w:gridSpan w:val="3"/>
            <w:vAlign w:val="center"/>
          </w:tcPr>
          <w:p w14:paraId="64283AAA" w14:textId="77777777" w:rsidR="007B3849" w:rsidRPr="00371824" w:rsidRDefault="007B3849" w:rsidP="00296457">
            <w:pPr>
              <w:pStyle w:val="TAC"/>
              <w:jc w:val="left"/>
              <w:rPr>
                <w:lang w:eastAsia="zh-CN"/>
              </w:rPr>
            </w:pPr>
            <w:r>
              <w:t>160@15kHz</w:t>
            </w:r>
          </w:p>
        </w:tc>
        <w:tc>
          <w:tcPr>
            <w:tcW w:w="2085" w:type="dxa"/>
            <w:gridSpan w:val="2"/>
            <w:vAlign w:val="center"/>
          </w:tcPr>
          <w:p w14:paraId="765F716F" w14:textId="77777777" w:rsidR="007B3849" w:rsidRDefault="007B3849" w:rsidP="00296457">
            <w:pPr>
              <w:pStyle w:val="TAC"/>
              <w:jc w:val="left"/>
            </w:pPr>
            <w:r>
              <w:t>217@30kHz</w:t>
            </w:r>
          </w:p>
        </w:tc>
        <w:tc>
          <w:tcPr>
            <w:tcW w:w="1079" w:type="dxa"/>
            <w:gridSpan w:val="3"/>
            <w:vAlign w:val="center"/>
          </w:tcPr>
          <w:p w14:paraId="468F9BD2" w14:textId="77777777" w:rsidR="007B3849" w:rsidRPr="00371824" w:rsidRDefault="007B3849" w:rsidP="00296457">
            <w:pPr>
              <w:pStyle w:val="TAC"/>
              <w:jc w:val="left"/>
              <w:rPr>
                <w:lang w:eastAsia="zh-CN"/>
              </w:rPr>
            </w:pPr>
            <w:r>
              <w:t>CP-OFDM QPSK</w:t>
            </w:r>
          </w:p>
        </w:tc>
        <w:tc>
          <w:tcPr>
            <w:tcW w:w="923" w:type="dxa"/>
            <w:gridSpan w:val="4"/>
            <w:vAlign w:val="center"/>
          </w:tcPr>
          <w:p w14:paraId="0E59A1BB" w14:textId="77777777" w:rsidR="007B3849" w:rsidRPr="00371824" w:rsidRDefault="007B3849" w:rsidP="00296457">
            <w:pPr>
              <w:pStyle w:val="TAC"/>
              <w:jc w:val="left"/>
              <w:rPr>
                <w:lang w:eastAsia="zh-CN"/>
              </w:rPr>
            </w:pPr>
            <w:r>
              <w:t>NA</w:t>
            </w:r>
          </w:p>
        </w:tc>
        <w:tc>
          <w:tcPr>
            <w:tcW w:w="1344" w:type="dxa"/>
            <w:gridSpan w:val="4"/>
            <w:vAlign w:val="center"/>
          </w:tcPr>
          <w:p w14:paraId="1F9E3FA1" w14:textId="77777777" w:rsidR="007B3849" w:rsidRPr="00F554AB" w:rsidRDefault="007B3849" w:rsidP="00296457">
            <w:pPr>
              <w:pStyle w:val="ListNumber"/>
              <w:ind w:left="0" w:firstLine="0"/>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14FBBBEA" w14:textId="77777777" w:rsidR="007B3849" w:rsidRPr="00155D93" w:rsidRDefault="007B3849" w:rsidP="00296457">
            <w:pPr>
              <w:pStyle w:val="TAC"/>
              <w:jc w:val="left"/>
            </w:pPr>
            <w:r>
              <w:t>1@159</w:t>
            </w:r>
          </w:p>
        </w:tc>
        <w:tc>
          <w:tcPr>
            <w:tcW w:w="1165" w:type="dxa"/>
            <w:vAlign w:val="center"/>
          </w:tcPr>
          <w:p w14:paraId="1864AADF" w14:textId="77777777" w:rsidR="007B3849" w:rsidRPr="00155D93" w:rsidRDefault="007B3849" w:rsidP="00296457">
            <w:pPr>
              <w:pStyle w:val="TAC"/>
              <w:jc w:val="left"/>
            </w:pPr>
            <w:r>
              <w:t>1@105</w:t>
            </w:r>
          </w:p>
        </w:tc>
      </w:tr>
      <w:tr w:rsidR="007B3849" w:rsidRPr="00371824" w14:paraId="2F74E0CE" w14:textId="77777777" w:rsidTr="00296457">
        <w:trPr>
          <w:trHeight w:val="285"/>
        </w:trPr>
        <w:tc>
          <w:tcPr>
            <w:tcW w:w="421" w:type="dxa"/>
            <w:vAlign w:val="center"/>
          </w:tcPr>
          <w:p w14:paraId="214A73CF" w14:textId="77777777" w:rsidR="007B3849" w:rsidRDefault="007B3849" w:rsidP="00296457">
            <w:pPr>
              <w:pStyle w:val="TAC"/>
              <w:jc w:val="left"/>
            </w:pPr>
            <w:r>
              <w:t>6</w:t>
            </w:r>
          </w:p>
          <w:p w14:paraId="404995B4" w14:textId="77777777" w:rsidR="007B3849" w:rsidRPr="00371824" w:rsidRDefault="007B3849" w:rsidP="00296457">
            <w:pPr>
              <w:pStyle w:val="TAC"/>
              <w:jc w:val="left"/>
              <w:rPr>
                <w:lang w:eastAsia="zh-CN"/>
              </w:rPr>
            </w:pPr>
            <w:r>
              <w:t>(NOTE 7)</w:t>
            </w:r>
          </w:p>
        </w:tc>
        <w:tc>
          <w:tcPr>
            <w:tcW w:w="567" w:type="dxa"/>
            <w:shd w:val="clear" w:color="auto" w:fill="auto"/>
            <w:vAlign w:val="center"/>
          </w:tcPr>
          <w:p w14:paraId="6200FB7F" w14:textId="77777777" w:rsidR="007B3849" w:rsidRPr="00371824" w:rsidRDefault="007B3849" w:rsidP="00296457">
            <w:pPr>
              <w:pStyle w:val="TAC"/>
              <w:jc w:val="left"/>
              <w:rPr>
                <w:lang w:eastAsia="zh-CN"/>
              </w:rPr>
            </w:pPr>
            <w:r>
              <w:t>n3</w:t>
            </w:r>
          </w:p>
        </w:tc>
        <w:tc>
          <w:tcPr>
            <w:tcW w:w="708" w:type="dxa"/>
            <w:gridSpan w:val="2"/>
            <w:shd w:val="clear" w:color="auto" w:fill="auto"/>
            <w:vAlign w:val="center"/>
          </w:tcPr>
          <w:p w14:paraId="5ABD208F" w14:textId="77777777" w:rsidR="007B3849" w:rsidRPr="00371824" w:rsidDel="00B726A2" w:rsidRDefault="007B3849" w:rsidP="00296457">
            <w:pPr>
              <w:pStyle w:val="TAC"/>
              <w:jc w:val="left"/>
            </w:pPr>
            <w:r>
              <w:t>LOW</w:t>
            </w:r>
          </w:p>
        </w:tc>
        <w:tc>
          <w:tcPr>
            <w:tcW w:w="709" w:type="dxa"/>
            <w:gridSpan w:val="2"/>
            <w:shd w:val="clear" w:color="auto" w:fill="auto"/>
            <w:vAlign w:val="center"/>
          </w:tcPr>
          <w:p w14:paraId="2496FD98" w14:textId="77777777" w:rsidR="007B3849" w:rsidRPr="00371824" w:rsidRDefault="007B3849" w:rsidP="00296457">
            <w:pPr>
              <w:pStyle w:val="TAC"/>
              <w:jc w:val="left"/>
              <w:rPr>
                <w:lang w:eastAsia="zh-CN"/>
              </w:rPr>
            </w:pPr>
            <w:r>
              <w:t>n41</w:t>
            </w:r>
          </w:p>
        </w:tc>
        <w:tc>
          <w:tcPr>
            <w:tcW w:w="1134" w:type="dxa"/>
            <w:gridSpan w:val="2"/>
            <w:shd w:val="clear" w:color="auto" w:fill="auto"/>
            <w:vAlign w:val="center"/>
          </w:tcPr>
          <w:p w14:paraId="4F8B7C6C" w14:textId="77777777" w:rsidR="007B3849" w:rsidRDefault="007B3849" w:rsidP="00296457">
            <w:pPr>
              <w:pStyle w:val="TAC"/>
              <w:jc w:val="left"/>
            </w:pPr>
            <w:r>
              <w:t>HIGH</w:t>
            </w:r>
          </w:p>
        </w:tc>
        <w:tc>
          <w:tcPr>
            <w:tcW w:w="2989" w:type="dxa"/>
            <w:gridSpan w:val="3"/>
            <w:vAlign w:val="center"/>
          </w:tcPr>
          <w:p w14:paraId="35310AA9" w14:textId="77777777" w:rsidR="007B3849" w:rsidRPr="00371824" w:rsidRDefault="007B3849" w:rsidP="00296457">
            <w:pPr>
              <w:pStyle w:val="TAC"/>
              <w:jc w:val="left"/>
              <w:rPr>
                <w:lang w:eastAsia="zh-CN"/>
              </w:rPr>
            </w:pPr>
            <w:r>
              <w:t>79@15kHz</w:t>
            </w:r>
          </w:p>
        </w:tc>
        <w:tc>
          <w:tcPr>
            <w:tcW w:w="2085" w:type="dxa"/>
            <w:gridSpan w:val="2"/>
            <w:vAlign w:val="center"/>
          </w:tcPr>
          <w:p w14:paraId="3572BD8D" w14:textId="77777777" w:rsidR="007B3849" w:rsidRDefault="007B3849" w:rsidP="00296457">
            <w:pPr>
              <w:pStyle w:val="TAC"/>
              <w:jc w:val="left"/>
            </w:pPr>
            <w:r>
              <w:t>273@30kHz</w:t>
            </w:r>
          </w:p>
        </w:tc>
        <w:tc>
          <w:tcPr>
            <w:tcW w:w="1079" w:type="dxa"/>
            <w:gridSpan w:val="3"/>
            <w:vAlign w:val="center"/>
          </w:tcPr>
          <w:p w14:paraId="0DDEA0FE" w14:textId="77777777" w:rsidR="007B3849" w:rsidRPr="00371824" w:rsidRDefault="007B3849" w:rsidP="00296457">
            <w:pPr>
              <w:pStyle w:val="TAC"/>
              <w:jc w:val="left"/>
              <w:rPr>
                <w:lang w:eastAsia="zh-CN"/>
              </w:rPr>
            </w:pPr>
            <w:r>
              <w:t>CP-OFDM QPSK</w:t>
            </w:r>
          </w:p>
        </w:tc>
        <w:tc>
          <w:tcPr>
            <w:tcW w:w="923" w:type="dxa"/>
            <w:gridSpan w:val="4"/>
            <w:vAlign w:val="center"/>
          </w:tcPr>
          <w:p w14:paraId="30D2F0CA" w14:textId="77777777" w:rsidR="007B3849" w:rsidRPr="00371824" w:rsidRDefault="007B3849" w:rsidP="00296457">
            <w:pPr>
              <w:pStyle w:val="TAC"/>
              <w:jc w:val="left"/>
              <w:rPr>
                <w:lang w:eastAsia="zh-CN"/>
              </w:rPr>
            </w:pPr>
            <w:r>
              <w:t>NA</w:t>
            </w:r>
          </w:p>
        </w:tc>
        <w:tc>
          <w:tcPr>
            <w:tcW w:w="1344" w:type="dxa"/>
            <w:gridSpan w:val="4"/>
            <w:vAlign w:val="center"/>
          </w:tcPr>
          <w:p w14:paraId="276C37EC" w14:textId="77777777" w:rsidR="007B3849" w:rsidRPr="00F554AB" w:rsidRDefault="007B3849" w:rsidP="00296457">
            <w:pPr>
              <w:pStyle w:val="ListNumber"/>
              <w:ind w:left="0" w:firstLine="0"/>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7DAA1799" w14:textId="77777777" w:rsidR="007B3849" w:rsidRPr="00155D93" w:rsidRDefault="007B3849" w:rsidP="00296457">
            <w:pPr>
              <w:pStyle w:val="TAC"/>
              <w:jc w:val="left"/>
            </w:pPr>
            <w:r>
              <w:t>1@78</w:t>
            </w:r>
          </w:p>
        </w:tc>
        <w:tc>
          <w:tcPr>
            <w:tcW w:w="1165" w:type="dxa"/>
            <w:vAlign w:val="center"/>
          </w:tcPr>
          <w:p w14:paraId="015831A3" w14:textId="77777777" w:rsidR="007B3849" w:rsidRPr="00155D93" w:rsidRDefault="007B3849" w:rsidP="00296457">
            <w:pPr>
              <w:pStyle w:val="TAC"/>
              <w:jc w:val="left"/>
            </w:pPr>
            <w:r>
              <w:t>1@153</w:t>
            </w:r>
          </w:p>
        </w:tc>
      </w:tr>
      <w:tr w:rsidR="007B3849" w:rsidRPr="007A6CE5" w14:paraId="20DEC028" w14:textId="77777777" w:rsidTr="00296457">
        <w:trPr>
          <w:trHeight w:val="285"/>
        </w:trPr>
        <w:tc>
          <w:tcPr>
            <w:tcW w:w="14188" w:type="dxa"/>
            <w:gridSpan w:val="27"/>
            <w:shd w:val="clear" w:color="auto" w:fill="auto"/>
            <w:vAlign w:val="center"/>
            <w:hideMark/>
          </w:tcPr>
          <w:p w14:paraId="31E10738" w14:textId="77777777" w:rsidR="007B3849" w:rsidRPr="007A6CE5" w:rsidRDefault="007B3849" w:rsidP="00296457">
            <w:pPr>
              <w:pStyle w:val="TAH"/>
            </w:pPr>
            <w:r w:rsidRPr="007A6CE5">
              <w:t>Test Settings for CA_</w:t>
            </w:r>
            <w:r w:rsidRPr="007A6CE5">
              <w:rPr>
                <w:lang w:eastAsia="zh-CN"/>
              </w:rPr>
              <w:t>n3</w:t>
            </w:r>
            <w:r w:rsidRPr="007A6CE5">
              <w:t>A-</w:t>
            </w:r>
            <w:r w:rsidRPr="007A6CE5">
              <w:rPr>
                <w:lang w:eastAsia="zh-CN"/>
              </w:rPr>
              <w:t>n78</w:t>
            </w:r>
            <w:r w:rsidRPr="007A6CE5">
              <w:t>A Configuration</w:t>
            </w:r>
          </w:p>
        </w:tc>
      </w:tr>
      <w:tr w:rsidR="007B3849" w:rsidRPr="00371824" w14:paraId="6FB19613" w14:textId="77777777" w:rsidTr="00296457">
        <w:trPr>
          <w:trHeight w:val="285"/>
        </w:trPr>
        <w:tc>
          <w:tcPr>
            <w:tcW w:w="421" w:type="dxa"/>
            <w:shd w:val="clear" w:color="auto" w:fill="auto"/>
          </w:tcPr>
          <w:p w14:paraId="1C7E8155" w14:textId="77777777" w:rsidR="007B3849" w:rsidRPr="00371824" w:rsidRDefault="007B3849" w:rsidP="00296457">
            <w:pPr>
              <w:pStyle w:val="TAC"/>
              <w:jc w:val="left"/>
              <w:rPr>
                <w:lang w:eastAsia="zh-CN"/>
              </w:rPr>
            </w:pPr>
            <w:r w:rsidRPr="0040621E">
              <w:t>1</w:t>
            </w:r>
          </w:p>
        </w:tc>
        <w:tc>
          <w:tcPr>
            <w:tcW w:w="567" w:type="dxa"/>
            <w:shd w:val="clear" w:color="auto" w:fill="auto"/>
          </w:tcPr>
          <w:p w14:paraId="3C345DF4" w14:textId="77777777" w:rsidR="007B3849" w:rsidRPr="00371824" w:rsidRDefault="007B3849" w:rsidP="00296457">
            <w:pPr>
              <w:pStyle w:val="TAC"/>
              <w:jc w:val="left"/>
              <w:rPr>
                <w:lang w:eastAsia="zh-CN"/>
              </w:rPr>
            </w:pPr>
            <w:r w:rsidRPr="0040621E">
              <w:t>n3</w:t>
            </w:r>
          </w:p>
        </w:tc>
        <w:tc>
          <w:tcPr>
            <w:tcW w:w="708" w:type="dxa"/>
            <w:gridSpan w:val="2"/>
            <w:shd w:val="clear" w:color="auto" w:fill="auto"/>
          </w:tcPr>
          <w:p w14:paraId="40052116" w14:textId="77777777" w:rsidR="007B3849" w:rsidRPr="00371824" w:rsidRDefault="007B3849" w:rsidP="00296457">
            <w:pPr>
              <w:pStyle w:val="TAC"/>
              <w:jc w:val="left"/>
              <w:rPr>
                <w:lang w:eastAsia="zh-CN"/>
              </w:rPr>
            </w:pPr>
            <w:r w:rsidRPr="0040621E">
              <w:t>LOW</w:t>
            </w:r>
          </w:p>
        </w:tc>
        <w:tc>
          <w:tcPr>
            <w:tcW w:w="709" w:type="dxa"/>
            <w:gridSpan w:val="2"/>
            <w:shd w:val="clear" w:color="auto" w:fill="auto"/>
          </w:tcPr>
          <w:p w14:paraId="1FD31712" w14:textId="77777777" w:rsidR="007B3849" w:rsidRPr="00371824" w:rsidRDefault="007B3849" w:rsidP="00296457">
            <w:pPr>
              <w:pStyle w:val="TAC"/>
              <w:jc w:val="left"/>
              <w:rPr>
                <w:lang w:eastAsia="zh-CN"/>
              </w:rPr>
            </w:pPr>
            <w:r w:rsidRPr="0040621E">
              <w:t>n78</w:t>
            </w:r>
          </w:p>
        </w:tc>
        <w:tc>
          <w:tcPr>
            <w:tcW w:w="1134" w:type="dxa"/>
            <w:gridSpan w:val="2"/>
            <w:shd w:val="clear" w:color="auto" w:fill="auto"/>
          </w:tcPr>
          <w:p w14:paraId="0028CB5C" w14:textId="77777777" w:rsidR="007B3849" w:rsidRPr="00371824" w:rsidRDefault="007B3849" w:rsidP="00296457">
            <w:pPr>
              <w:pStyle w:val="TAC"/>
              <w:jc w:val="left"/>
              <w:rPr>
                <w:lang w:eastAsia="zh-CN"/>
              </w:rPr>
            </w:pPr>
            <w:r w:rsidRPr="0040621E">
              <w:t>HIGH</w:t>
            </w:r>
          </w:p>
        </w:tc>
        <w:tc>
          <w:tcPr>
            <w:tcW w:w="2961" w:type="dxa"/>
            <w:gridSpan w:val="2"/>
            <w:shd w:val="clear" w:color="auto" w:fill="auto"/>
          </w:tcPr>
          <w:p w14:paraId="380E3647" w14:textId="77777777" w:rsidR="007B3849" w:rsidRPr="00371824" w:rsidRDefault="007B3849" w:rsidP="00296457">
            <w:pPr>
              <w:pStyle w:val="TAC"/>
              <w:jc w:val="left"/>
              <w:rPr>
                <w:lang w:eastAsia="zh-CN"/>
              </w:rPr>
            </w:pPr>
            <w:r w:rsidRPr="0040621E">
              <w:t>160@15kHz</w:t>
            </w:r>
          </w:p>
        </w:tc>
        <w:tc>
          <w:tcPr>
            <w:tcW w:w="2113" w:type="dxa"/>
            <w:gridSpan w:val="3"/>
            <w:shd w:val="clear" w:color="auto" w:fill="auto"/>
          </w:tcPr>
          <w:p w14:paraId="144521EE" w14:textId="77777777" w:rsidR="007B3849" w:rsidRPr="00371824" w:rsidRDefault="007B3849" w:rsidP="00296457">
            <w:pPr>
              <w:pStyle w:val="TAC"/>
              <w:jc w:val="left"/>
              <w:rPr>
                <w:lang w:eastAsia="zh-CN"/>
              </w:rPr>
            </w:pPr>
            <w:r w:rsidRPr="0040621E">
              <w:t>273@30kHz</w:t>
            </w:r>
          </w:p>
        </w:tc>
        <w:tc>
          <w:tcPr>
            <w:tcW w:w="1059" w:type="dxa"/>
            <w:gridSpan w:val="2"/>
            <w:shd w:val="clear" w:color="auto" w:fill="auto"/>
          </w:tcPr>
          <w:p w14:paraId="3B336B0C" w14:textId="77777777" w:rsidR="007B3849" w:rsidRPr="00371824" w:rsidRDefault="007B3849" w:rsidP="00296457">
            <w:pPr>
              <w:pStyle w:val="TAC"/>
              <w:jc w:val="left"/>
            </w:pPr>
            <w:r w:rsidRPr="0040621E">
              <w:t>CP-OFDM QPSK</w:t>
            </w:r>
          </w:p>
        </w:tc>
        <w:tc>
          <w:tcPr>
            <w:tcW w:w="896" w:type="dxa"/>
            <w:gridSpan w:val="4"/>
            <w:shd w:val="clear" w:color="auto" w:fill="auto"/>
          </w:tcPr>
          <w:p w14:paraId="3E9E7F0E" w14:textId="77777777" w:rsidR="007B3849" w:rsidRPr="00371824" w:rsidRDefault="007B3849" w:rsidP="00296457">
            <w:pPr>
              <w:pStyle w:val="TAC"/>
              <w:jc w:val="left"/>
            </w:pPr>
            <w:r w:rsidRPr="0040621E">
              <w:t>NA</w:t>
            </w:r>
          </w:p>
        </w:tc>
        <w:tc>
          <w:tcPr>
            <w:tcW w:w="1199" w:type="dxa"/>
            <w:gridSpan w:val="3"/>
            <w:shd w:val="clear" w:color="auto" w:fill="auto"/>
          </w:tcPr>
          <w:p w14:paraId="617D11CD" w14:textId="77777777" w:rsidR="007B3849" w:rsidRPr="00371824" w:rsidRDefault="007B3849" w:rsidP="00296457">
            <w:pPr>
              <w:pStyle w:val="TAC"/>
              <w:jc w:val="left"/>
            </w:pPr>
            <w:r w:rsidRPr="0040621E">
              <w:t>CP-OFDM QPSK</w:t>
            </w:r>
          </w:p>
        </w:tc>
        <w:tc>
          <w:tcPr>
            <w:tcW w:w="1129" w:type="dxa"/>
            <w:gridSpan w:val="3"/>
            <w:shd w:val="clear" w:color="auto" w:fill="auto"/>
          </w:tcPr>
          <w:p w14:paraId="1620DDE3" w14:textId="77777777" w:rsidR="007B3849" w:rsidRPr="00371824" w:rsidRDefault="007B3849" w:rsidP="00296457">
            <w:pPr>
              <w:pStyle w:val="TAC"/>
              <w:jc w:val="left"/>
            </w:pPr>
            <w:r w:rsidRPr="0040621E">
              <w:t>1@159</w:t>
            </w:r>
          </w:p>
        </w:tc>
        <w:tc>
          <w:tcPr>
            <w:tcW w:w="1292" w:type="dxa"/>
            <w:gridSpan w:val="2"/>
            <w:shd w:val="clear" w:color="auto" w:fill="auto"/>
          </w:tcPr>
          <w:p w14:paraId="05ECFCF9" w14:textId="77777777" w:rsidR="007B3849" w:rsidRPr="00371824" w:rsidRDefault="007B3849" w:rsidP="00296457">
            <w:pPr>
              <w:pStyle w:val="TAC"/>
              <w:jc w:val="left"/>
            </w:pPr>
            <w:r w:rsidRPr="0040621E">
              <w:t>1@272</w:t>
            </w:r>
          </w:p>
        </w:tc>
      </w:tr>
      <w:tr w:rsidR="007B3849" w:rsidRPr="00371824" w14:paraId="29D1D781" w14:textId="77777777" w:rsidTr="00296457">
        <w:trPr>
          <w:trHeight w:val="285"/>
        </w:trPr>
        <w:tc>
          <w:tcPr>
            <w:tcW w:w="421" w:type="dxa"/>
            <w:shd w:val="clear" w:color="auto" w:fill="auto"/>
          </w:tcPr>
          <w:p w14:paraId="0AD74AE5" w14:textId="77777777" w:rsidR="007B3849" w:rsidRPr="00371824" w:rsidRDefault="007B3849" w:rsidP="00296457">
            <w:pPr>
              <w:pStyle w:val="TAC"/>
              <w:jc w:val="left"/>
              <w:rPr>
                <w:lang w:eastAsia="zh-CN"/>
              </w:rPr>
            </w:pPr>
            <w:r w:rsidRPr="0040621E">
              <w:t>2</w:t>
            </w:r>
          </w:p>
        </w:tc>
        <w:tc>
          <w:tcPr>
            <w:tcW w:w="567" w:type="dxa"/>
            <w:shd w:val="clear" w:color="auto" w:fill="auto"/>
          </w:tcPr>
          <w:p w14:paraId="0060ED91" w14:textId="77777777" w:rsidR="007B3849" w:rsidRPr="00371824" w:rsidRDefault="007B3849" w:rsidP="00296457">
            <w:pPr>
              <w:pStyle w:val="TAC"/>
              <w:jc w:val="left"/>
              <w:rPr>
                <w:lang w:eastAsia="zh-CN"/>
              </w:rPr>
            </w:pPr>
            <w:r w:rsidRPr="0040621E">
              <w:t>n3</w:t>
            </w:r>
          </w:p>
        </w:tc>
        <w:tc>
          <w:tcPr>
            <w:tcW w:w="708" w:type="dxa"/>
            <w:gridSpan w:val="2"/>
            <w:shd w:val="clear" w:color="auto" w:fill="auto"/>
          </w:tcPr>
          <w:p w14:paraId="218673E6" w14:textId="77777777" w:rsidR="007B3849" w:rsidRPr="00371824" w:rsidRDefault="007B3849" w:rsidP="00296457">
            <w:pPr>
              <w:pStyle w:val="TAC"/>
              <w:jc w:val="left"/>
              <w:rPr>
                <w:lang w:eastAsia="zh-CN"/>
              </w:rPr>
            </w:pPr>
            <w:r w:rsidRPr="0040621E">
              <w:t>HIGH</w:t>
            </w:r>
          </w:p>
        </w:tc>
        <w:tc>
          <w:tcPr>
            <w:tcW w:w="709" w:type="dxa"/>
            <w:gridSpan w:val="2"/>
            <w:shd w:val="clear" w:color="auto" w:fill="auto"/>
          </w:tcPr>
          <w:p w14:paraId="3E18F614" w14:textId="77777777" w:rsidR="007B3849" w:rsidRPr="00371824" w:rsidRDefault="007B3849" w:rsidP="00296457">
            <w:pPr>
              <w:pStyle w:val="TAC"/>
              <w:jc w:val="left"/>
              <w:rPr>
                <w:lang w:eastAsia="zh-CN"/>
              </w:rPr>
            </w:pPr>
            <w:r w:rsidRPr="0040621E">
              <w:t>n78</w:t>
            </w:r>
          </w:p>
        </w:tc>
        <w:tc>
          <w:tcPr>
            <w:tcW w:w="1134" w:type="dxa"/>
            <w:gridSpan w:val="2"/>
            <w:shd w:val="clear" w:color="auto" w:fill="auto"/>
          </w:tcPr>
          <w:p w14:paraId="5EA535FB" w14:textId="77777777" w:rsidR="007B3849" w:rsidRPr="00371824" w:rsidRDefault="007B3849" w:rsidP="00296457">
            <w:pPr>
              <w:pStyle w:val="TAC"/>
              <w:jc w:val="left"/>
              <w:rPr>
                <w:lang w:eastAsia="zh-CN"/>
              </w:rPr>
            </w:pPr>
            <w:r w:rsidRPr="0040621E">
              <w:t>LOW</w:t>
            </w:r>
          </w:p>
        </w:tc>
        <w:tc>
          <w:tcPr>
            <w:tcW w:w="2961" w:type="dxa"/>
            <w:gridSpan w:val="2"/>
            <w:shd w:val="clear" w:color="auto" w:fill="auto"/>
          </w:tcPr>
          <w:p w14:paraId="0314BA6D" w14:textId="77777777" w:rsidR="007B3849" w:rsidRPr="00371824" w:rsidRDefault="007B3849" w:rsidP="00296457">
            <w:pPr>
              <w:pStyle w:val="TAC"/>
              <w:jc w:val="left"/>
              <w:rPr>
                <w:lang w:eastAsia="zh-CN"/>
              </w:rPr>
            </w:pPr>
            <w:r w:rsidRPr="0040621E">
              <w:t>160@15kHz</w:t>
            </w:r>
          </w:p>
        </w:tc>
        <w:tc>
          <w:tcPr>
            <w:tcW w:w="2113" w:type="dxa"/>
            <w:gridSpan w:val="3"/>
            <w:shd w:val="clear" w:color="auto" w:fill="auto"/>
          </w:tcPr>
          <w:p w14:paraId="4D408BB6" w14:textId="77777777" w:rsidR="007B3849" w:rsidRPr="00371824" w:rsidRDefault="007B3849" w:rsidP="00296457">
            <w:pPr>
              <w:pStyle w:val="TAC"/>
              <w:jc w:val="left"/>
              <w:rPr>
                <w:lang w:eastAsia="zh-CN"/>
              </w:rPr>
            </w:pPr>
            <w:r w:rsidRPr="0040621E">
              <w:t>273@30kHz</w:t>
            </w:r>
          </w:p>
        </w:tc>
        <w:tc>
          <w:tcPr>
            <w:tcW w:w="1059" w:type="dxa"/>
            <w:gridSpan w:val="2"/>
            <w:shd w:val="clear" w:color="auto" w:fill="auto"/>
          </w:tcPr>
          <w:p w14:paraId="403CB417" w14:textId="77777777" w:rsidR="007B3849" w:rsidRPr="00371824" w:rsidRDefault="007B3849" w:rsidP="00296457">
            <w:pPr>
              <w:pStyle w:val="TAC"/>
              <w:jc w:val="left"/>
            </w:pPr>
            <w:r w:rsidRPr="0040621E">
              <w:t>CP-OFDM QPSK</w:t>
            </w:r>
          </w:p>
        </w:tc>
        <w:tc>
          <w:tcPr>
            <w:tcW w:w="896" w:type="dxa"/>
            <w:gridSpan w:val="4"/>
            <w:shd w:val="clear" w:color="auto" w:fill="auto"/>
          </w:tcPr>
          <w:p w14:paraId="73D5A135" w14:textId="77777777" w:rsidR="007B3849" w:rsidRPr="00371824" w:rsidRDefault="007B3849" w:rsidP="00296457">
            <w:pPr>
              <w:pStyle w:val="TAC"/>
              <w:jc w:val="left"/>
            </w:pPr>
            <w:r w:rsidRPr="0040621E">
              <w:t>NA</w:t>
            </w:r>
          </w:p>
        </w:tc>
        <w:tc>
          <w:tcPr>
            <w:tcW w:w="1199" w:type="dxa"/>
            <w:gridSpan w:val="3"/>
            <w:shd w:val="clear" w:color="auto" w:fill="auto"/>
          </w:tcPr>
          <w:p w14:paraId="659659B3" w14:textId="77777777" w:rsidR="007B3849" w:rsidRPr="00371824" w:rsidRDefault="007B3849" w:rsidP="00296457">
            <w:pPr>
              <w:pStyle w:val="TAC"/>
              <w:jc w:val="left"/>
            </w:pPr>
            <w:r w:rsidRPr="0040621E">
              <w:t>CP-OFDM QPSK</w:t>
            </w:r>
          </w:p>
        </w:tc>
        <w:tc>
          <w:tcPr>
            <w:tcW w:w="1129" w:type="dxa"/>
            <w:gridSpan w:val="3"/>
            <w:shd w:val="clear" w:color="auto" w:fill="auto"/>
          </w:tcPr>
          <w:p w14:paraId="53FC1426" w14:textId="77777777" w:rsidR="007B3849" w:rsidRPr="00371824" w:rsidRDefault="007B3849" w:rsidP="00296457">
            <w:pPr>
              <w:pStyle w:val="TAC"/>
              <w:jc w:val="left"/>
            </w:pPr>
            <w:r w:rsidRPr="0040621E">
              <w:t>1@159</w:t>
            </w:r>
          </w:p>
        </w:tc>
        <w:tc>
          <w:tcPr>
            <w:tcW w:w="1292" w:type="dxa"/>
            <w:gridSpan w:val="2"/>
            <w:shd w:val="clear" w:color="auto" w:fill="auto"/>
          </w:tcPr>
          <w:p w14:paraId="089DD3C5" w14:textId="77777777" w:rsidR="007B3849" w:rsidRPr="00371824" w:rsidRDefault="007B3849" w:rsidP="00296457">
            <w:pPr>
              <w:pStyle w:val="TAC"/>
              <w:jc w:val="left"/>
            </w:pPr>
            <w:r w:rsidRPr="0040621E">
              <w:t>1@0</w:t>
            </w:r>
          </w:p>
        </w:tc>
      </w:tr>
      <w:tr w:rsidR="007B3849" w:rsidRPr="00371824" w14:paraId="6FCB7088" w14:textId="77777777" w:rsidTr="00296457">
        <w:trPr>
          <w:trHeight w:val="285"/>
        </w:trPr>
        <w:tc>
          <w:tcPr>
            <w:tcW w:w="421" w:type="dxa"/>
            <w:shd w:val="clear" w:color="auto" w:fill="auto"/>
          </w:tcPr>
          <w:p w14:paraId="72452669" w14:textId="77777777" w:rsidR="007B3849" w:rsidRPr="00371824" w:rsidRDefault="007B3849" w:rsidP="00296457">
            <w:pPr>
              <w:pStyle w:val="TAC"/>
              <w:jc w:val="left"/>
              <w:rPr>
                <w:lang w:eastAsia="zh-CN"/>
              </w:rPr>
            </w:pPr>
            <w:r w:rsidRPr="0040621E">
              <w:t>3</w:t>
            </w:r>
          </w:p>
        </w:tc>
        <w:tc>
          <w:tcPr>
            <w:tcW w:w="567" w:type="dxa"/>
            <w:shd w:val="clear" w:color="auto" w:fill="auto"/>
          </w:tcPr>
          <w:p w14:paraId="61DF6CF9" w14:textId="77777777" w:rsidR="007B3849" w:rsidRPr="00371824" w:rsidRDefault="007B3849" w:rsidP="00296457">
            <w:pPr>
              <w:pStyle w:val="TAC"/>
              <w:jc w:val="left"/>
              <w:rPr>
                <w:lang w:eastAsia="zh-CN"/>
              </w:rPr>
            </w:pPr>
            <w:r w:rsidRPr="0040621E">
              <w:t>n3</w:t>
            </w:r>
          </w:p>
        </w:tc>
        <w:tc>
          <w:tcPr>
            <w:tcW w:w="708" w:type="dxa"/>
            <w:gridSpan w:val="2"/>
            <w:shd w:val="clear" w:color="auto" w:fill="auto"/>
          </w:tcPr>
          <w:p w14:paraId="53647CC6" w14:textId="77777777" w:rsidR="007B3849" w:rsidRPr="00371824" w:rsidRDefault="007B3849" w:rsidP="00296457">
            <w:pPr>
              <w:pStyle w:val="TAC"/>
              <w:jc w:val="left"/>
              <w:rPr>
                <w:lang w:eastAsia="zh-CN"/>
              </w:rPr>
            </w:pPr>
            <w:r w:rsidRPr="0040621E">
              <w:t>LOW</w:t>
            </w:r>
          </w:p>
        </w:tc>
        <w:tc>
          <w:tcPr>
            <w:tcW w:w="709" w:type="dxa"/>
            <w:gridSpan w:val="2"/>
            <w:shd w:val="clear" w:color="auto" w:fill="auto"/>
          </w:tcPr>
          <w:p w14:paraId="51139C7C" w14:textId="77777777" w:rsidR="007B3849" w:rsidRPr="00371824" w:rsidRDefault="007B3849" w:rsidP="00296457">
            <w:pPr>
              <w:pStyle w:val="TAC"/>
              <w:jc w:val="left"/>
              <w:rPr>
                <w:lang w:eastAsia="zh-CN"/>
              </w:rPr>
            </w:pPr>
            <w:r w:rsidRPr="0040621E">
              <w:t>n78</w:t>
            </w:r>
          </w:p>
        </w:tc>
        <w:tc>
          <w:tcPr>
            <w:tcW w:w="1134" w:type="dxa"/>
            <w:gridSpan w:val="2"/>
            <w:shd w:val="clear" w:color="auto" w:fill="auto"/>
          </w:tcPr>
          <w:p w14:paraId="786711BE" w14:textId="77777777" w:rsidR="007B3849" w:rsidRPr="00371824" w:rsidRDefault="007B3849" w:rsidP="00296457">
            <w:pPr>
              <w:pStyle w:val="TAC"/>
              <w:jc w:val="left"/>
              <w:rPr>
                <w:lang w:eastAsia="zh-CN"/>
              </w:rPr>
            </w:pPr>
            <w:r w:rsidRPr="0040621E">
              <w:t>MID</w:t>
            </w:r>
          </w:p>
        </w:tc>
        <w:tc>
          <w:tcPr>
            <w:tcW w:w="2961" w:type="dxa"/>
            <w:gridSpan w:val="2"/>
            <w:shd w:val="clear" w:color="auto" w:fill="auto"/>
          </w:tcPr>
          <w:p w14:paraId="252097EB" w14:textId="77777777" w:rsidR="007B3849" w:rsidRPr="00371824" w:rsidRDefault="007B3849" w:rsidP="00296457">
            <w:pPr>
              <w:pStyle w:val="TAC"/>
              <w:jc w:val="left"/>
              <w:rPr>
                <w:lang w:eastAsia="zh-CN"/>
              </w:rPr>
            </w:pPr>
            <w:r w:rsidRPr="0040621E">
              <w:t>133@15kHz</w:t>
            </w:r>
          </w:p>
        </w:tc>
        <w:tc>
          <w:tcPr>
            <w:tcW w:w="2113" w:type="dxa"/>
            <w:gridSpan w:val="3"/>
            <w:shd w:val="clear" w:color="auto" w:fill="auto"/>
          </w:tcPr>
          <w:p w14:paraId="6E70C971" w14:textId="77777777" w:rsidR="007B3849" w:rsidRPr="00371824" w:rsidRDefault="007B3849" w:rsidP="00296457">
            <w:pPr>
              <w:pStyle w:val="TAC"/>
              <w:jc w:val="left"/>
              <w:rPr>
                <w:lang w:eastAsia="zh-CN"/>
              </w:rPr>
            </w:pPr>
            <w:r w:rsidRPr="0040621E">
              <w:t>273@30kHz</w:t>
            </w:r>
          </w:p>
        </w:tc>
        <w:tc>
          <w:tcPr>
            <w:tcW w:w="1059" w:type="dxa"/>
            <w:gridSpan w:val="2"/>
            <w:shd w:val="clear" w:color="auto" w:fill="auto"/>
          </w:tcPr>
          <w:p w14:paraId="77ECE14B" w14:textId="77777777" w:rsidR="007B3849" w:rsidRPr="00371824" w:rsidRDefault="007B3849" w:rsidP="00296457">
            <w:pPr>
              <w:pStyle w:val="TAC"/>
              <w:jc w:val="left"/>
            </w:pPr>
            <w:r w:rsidRPr="0040621E">
              <w:t>CP-OFDM QPSK</w:t>
            </w:r>
          </w:p>
        </w:tc>
        <w:tc>
          <w:tcPr>
            <w:tcW w:w="896" w:type="dxa"/>
            <w:gridSpan w:val="4"/>
            <w:shd w:val="clear" w:color="auto" w:fill="auto"/>
          </w:tcPr>
          <w:p w14:paraId="558BF427" w14:textId="77777777" w:rsidR="007B3849" w:rsidRPr="00371824" w:rsidRDefault="007B3849" w:rsidP="00296457">
            <w:pPr>
              <w:pStyle w:val="TAC"/>
              <w:jc w:val="left"/>
            </w:pPr>
            <w:r w:rsidRPr="0040621E">
              <w:t>NA</w:t>
            </w:r>
          </w:p>
        </w:tc>
        <w:tc>
          <w:tcPr>
            <w:tcW w:w="1199" w:type="dxa"/>
            <w:gridSpan w:val="3"/>
            <w:shd w:val="clear" w:color="auto" w:fill="auto"/>
          </w:tcPr>
          <w:p w14:paraId="75226A62" w14:textId="77777777" w:rsidR="007B3849" w:rsidRPr="00371824" w:rsidRDefault="007B3849" w:rsidP="00296457">
            <w:pPr>
              <w:pStyle w:val="TAC"/>
              <w:jc w:val="left"/>
            </w:pPr>
            <w:r w:rsidRPr="0040621E">
              <w:t>CP-OFDM QPSK</w:t>
            </w:r>
          </w:p>
        </w:tc>
        <w:tc>
          <w:tcPr>
            <w:tcW w:w="1129" w:type="dxa"/>
            <w:gridSpan w:val="3"/>
            <w:shd w:val="clear" w:color="auto" w:fill="auto"/>
          </w:tcPr>
          <w:p w14:paraId="44583939" w14:textId="77777777" w:rsidR="007B3849" w:rsidRPr="00371824" w:rsidRDefault="007B3849" w:rsidP="00296457">
            <w:pPr>
              <w:pStyle w:val="TAC"/>
              <w:jc w:val="left"/>
            </w:pPr>
            <w:r w:rsidRPr="0040621E">
              <w:t>1@0</w:t>
            </w:r>
          </w:p>
        </w:tc>
        <w:tc>
          <w:tcPr>
            <w:tcW w:w="1292" w:type="dxa"/>
            <w:gridSpan w:val="2"/>
            <w:shd w:val="clear" w:color="auto" w:fill="auto"/>
          </w:tcPr>
          <w:p w14:paraId="079810DC" w14:textId="77777777" w:rsidR="007B3849" w:rsidRPr="00371824" w:rsidRDefault="007B3849" w:rsidP="00296457">
            <w:pPr>
              <w:pStyle w:val="TAC"/>
              <w:jc w:val="left"/>
            </w:pPr>
            <w:r w:rsidRPr="0040621E">
              <w:t>1@262</w:t>
            </w:r>
          </w:p>
        </w:tc>
      </w:tr>
      <w:tr w:rsidR="007B3849" w:rsidRPr="00371824" w14:paraId="0DF1184A" w14:textId="77777777" w:rsidTr="00296457">
        <w:trPr>
          <w:trHeight w:val="285"/>
        </w:trPr>
        <w:tc>
          <w:tcPr>
            <w:tcW w:w="421" w:type="dxa"/>
            <w:shd w:val="clear" w:color="auto" w:fill="auto"/>
          </w:tcPr>
          <w:p w14:paraId="6AA8FC7A" w14:textId="77777777" w:rsidR="007B3849" w:rsidRPr="00371824" w:rsidRDefault="007B3849" w:rsidP="00296457">
            <w:pPr>
              <w:pStyle w:val="TAC"/>
              <w:jc w:val="left"/>
              <w:rPr>
                <w:lang w:eastAsia="zh-CN"/>
              </w:rPr>
            </w:pPr>
            <w:r w:rsidRPr="0040621E">
              <w:lastRenderedPageBreak/>
              <w:t>4</w:t>
            </w:r>
          </w:p>
        </w:tc>
        <w:tc>
          <w:tcPr>
            <w:tcW w:w="567" w:type="dxa"/>
            <w:shd w:val="clear" w:color="auto" w:fill="auto"/>
          </w:tcPr>
          <w:p w14:paraId="6FEAC3E3" w14:textId="77777777" w:rsidR="007B3849" w:rsidRPr="00371824" w:rsidRDefault="007B3849" w:rsidP="00296457">
            <w:pPr>
              <w:pStyle w:val="TAC"/>
              <w:jc w:val="left"/>
              <w:rPr>
                <w:lang w:eastAsia="zh-CN"/>
              </w:rPr>
            </w:pPr>
            <w:r w:rsidRPr="0040621E">
              <w:t>n3</w:t>
            </w:r>
          </w:p>
        </w:tc>
        <w:tc>
          <w:tcPr>
            <w:tcW w:w="708" w:type="dxa"/>
            <w:gridSpan w:val="2"/>
            <w:shd w:val="clear" w:color="auto" w:fill="auto"/>
          </w:tcPr>
          <w:p w14:paraId="1C69C710" w14:textId="77777777" w:rsidR="007B3849" w:rsidRPr="00371824" w:rsidRDefault="007B3849" w:rsidP="00296457">
            <w:pPr>
              <w:pStyle w:val="TAC"/>
              <w:jc w:val="left"/>
              <w:rPr>
                <w:lang w:eastAsia="zh-CN"/>
              </w:rPr>
            </w:pPr>
            <w:r w:rsidRPr="0040621E">
              <w:t>LOW</w:t>
            </w:r>
          </w:p>
        </w:tc>
        <w:tc>
          <w:tcPr>
            <w:tcW w:w="709" w:type="dxa"/>
            <w:gridSpan w:val="2"/>
            <w:shd w:val="clear" w:color="auto" w:fill="auto"/>
          </w:tcPr>
          <w:p w14:paraId="2106845C" w14:textId="77777777" w:rsidR="007B3849" w:rsidRPr="00371824" w:rsidRDefault="007B3849" w:rsidP="00296457">
            <w:pPr>
              <w:pStyle w:val="TAC"/>
              <w:jc w:val="left"/>
              <w:rPr>
                <w:lang w:eastAsia="zh-CN"/>
              </w:rPr>
            </w:pPr>
            <w:r w:rsidRPr="0040621E">
              <w:t>n78</w:t>
            </w:r>
          </w:p>
        </w:tc>
        <w:tc>
          <w:tcPr>
            <w:tcW w:w="1134" w:type="dxa"/>
            <w:gridSpan w:val="2"/>
            <w:shd w:val="clear" w:color="auto" w:fill="auto"/>
          </w:tcPr>
          <w:p w14:paraId="12108535" w14:textId="77777777" w:rsidR="007B3849" w:rsidRPr="00371824" w:rsidRDefault="007B3849" w:rsidP="00296457">
            <w:pPr>
              <w:pStyle w:val="TAC"/>
              <w:jc w:val="left"/>
              <w:rPr>
                <w:lang w:eastAsia="zh-CN"/>
              </w:rPr>
            </w:pPr>
            <w:r w:rsidRPr="0040621E">
              <w:t>MID</w:t>
            </w:r>
          </w:p>
        </w:tc>
        <w:tc>
          <w:tcPr>
            <w:tcW w:w="2961" w:type="dxa"/>
            <w:gridSpan w:val="2"/>
            <w:shd w:val="clear" w:color="auto" w:fill="auto"/>
          </w:tcPr>
          <w:p w14:paraId="1ED2F62E" w14:textId="77777777" w:rsidR="007B3849" w:rsidRPr="00371824" w:rsidRDefault="007B3849" w:rsidP="00296457">
            <w:pPr>
              <w:pStyle w:val="TAC"/>
              <w:jc w:val="left"/>
              <w:rPr>
                <w:lang w:eastAsia="zh-CN"/>
              </w:rPr>
            </w:pPr>
            <w:r w:rsidRPr="0040621E">
              <w:t>160@15kHz</w:t>
            </w:r>
          </w:p>
        </w:tc>
        <w:tc>
          <w:tcPr>
            <w:tcW w:w="2113" w:type="dxa"/>
            <w:gridSpan w:val="3"/>
            <w:shd w:val="clear" w:color="auto" w:fill="auto"/>
          </w:tcPr>
          <w:p w14:paraId="1E3B17D5" w14:textId="77777777" w:rsidR="007B3849" w:rsidRPr="00371824" w:rsidRDefault="007B3849" w:rsidP="00296457">
            <w:pPr>
              <w:pStyle w:val="TAC"/>
              <w:jc w:val="left"/>
              <w:rPr>
                <w:lang w:eastAsia="zh-CN"/>
              </w:rPr>
            </w:pPr>
            <w:r w:rsidRPr="0040621E">
              <w:t>273@30kHz</w:t>
            </w:r>
          </w:p>
        </w:tc>
        <w:tc>
          <w:tcPr>
            <w:tcW w:w="1059" w:type="dxa"/>
            <w:gridSpan w:val="2"/>
            <w:shd w:val="clear" w:color="auto" w:fill="auto"/>
          </w:tcPr>
          <w:p w14:paraId="5C0E070A" w14:textId="77777777" w:rsidR="007B3849" w:rsidRPr="00371824" w:rsidRDefault="007B3849" w:rsidP="00296457">
            <w:pPr>
              <w:pStyle w:val="TAC"/>
              <w:jc w:val="left"/>
            </w:pPr>
            <w:r w:rsidRPr="0040621E">
              <w:t>CP-OFDM QPSK</w:t>
            </w:r>
          </w:p>
        </w:tc>
        <w:tc>
          <w:tcPr>
            <w:tcW w:w="896" w:type="dxa"/>
            <w:gridSpan w:val="4"/>
            <w:shd w:val="clear" w:color="auto" w:fill="auto"/>
          </w:tcPr>
          <w:p w14:paraId="21310179" w14:textId="77777777" w:rsidR="007B3849" w:rsidRPr="00371824" w:rsidRDefault="007B3849" w:rsidP="00296457">
            <w:pPr>
              <w:pStyle w:val="TAC"/>
              <w:jc w:val="left"/>
            </w:pPr>
            <w:r w:rsidRPr="0040621E">
              <w:t>NA</w:t>
            </w:r>
          </w:p>
        </w:tc>
        <w:tc>
          <w:tcPr>
            <w:tcW w:w="1199" w:type="dxa"/>
            <w:gridSpan w:val="3"/>
            <w:shd w:val="clear" w:color="auto" w:fill="auto"/>
          </w:tcPr>
          <w:p w14:paraId="70123594" w14:textId="77777777" w:rsidR="007B3849" w:rsidRPr="00371824" w:rsidRDefault="007B3849" w:rsidP="00296457">
            <w:pPr>
              <w:pStyle w:val="TAC"/>
              <w:jc w:val="left"/>
            </w:pPr>
            <w:r w:rsidRPr="0040621E">
              <w:t>CP-OFDM QPSK</w:t>
            </w:r>
          </w:p>
        </w:tc>
        <w:tc>
          <w:tcPr>
            <w:tcW w:w="1129" w:type="dxa"/>
            <w:gridSpan w:val="3"/>
            <w:shd w:val="clear" w:color="auto" w:fill="auto"/>
          </w:tcPr>
          <w:p w14:paraId="059E5891" w14:textId="77777777" w:rsidR="007B3849" w:rsidRPr="00371824" w:rsidRDefault="007B3849" w:rsidP="00296457">
            <w:pPr>
              <w:pStyle w:val="TAC"/>
              <w:jc w:val="left"/>
            </w:pPr>
            <w:r w:rsidRPr="0040621E">
              <w:t>1@0</w:t>
            </w:r>
          </w:p>
        </w:tc>
        <w:tc>
          <w:tcPr>
            <w:tcW w:w="1292" w:type="dxa"/>
            <w:gridSpan w:val="2"/>
            <w:shd w:val="clear" w:color="auto" w:fill="auto"/>
          </w:tcPr>
          <w:p w14:paraId="26B87870" w14:textId="77777777" w:rsidR="007B3849" w:rsidRPr="00371824" w:rsidRDefault="007B3849" w:rsidP="00296457">
            <w:pPr>
              <w:pStyle w:val="TAC"/>
              <w:jc w:val="left"/>
            </w:pPr>
            <w:r w:rsidRPr="0040621E">
              <w:t>1@41</w:t>
            </w:r>
          </w:p>
        </w:tc>
      </w:tr>
      <w:tr w:rsidR="007B3849" w:rsidRPr="00371824" w14:paraId="527723D6" w14:textId="77777777" w:rsidTr="00296457">
        <w:trPr>
          <w:trHeight w:val="285"/>
        </w:trPr>
        <w:tc>
          <w:tcPr>
            <w:tcW w:w="14188" w:type="dxa"/>
            <w:gridSpan w:val="27"/>
            <w:shd w:val="clear" w:color="auto" w:fill="auto"/>
            <w:vAlign w:val="center"/>
          </w:tcPr>
          <w:p w14:paraId="753D79D0" w14:textId="77777777" w:rsidR="007B3849" w:rsidRPr="00371824" w:rsidRDefault="007B3849" w:rsidP="00296457">
            <w:pPr>
              <w:pStyle w:val="TAH"/>
            </w:pPr>
            <w:r w:rsidRPr="00371824">
              <w:t>Test Settings for CA_n5A-n77A Configuration</w:t>
            </w:r>
          </w:p>
        </w:tc>
      </w:tr>
      <w:tr w:rsidR="007B3849" w:rsidRPr="00371824" w14:paraId="4B8E7A35" w14:textId="77777777" w:rsidTr="00296457">
        <w:trPr>
          <w:trHeight w:val="285"/>
        </w:trPr>
        <w:tc>
          <w:tcPr>
            <w:tcW w:w="421" w:type="dxa"/>
            <w:shd w:val="clear" w:color="auto" w:fill="auto"/>
            <w:vAlign w:val="center"/>
          </w:tcPr>
          <w:p w14:paraId="3FA6AB93" w14:textId="77777777" w:rsidR="007B3849" w:rsidRPr="00371824" w:rsidRDefault="007B3849" w:rsidP="00296457">
            <w:pPr>
              <w:pStyle w:val="TAC"/>
              <w:jc w:val="left"/>
              <w:rPr>
                <w:lang w:eastAsia="zh-CN"/>
              </w:rPr>
            </w:pPr>
            <w:bookmarkStart w:id="4" w:name="RANGE!B143"/>
            <w:r>
              <w:t>1</w:t>
            </w:r>
            <w:bookmarkEnd w:id="4"/>
          </w:p>
        </w:tc>
        <w:tc>
          <w:tcPr>
            <w:tcW w:w="567" w:type="dxa"/>
            <w:shd w:val="clear" w:color="auto" w:fill="auto"/>
            <w:vAlign w:val="center"/>
          </w:tcPr>
          <w:p w14:paraId="7810F047" w14:textId="77777777" w:rsidR="007B3849" w:rsidRPr="00371824" w:rsidRDefault="007B3849" w:rsidP="00296457">
            <w:pPr>
              <w:pStyle w:val="TAC"/>
              <w:jc w:val="left"/>
              <w:rPr>
                <w:lang w:eastAsia="zh-CN"/>
              </w:rPr>
            </w:pPr>
            <w:r>
              <w:t>n5</w:t>
            </w:r>
          </w:p>
        </w:tc>
        <w:tc>
          <w:tcPr>
            <w:tcW w:w="708" w:type="dxa"/>
            <w:gridSpan w:val="2"/>
            <w:shd w:val="clear" w:color="auto" w:fill="auto"/>
            <w:vAlign w:val="center"/>
          </w:tcPr>
          <w:p w14:paraId="3CDED7BE" w14:textId="77777777" w:rsidR="007B3849" w:rsidRPr="00371824" w:rsidRDefault="007B3849" w:rsidP="00296457">
            <w:pPr>
              <w:pStyle w:val="TAC"/>
              <w:jc w:val="left"/>
            </w:pPr>
            <w:r>
              <w:t>HIGH</w:t>
            </w:r>
          </w:p>
        </w:tc>
        <w:tc>
          <w:tcPr>
            <w:tcW w:w="709" w:type="dxa"/>
            <w:gridSpan w:val="2"/>
            <w:shd w:val="clear" w:color="auto" w:fill="auto"/>
            <w:vAlign w:val="center"/>
          </w:tcPr>
          <w:p w14:paraId="4C0768EB" w14:textId="77777777" w:rsidR="007B3849" w:rsidRPr="00371824" w:rsidRDefault="007B3849" w:rsidP="00296457">
            <w:pPr>
              <w:pStyle w:val="TAC"/>
              <w:jc w:val="left"/>
              <w:rPr>
                <w:lang w:eastAsia="zh-CN"/>
              </w:rPr>
            </w:pPr>
            <w:r>
              <w:t>n77</w:t>
            </w:r>
          </w:p>
        </w:tc>
        <w:tc>
          <w:tcPr>
            <w:tcW w:w="1134" w:type="dxa"/>
            <w:gridSpan w:val="2"/>
            <w:shd w:val="clear" w:color="auto" w:fill="auto"/>
            <w:vAlign w:val="center"/>
          </w:tcPr>
          <w:p w14:paraId="5350D17E" w14:textId="77777777" w:rsidR="007B3849" w:rsidRPr="00371824" w:rsidRDefault="007B3849" w:rsidP="00296457">
            <w:pPr>
              <w:pStyle w:val="TAC"/>
              <w:jc w:val="left"/>
            </w:pPr>
            <w:r>
              <w:t>MID</w:t>
            </w:r>
          </w:p>
        </w:tc>
        <w:tc>
          <w:tcPr>
            <w:tcW w:w="2961" w:type="dxa"/>
            <w:gridSpan w:val="2"/>
            <w:shd w:val="clear" w:color="auto" w:fill="auto"/>
            <w:vAlign w:val="center"/>
          </w:tcPr>
          <w:p w14:paraId="5E81AB9C" w14:textId="77777777" w:rsidR="007B3849" w:rsidRPr="00371824" w:rsidRDefault="007B3849" w:rsidP="00296457">
            <w:pPr>
              <w:pStyle w:val="TAC"/>
              <w:jc w:val="left"/>
              <w:rPr>
                <w:lang w:eastAsia="zh-CN"/>
              </w:rPr>
            </w:pPr>
            <w:r>
              <w:t>79@15kHz</w:t>
            </w:r>
          </w:p>
        </w:tc>
        <w:tc>
          <w:tcPr>
            <w:tcW w:w="2113" w:type="dxa"/>
            <w:gridSpan w:val="3"/>
            <w:shd w:val="clear" w:color="auto" w:fill="auto"/>
            <w:vAlign w:val="center"/>
          </w:tcPr>
          <w:p w14:paraId="2FA15B89" w14:textId="77777777" w:rsidR="007B3849" w:rsidRPr="00371824" w:rsidRDefault="007B3849" w:rsidP="00296457">
            <w:pPr>
              <w:pStyle w:val="TAC"/>
              <w:jc w:val="left"/>
              <w:rPr>
                <w:lang w:eastAsia="zh-CN"/>
              </w:rPr>
            </w:pPr>
            <w:r>
              <w:t>162@30kHz</w:t>
            </w:r>
          </w:p>
        </w:tc>
        <w:tc>
          <w:tcPr>
            <w:tcW w:w="1059" w:type="dxa"/>
            <w:gridSpan w:val="2"/>
            <w:shd w:val="clear" w:color="auto" w:fill="auto"/>
            <w:vAlign w:val="center"/>
          </w:tcPr>
          <w:p w14:paraId="5C4164C5" w14:textId="77777777" w:rsidR="007B3849" w:rsidRPr="00371824" w:rsidRDefault="007B3849" w:rsidP="00296457">
            <w:pPr>
              <w:pStyle w:val="TAC"/>
              <w:jc w:val="left"/>
            </w:pPr>
            <w:r>
              <w:t>CP-OFDM QPSK</w:t>
            </w:r>
          </w:p>
        </w:tc>
        <w:tc>
          <w:tcPr>
            <w:tcW w:w="896" w:type="dxa"/>
            <w:gridSpan w:val="4"/>
            <w:shd w:val="clear" w:color="auto" w:fill="auto"/>
            <w:vAlign w:val="center"/>
          </w:tcPr>
          <w:p w14:paraId="53C3B6C7" w14:textId="77777777" w:rsidR="007B3849" w:rsidRPr="00371824" w:rsidRDefault="007B3849" w:rsidP="00296457">
            <w:pPr>
              <w:pStyle w:val="TAC"/>
              <w:jc w:val="left"/>
            </w:pPr>
            <w:r>
              <w:t>NA</w:t>
            </w:r>
          </w:p>
        </w:tc>
        <w:tc>
          <w:tcPr>
            <w:tcW w:w="1199" w:type="dxa"/>
            <w:gridSpan w:val="3"/>
            <w:shd w:val="clear" w:color="auto" w:fill="auto"/>
            <w:vAlign w:val="center"/>
          </w:tcPr>
          <w:p w14:paraId="1647C8A3" w14:textId="77777777" w:rsidR="007B3849" w:rsidRPr="00371824" w:rsidRDefault="007B3849" w:rsidP="00296457">
            <w:pPr>
              <w:pStyle w:val="TAC"/>
              <w:jc w:val="left"/>
            </w:pPr>
            <w:r>
              <w:t>CP-OFDM QPSK</w:t>
            </w:r>
          </w:p>
        </w:tc>
        <w:tc>
          <w:tcPr>
            <w:tcW w:w="1129" w:type="dxa"/>
            <w:gridSpan w:val="3"/>
            <w:shd w:val="clear" w:color="auto" w:fill="auto"/>
            <w:vAlign w:val="center"/>
          </w:tcPr>
          <w:p w14:paraId="5AE8CE9C" w14:textId="77777777" w:rsidR="007B3849" w:rsidRPr="00371824" w:rsidRDefault="007B3849" w:rsidP="00296457">
            <w:pPr>
              <w:pStyle w:val="TAC"/>
              <w:jc w:val="left"/>
            </w:pPr>
            <w:r>
              <w:t>1@0</w:t>
            </w:r>
          </w:p>
        </w:tc>
        <w:tc>
          <w:tcPr>
            <w:tcW w:w="1292" w:type="dxa"/>
            <w:gridSpan w:val="2"/>
            <w:shd w:val="clear" w:color="auto" w:fill="auto"/>
            <w:vAlign w:val="center"/>
          </w:tcPr>
          <w:p w14:paraId="304B15C2" w14:textId="77777777" w:rsidR="007B3849" w:rsidRPr="00371824" w:rsidRDefault="007B3849" w:rsidP="00296457">
            <w:pPr>
              <w:pStyle w:val="TAC"/>
              <w:jc w:val="left"/>
            </w:pPr>
            <w:r>
              <w:t>1@161</w:t>
            </w:r>
          </w:p>
        </w:tc>
      </w:tr>
      <w:tr w:rsidR="007B3849" w:rsidRPr="00371824" w14:paraId="78912DA3" w14:textId="77777777" w:rsidTr="00296457">
        <w:trPr>
          <w:trHeight w:val="285"/>
        </w:trPr>
        <w:tc>
          <w:tcPr>
            <w:tcW w:w="421" w:type="dxa"/>
            <w:shd w:val="clear" w:color="auto" w:fill="auto"/>
            <w:vAlign w:val="center"/>
          </w:tcPr>
          <w:p w14:paraId="33F32F14" w14:textId="77777777" w:rsidR="007B3849" w:rsidRPr="00371824" w:rsidRDefault="007B3849" w:rsidP="00296457">
            <w:pPr>
              <w:pStyle w:val="TAC"/>
              <w:jc w:val="left"/>
              <w:rPr>
                <w:lang w:eastAsia="zh-CN"/>
              </w:rPr>
            </w:pPr>
            <w:r>
              <w:t>2</w:t>
            </w:r>
          </w:p>
        </w:tc>
        <w:tc>
          <w:tcPr>
            <w:tcW w:w="567" w:type="dxa"/>
            <w:shd w:val="clear" w:color="auto" w:fill="auto"/>
            <w:vAlign w:val="center"/>
          </w:tcPr>
          <w:p w14:paraId="1361D45B" w14:textId="77777777" w:rsidR="007B3849" w:rsidRPr="00371824" w:rsidRDefault="007B3849" w:rsidP="00296457">
            <w:pPr>
              <w:pStyle w:val="TAC"/>
              <w:jc w:val="left"/>
              <w:rPr>
                <w:lang w:eastAsia="zh-CN"/>
              </w:rPr>
            </w:pPr>
            <w:r>
              <w:t>n5</w:t>
            </w:r>
          </w:p>
        </w:tc>
        <w:tc>
          <w:tcPr>
            <w:tcW w:w="708" w:type="dxa"/>
            <w:gridSpan w:val="2"/>
            <w:shd w:val="clear" w:color="auto" w:fill="auto"/>
            <w:vAlign w:val="center"/>
          </w:tcPr>
          <w:p w14:paraId="2B1C627A" w14:textId="77777777" w:rsidR="007B3849" w:rsidRPr="00371824" w:rsidRDefault="007B3849" w:rsidP="00296457">
            <w:pPr>
              <w:pStyle w:val="TAC"/>
              <w:jc w:val="left"/>
            </w:pPr>
            <w:r>
              <w:t>HIGH</w:t>
            </w:r>
          </w:p>
        </w:tc>
        <w:tc>
          <w:tcPr>
            <w:tcW w:w="709" w:type="dxa"/>
            <w:gridSpan w:val="2"/>
            <w:shd w:val="clear" w:color="auto" w:fill="auto"/>
            <w:vAlign w:val="center"/>
          </w:tcPr>
          <w:p w14:paraId="7AFABDBB" w14:textId="77777777" w:rsidR="007B3849" w:rsidRPr="00371824" w:rsidRDefault="007B3849" w:rsidP="00296457">
            <w:pPr>
              <w:pStyle w:val="TAC"/>
              <w:jc w:val="left"/>
              <w:rPr>
                <w:lang w:eastAsia="zh-CN"/>
              </w:rPr>
            </w:pPr>
            <w:r>
              <w:t>n77</w:t>
            </w:r>
          </w:p>
        </w:tc>
        <w:tc>
          <w:tcPr>
            <w:tcW w:w="1134" w:type="dxa"/>
            <w:gridSpan w:val="2"/>
            <w:shd w:val="clear" w:color="auto" w:fill="auto"/>
            <w:vAlign w:val="center"/>
          </w:tcPr>
          <w:p w14:paraId="004D9FDB" w14:textId="77777777" w:rsidR="007B3849" w:rsidRPr="00371824" w:rsidRDefault="007B3849" w:rsidP="00296457">
            <w:pPr>
              <w:pStyle w:val="TAC"/>
              <w:jc w:val="left"/>
            </w:pPr>
            <w:r>
              <w:t>MID</w:t>
            </w:r>
          </w:p>
        </w:tc>
        <w:tc>
          <w:tcPr>
            <w:tcW w:w="2961" w:type="dxa"/>
            <w:gridSpan w:val="2"/>
            <w:shd w:val="clear" w:color="auto" w:fill="auto"/>
            <w:vAlign w:val="center"/>
          </w:tcPr>
          <w:p w14:paraId="3CFA3DD8" w14:textId="77777777" w:rsidR="007B3849" w:rsidRPr="00371824" w:rsidRDefault="007B3849" w:rsidP="00296457">
            <w:pPr>
              <w:pStyle w:val="TAC"/>
              <w:jc w:val="left"/>
              <w:rPr>
                <w:lang w:eastAsia="zh-CN"/>
              </w:rPr>
            </w:pPr>
            <w:r>
              <w:t>106@15kHz</w:t>
            </w:r>
          </w:p>
        </w:tc>
        <w:tc>
          <w:tcPr>
            <w:tcW w:w="2113" w:type="dxa"/>
            <w:gridSpan w:val="3"/>
            <w:shd w:val="clear" w:color="auto" w:fill="auto"/>
            <w:vAlign w:val="center"/>
          </w:tcPr>
          <w:p w14:paraId="67236487" w14:textId="77777777" w:rsidR="007B3849" w:rsidRPr="00371824" w:rsidRDefault="007B3849" w:rsidP="00296457">
            <w:pPr>
              <w:pStyle w:val="TAC"/>
              <w:jc w:val="left"/>
              <w:rPr>
                <w:lang w:eastAsia="zh-CN"/>
              </w:rPr>
            </w:pPr>
            <w:r>
              <w:t>273@30kHz</w:t>
            </w:r>
          </w:p>
        </w:tc>
        <w:tc>
          <w:tcPr>
            <w:tcW w:w="1059" w:type="dxa"/>
            <w:gridSpan w:val="2"/>
            <w:shd w:val="clear" w:color="auto" w:fill="auto"/>
            <w:vAlign w:val="center"/>
          </w:tcPr>
          <w:p w14:paraId="53D48E32" w14:textId="77777777" w:rsidR="007B3849" w:rsidRPr="00371824" w:rsidRDefault="007B3849" w:rsidP="00296457">
            <w:pPr>
              <w:pStyle w:val="TAC"/>
              <w:jc w:val="left"/>
            </w:pPr>
            <w:r>
              <w:t>CP-OFDM QPSK</w:t>
            </w:r>
          </w:p>
        </w:tc>
        <w:tc>
          <w:tcPr>
            <w:tcW w:w="896" w:type="dxa"/>
            <w:gridSpan w:val="4"/>
            <w:shd w:val="clear" w:color="auto" w:fill="auto"/>
            <w:vAlign w:val="center"/>
          </w:tcPr>
          <w:p w14:paraId="1C5FF75F" w14:textId="77777777" w:rsidR="007B3849" w:rsidRPr="00371824" w:rsidRDefault="007B3849" w:rsidP="00296457">
            <w:pPr>
              <w:pStyle w:val="TAC"/>
              <w:jc w:val="left"/>
            </w:pPr>
            <w:r>
              <w:t>NA</w:t>
            </w:r>
          </w:p>
        </w:tc>
        <w:tc>
          <w:tcPr>
            <w:tcW w:w="1199" w:type="dxa"/>
            <w:gridSpan w:val="3"/>
            <w:shd w:val="clear" w:color="auto" w:fill="auto"/>
            <w:vAlign w:val="center"/>
          </w:tcPr>
          <w:p w14:paraId="28A1BDDF" w14:textId="77777777" w:rsidR="007B3849" w:rsidRPr="00371824" w:rsidRDefault="007B3849" w:rsidP="00296457">
            <w:pPr>
              <w:pStyle w:val="TAC"/>
              <w:jc w:val="left"/>
            </w:pPr>
            <w:r>
              <w:t>CP-OFDM QPSK</w:t>
            </w:r>
          </w:p>
        </w:tc>
        <w:tc>
          <w:tcPr>
            <w:tcW w:w="1129" w:type="dxa"/>
            <w:gridSpan w:val="3"/>
            <w:shd w:val="clear" w:color="auto" w:fill="auto"/>
            <w:vAlign w:val="center"/>
          </w:tcPr>
          <w:p w14:paraId="5FFDDCFE" w14:textId="77777777" w:rsidR="007B3849" w:rsidRPr="00371824" w:rsidRDefault="007B3849" w:rsidP="00296457">
            <w:pPr>
              <w:pStyle w:val="TAC"/>
              <w:jc w:val="left"/>
            </w:pPr>
            <w:r>
              <w:t>1@105</w:t>
            </w:r>
          </w:p>
        </w:tc>
        <w:tc>
          <w:tcPr>
            <w:tcW w:w="1292" w:type="dxa"/>
            <w:gridSpan w:val="2"/>
            <w:shd w:val="clear" w:color="auto" w:fill="auto"/>
            <w:vAlign w:val="center"/>
          </w:tcPr>
          <w:p w14:paraId="2913D2F8" w14:textId="77777777" w:rsidR="007B3849" w:rsidRPr="00371824" w:rsidRDefault="007B3849" w:rsidP="00296457">
            <w:pPr>
              <w:pStyle w:val="TAC"/>
              <w:jc w:val="left"/>
            </w:pPr>
            <w:r>
              <w:t>1@17</w:t>
            </w:r>
          </w:p>
        </w:tc>
      </w:tr>
      <w:tr w:rsidR="007B3849" w:rsidRPr="00371824" w14:paraId="52CC1259" w14:textId="77777777" w:rsidTr="00296457">
        <w:trPr>
          <w:trHeight w:val="285"/>
        </w:trPr>
        <w:tc>
          <w:tcPr>
            <w:tcW w:w="421" w:type="dxa"/>
            <w:shd w:val="clear" w:color="auto" w:fill="auto"/>
            <w:vAlign w:val="center"/>
          </w:tcPr>
          <w:p w14:paraId="7490B33C" w14:textId="77777777" w:rsidR="007B3849" w:rsidRPr="00371824" w:rsidRDefault="007B3849" w:rsidP="00296457">
            <w:pPr>
              <w:pStyle w:val="TAC"/>
              <w:jc w:val="left"/>
              <w:rPr>
                <w:lang w:eastAsia="zh-CN"/>
              </w:rPr>
            </w:pPr>
            <w:r>
              <w:t>3</w:t>
            </w:r>
          </w:p>
        </w:tc>
        <w:tc>
          <w:tcPr>
            <w:tcW w:w="567" w:type="dxa"/>
            <w:shd w:val="clear" w:color="auto" w:fill="auto"/>
            <w:vAlign w:val="center"/>
          </w:tcPr>
          <w:p w14:paraId="6E38E9B9" w14:textId="77777777" w:rsidR="007B3849" w:rsidRPr="00371824" w:rsidRDefault="007B3849" w:rsidP="00296457">
            <w:pPr>
              <w:pStyle w:val="TAC"/>
              <w:jc w:val="left"/>
              <w:rPr>
                <w:lang w:eastAsia="zh-CN"/>
              </w:rPr>
            </w:pPr>
            <w:r>
              <w:t>n5</w:t>
            </w:r>
          </w:p>
        </w:tc>
        <w:tc>
          <w:tcPr>
            <w:tcW w:w="708" w:type="dxa"/>
            <w:gridSpan w:val="2"/>
            <w:shd w:val="clear" w:color="auto" w:fill="auto"/>
            <w:vAlign w:val="center"/>
          </w:tcPr>
          <w:p w14:paraId="186B51D3" w14:textId="77777777" w:rsidR="007B3849" w:rsidRPr="00371824" w:rsidRDefault="007B3849" w:rsidP="00296457">
            <w:pPr>
              <w:pStyle w:val="TAC"/>
              <w:jc w:val="left"/>
            </w:pPr>
            <w:r>
              <w:t>LOW</w:t>
            </w:r>
          </w:p>
        </w:tc>
        <w:tc>
          <w:tcPr>
            <w:tcW w:w="709" w:type="dxa"/>
            <w:gridSpan w:val="2"/>
            <w:shd w:val="clear" w:color="auto" w:fill="auto"/>
            <w:vAlign w:val="center"/>
          </w:tcPr>
          <w:p w14:paraId="682EC99E" w14:textId="77777777" w:rsidR="007B3849" w:rsidRPr="00371824" w:rsidRDefault="007B3849" w:rsidP="00296457">
            <w:pPr>
              <w:pStyle w:val="TAC"/>
              <w:jc w:val="left"/>
              <w:rPr>
                <w:lang w:eastAsia="zh-CN"/>
              </w:rPr>
            </w:pPr>
            <w:r>
              <w:t>n77</w:t>
            </w:r>
          </w:p>
        </w:tc>
        <w:tc>
          <w:tcPr>
            <w:tcW w:w="1134" w:type="dxa"/>
            <w:gridSpan w:val="2"/>
            <w:shd w:val="clear" w:color="auto" w:fill="auto"/>
            <w:vAlign w:val="center"/>
          </w:tcPr>
          <w:p w14:paraId="65F9948D" w14:textId="77777777" w:rsidR="007B3849" w:rsidRPr="00371824" w:rsidRDefault="007B3849" w:rsidP="00296457">
            <w:pPr>
              <w:pStyle w:val="TAC"/>
              <w:jc w:val="left"/>
            </w:pPr>
            <w:r>
              <w:t>3458,79 MHz</w:t>
            </w:r>
            <w:r>
              <w:br/>
              <w:t>(NOTE 8)</w:t>
            </w:r>
          </w:p>
        </w:tc>
        <w:tc>
          <w:tcPr>
            <w:tcW w:w="2961" w:type="dxa"/>
            <w:gridSpan w:val="2"/>
            <w:shd w:val="clear" w:color="auto" w:fill="auto"/>
            <w:vAlign w:val="center"/>
          </w:tcPr>
          <w:p w14:paraId="32C4E37A" w14:textId="77777777" w:rsidR="007B3849" w:rsidRPr="00371824" w:rsidRDefault="007B3849" w:rsidP="00296457">
            <w:pPr>
              <w:pStyle w:val="TAC"/>
              <w:jc w:val="left"/>
              <w:rPr>
                <w:lang w:eastAsia="zh-CN"/>
              </w:rPr>
            </w:pPr>
            <w:r>
              <w:t>106@15kHz</w:t>
            </w:r>
          </w:p>
        </w:tc>
        <w:tc>
          <w:tcPr>
            <w:tcW w:w="2113" w:type="dxa"/>
            <w:gridSpan w:val="3"/>
            <w:shd w:val="clear" w:color="auto" w:fill="auto"/>
            <w:vAlign w:val="center"/>
          </w:tcPr>
          <w:p w14:paraId="46579BA2" w14:textId="77777777" w:rsidR="007B3849" w:rsidRPr="00371824" w:rsidRDefault="007B3849" w:rsidP="00296457">
            <w:pPr>
              <w:pStyle w:val="TAC"/>
              <w:jc w:val="left"/>
              <w:rPr>
                <w:lang w:eastAsia="zh-CN"/>
              </w:rPr>
            </w:pPr>
            <w:r>
              <w:t>52@15kHz</w:t>
            </w:r>
          </w:p>
        </w:tc>
        <w:tc>
          <w:tcPr>
            <w:tcW w:w="1059" w:type="dxa"/>
            <w:gridSpan w:val="2"/>
            <w:shd w:val="clear" w:color="auto" w:fill="auto"/>
            <w:vAlign w:val="center"/>
          </w:tcPr>
          <w:p w14:paraId="29FA674D" w14:textId="77777777" w:rsidR="007B3849" w:rsidRPr="00371824" w:rsidRDefault="007B3849" w:rsidP="00296457">
            <w:pPr>
              <w:pStyle w:val="TAC"/>
              <w:jc w:val="left"/>
            </w:pPr>
            <w:r>
              <w:t>CP-OFDM QPSK</w:t>
            </w:r>
          </w:p>
        </w:tc>
        <w:tc>
          <w:tcPr>
            <w:tcW w:w="896" w:type="dxa"/>
            <w:gridSpan w:val="4"/>
            <w:shd w:val="clear" w:color="auto" w:fill="auto"/>
            <w:vAlign w:val="center"/>
          </w:tcPr>
          <w:p w14:paraId="0659B976" w14:textId="77777777" w:rsidR="007B3849" w:rsidRPr="00371824" w:rsidRDefault="007B3849" w:rsidP="00296457">
            <w:pPr>
              <w:pStyle w:val="TAC"/>
              <w:jc w:val="left"/>
            </w:pPr>
            <w:r>
              <w:t>NA</w:t>
            </w:r>
          </w:p>
        </w:tc>
        <w:tc>
          <w:tcPr>
            <w:tcW w:w="1199" w:type="dxa"/>
            <w:gridSpan w:val="3"/>
            <w:shd w:val="clear" w:color="auto" w:fill="auto"/>
            <w:vAlign w:val="center"/>
          </w:tcPr>
          <w:p w14:paraId="3B2C9818" w14:textId="77777777" w:rsidR="007B3849" w:rsidRPr="00371824" w:rsidRDefault="007B3849" w:rsidP="00296457">
            <w:pPr>
              <w:pStyle w:val="TAC"/>
              <w:jc w:val="left"/>
            </w:pPr>
            <w:r>
              <w:t>CP-OFDM QPSK</w:t>
            </w:r>
          </w:p>
        </w:tc>
        <w:tc>
          <w:tcPr>
            <w:tcW w:w="1129" w:type="dxa"/>
            <w:gridSpan w:val="3"/>
            <w:shd w:val="clear" w:color="auto" w:fill="auto"/>
            <w:vAlign w:val="center"/>
          </w:tcPr>
          <w:p w14:paraId="38D39B59" w14:textId="77777777" w:rsidR="007B3849" w:rsidRPr="00371824" w:rsidRDefault="007B3849" w:rsidP="00296457">
            <w:pPr>
              <w:pStyle w:val="TAC"/>
              <w:jc w:val="left"/>
            </w:pPr>
            <w:r>
              <w:t>1@0</w:t>
            </w:r>
          </w:p>
        </w:tc>
        <w:tc>
          <w:tcPr>
            <w:tcW w:w="1292" w:type="dxa"/>
            <w:gridSpan w:val="2"/>
            <w:shd w:val="clear" w:color="auto" w:fill="auto"/>
            <w:vAlign w:val="center"/>
          </w:tcPr>
          <w:p w14:paraId="28FB7BE0" w14:textId="77777777" w:rsidR="007B3849" w:rsidRPr="00371824" w:rsidRDefault="007B3849" w:rsidP="00296457">
            <w:pPr>
              <w:pStyle w:val="TAC"/>
              <w:jc w:val="left"/>
            </w:pPr>
            <w:r>
              <w:t>1@0</w:t>
            </w:r>
          </w:p>
        </w:tc>
      </w:tr>
      <w:tr w:rsidR="007B3849" w:rsidRPr="00371824" w14:paraId="37BA1779" w14:textId="77777777" w:rsidTr="00296457">
        <w:trPr>
          <w:trHeight w:val="285"/>
        </w:trPr>
        <w:tc>
          <w:tcPr>
            <w:tcW w:w="421" w:type="dxa"/>
            <w:shd w:val="clear" w:color="auto" w:fill="auto"/>
            <w:vAlign w:val="center"/>
          </w:tcPr>
          <w:p w14:paraId="79E8AF3A" w14:textId="77777777" w:rsidR="007B3849" w:rsidRPr="00371824" w:rsidRDefault="007B3849" w:rsidP="00296457">
            <w:pPr>
              <w:pStyle w:val="TAC"/>
              <w:jc w:val="left"/>
              <w:rPr>
                <w:lang w:eastAsia="zh-CN"/>
              </w:rPr>
            </w:pPr>
            <w:r>
              <w:t>4</w:t>
            </w:r>
          </w:p>
        </w:tc>
        <w:tc>
          <w:tcPr>
            <w:tcW w:w="567" w:type="dxa"/>
            <w:shd w:val="clear" w:color="auto" w:fill="auto"/>
            <w:vAlign w:val="center"/>
          </w:tcPr>
          <w:p w14:paraId="6E974E89" w14:textId="77777777" w:rsidR="007B3849" w:rsidRPr="00371824" w:rsidRDefault="007B3849" w:rsidP="00296457">
            <w:pPr>
              <w:pStyle w:val="TAC"/>
              <w:jc w:val="left"/>
              <w:rPr>
                <w:lang w:eastAsia="zh-CN"/>
              </w:rPr>
            </w:pPr>
            <w:r>
              <w:t>n5</w:t>
            </w:r>
          </w:p>
        </w:tc>
        <w:tc>
          <w:tcPr>
            <w:tcW w:w="708" w:type="dxa"/>
            <w:gridSpan w:val="2"/>
            <w:shd w:val="clear" w:color="auto" w:fill="auto"/>
            <w:vAlign w:val="center"/>
          </w:tcPr>
          <w:p w14:paraId="3DACD162" w14:textId="77777777" w:rsidR="007B3849" w:rsidRPr="00371824" w:rsidRDefault="007B3849" w:rsidP="00296457">
            <w:pPr>
              <w:pStyle w:val="TAC"/>
              <w:jc w:val="left"/>
            </w:pPr>
            <w:r>
              <w:t>HIGH</w:t>
            </w:r>
          </w:p>
        </w:tc>
        <w:tc>
          <w:tcPr>
            <w:tcW w:w="709" w:type="dxa"/>
            <w:gridSpan w:val="2"/>
            <w:shd w:val="clear" w:color="auto" w:fill="auto"/>
            <w:vAlign w:val="center"/>
          </w:tcPr>
          <w:p w14:paraId="29E980EF" w14:textId="77777777" w:rsidR="007B3849" w:rsidRPr="00371824" w:rsidRDefault="007B3849" w:rsidP="00296457">
            <w:pPr>
              <w:pStyle w:val="TAC"/>
              <w:jc w:val="left"/>
              <w:rPr>
                <w:lang w:eastAsia="zh-CN"/>
              </w:rPr>
            </w:pPr>
            <w:r>
              <w:t>n77</w:t>
            </w:r>
          </w:p>
        </w:tc>
        <w:tc>
          <w:tcPr>
            <w:tcW w:w="1134" w:type="dxa"/>
            <w:gridSpan w:val="2"/>
            <w:shd w:val="clear" w:color="auto" w:fill="auto"/>
            <w:vAlign w:val="center"/>
          </w:tcPr>
          <w:p w14:paraId="7E040C9D" w14:textId="77777777" w:rsidR="007B3849" w:rsidRPr="00371824" w:rsidRDefault="007B3849" w:rsidP="00296457">
            <w:pPr>
              <w:pStyle w:val="TAC"/>
              <w:jc w:val="left"/>
            </w:pPr>
            <w:r>
              <w:t>3593,79 MHz</w:t>
            </w:r>
            <w:r>
              <w:br/>
              <w:t>(NOTE 9)</w:t>
            </w:r>
          </w:p>
        </w:tc>
        <w:tc>
          <w:tcPr>
            <w:tcW w:w="2961" w:type="dxa"/>
            <w:gridSpan w:val="2"/>
            <w:shd w:val="clear" w:color="auto" w:fill="auto"/>
            <w:vAlign w:val="center"/>
          </w:tcPr>
          <w:p w14:paraId="7C64E149" w14:textId="77777777" w:rsidR="007B3849" w:rsidRPr="00371824" w:rsidRDefault="007B3849" w:rsidP="00296457">
            <w:pPr>
              <w:pStyle w:val="TAC"/>
              <w:jc w:val="left"/>
              <w:rPr>
                <w:lang w:eastAsia="zh-CN"/>
              </w:rPr>
            </w:pPr>
            <w:r>
              <w:t>106@15kHz</w:t>
            </w:r>
          </w:p>
        </w:tc>
        <w:tc>
          <w:tcPr>
            <w:tcW w:w="2113" w:type="dxa"/>
            <w:gridSpan w:val="3"/>
            <w:shd w:val="clear" w:color="auto" w:fill="auto"/>
            <w:vAlign w:val="center"/>
          </w:tcPr>
          <w:p w14:paraId="4523B045" w14:textId="77777777" w:rsidR="007B3849" w:rsidRPr="00371824" w:rsidRDefault="007B3849" w:rsidP="00296457">
            <w:pPr>
              <w:pStyle w:val="TAC"/>
              <w:jc w:val="left"/>
              <w:rPr>
                <w:lang w:eastAsia="zh-CN"/>
              </w:rPr>
            </w:pPr>
            <w:r>
              <w:t>52@15kHz</w:t>
            </w:r>
          </w:p>
        </w:tc>
        <w:tc>
          <w:tcPr>
            <w:tcW w:w="1059" w:type="dxa"/>
            <w:gridSpan w:val="2"/>
            <w:shd w:val="clear" w:color="auto" w:fill="auto"/>
            <w:vAlign w:val="center"/>
          </w:tcPr>
          <w:p w14:paraId="052E1F90" w14:textId="77777777" w:rsidR="007B3849" w:rsidRPr="00371824" w:rsidRDefault="007B3849" w:rsidP="00296457">
            <w:pPr>
              <w:pStyle w:val="TAC"/>
              <w:jc w:val="left"/>
            </w:pPr>
            <w:r>
              <w:t>CP-OFDM QPSK</w:t>
            </w:r>
          </w:p>
        </w:tc>
        <w:tc>
          <w:tcPr>
            <w:tcW w:w="896" w:type="dxa"/>
            <w:gridSpan w:val="4"/>
            <w:shd w:val="clear" w:color="auto" w:fill="auto"/>
            <w:vAlign w:val="center"/>
          </w:tcPr>
          <w:p w14:paraId="557D7848" w14:textId="77777777" w:rsidR="007B3849" w:rsidRPr="00371824" w:rsidRDefault="007B3849" w:rsidP="00296457">
            <w:pPr>
              <w:pStyle w:val="TAC"/>
              <w:jc w:val="left"/>
            </w:pPr>
            <w:r>
              <w:t>NA</w:t>
            </w:r>
          </w:p>
        </w:tc>
        <w:tc>
          <w:tcPr>
            <w:tcW w:w="1199" w:type="dxa"/>
            <w:gridSpan w:val="3"/>
            <w:shd w:val="clear" w:color="auto" w:fill="auto"/>
            <w:vAlign w:val="center"/>
          </w:tcPr>
          <w:p w14:paraId="497C38FF" w14:textId="77777777" w:rsidR="007B3849" w:rsidRPr="00371824" w:rsidRDefault="007B3849" w:rsidP="00296457">
            <w:pPr>
              <w:pStyle w:val="TAC"/>
              <w:jc w:val="left"/>
            </w:pPr>
            <w:r>
              <w:t>CP-OFDM QPSK</w:t>
            </w:r>
          </w:p>
        </w:tc>
        <w:tc>
          <w:tcPr>
            <w:tcW w:w="1129" w:type="dxa"/>
            <w:gridSpan w:val="3"/>
            <w:shd w:val="clear" w:color="auto" w:fill="auto"/>
            <w:vAlign w:val="center"/>
          </w:tcPr>
          <w:p w14:paraId="3DA37C7B" w14:textId="77777777" w:rsidR="007B3849" w:rsidRPr="00371824" w:rsidRDefault="007B3849" w:rsidP="00296457">
            <w:pPr>
              <w:pStyle w:val="TAC"/>
              <w:jc w:val="left"/>
            </w:pPr>
            <w:r>
              <w:t>1@0</w:t>
            </w:r>
          </w:p>
        </w:tc>
        <w:tc>
          <w:tcPr>
            <w:tcW w:w="1292" w:type="dxa"/>
            <w:gridSpan w:val="2"/>
            <w:shd w:val="clear" w:color="auto" w:fill="auto"/>
            <w:vAlign w:val="center"/>
          </w:tcPr>
          <w:p w14:paraId="43EB5F76" w14:textId="77777777" w:rsidR="007B3849" w:rsidRPr="00371824" w:rsidRDefault="007B3849" w:rsidP="00296457">
            <w:pPr>
              <w:pStyle w:val="TAC"/>
              <w:jc w:val="left"/>
            </w:pPr>
            <w:r>
              <w:t>1@0</w:t>
            </w:r>
          </w:p>
        </w:tc>
      </w:tr>
      <w:tr w:rsidR="007B3849" w:rsidRPr="00371824" w14:paraId="6152F6CC" w14:textId="77777777" w:rsidTr="00296457">
        <w:trPr>
          <w:trHeight w:val="285"/>
        </w:trPr>
        <w:tc>
          <w:tcPr>
            <w:tcW w:w="421" w:type="dxa"/>
            <w:shd w:val="clear" w:color="auto" w:fill="auto"/>
            <w:vAlign w:val="center"/>
          </w:tcPr>
          <w:p w14:paraId="79233C1E" w14:textId="77777777" w:rsidR="007B3849" w:rsidRPr="00371824" w:rsidRDefault="007B3849" w:rsidP="00296457">
            <w:pPr>
              <w:pStyle w:val="TAC"/>
              <w:jc w:val="left"/>
              <w:rPr>
                <w:lang w:eastAsia="zh-CN"/>
              </w:rPr>
            </w:pPr>
            <w:r>
              <w:t>5</w:t>
            </w:r>
          </w:p>
        </w:tc>
        <w:tc>
          <w:tcPr>
            <w:tcW w:w="567" w:type="dxa"/>
            <w:shd w:val="clear" w:color="auto" w:fill="auto"/>
            <w:vAlign w:val="center"/>
          </w:tcPr>
          <w:p w14:paraId="57C64FD2" w14:textId="77777777" w:rsidR="007B3849" w:rsidRPr="00371824" w:rsidRDefault="007B3849" w:rsidP="00296457">
            <w:pPr>
              <w:pStyle w:val="TAC"/>
              <w:jc w:val="left"/>
              <w:rPr>
                <w:lang w:eastAsia="zh-CN"/>
              </w:rPr>
            </w:pPr>
            <w:r>
              <w:t>n5</w:t>
            </w:r>
          </w:p>
        </w:tc>
        <w:tc>
          <w:tcPr>
            <w:tcW w:w="708" w:type="dxa"/>
            <w:gridSpan w:val="2"/>
            <w:shd w:val="clear" w:color="auto" w:fill="auto"/>
            <w:vAlign w:val="center"/>
          </w:tcPr>
          <w:p w14:paraId="6DF10E1E" w14:textId="77777777" w:rsidR="007B3849" w:rsidRPr="00371824" w:rsidRDefault="007B3849" w:rsidP="00296457">
            <w:pPr>
              <w:pStyle w:val="TAC"/>
              <w:jc w:val="left"/>
            </w:pPr>
            <w:r>
              <w:t>LOW</w:t>
            </w:r>
          </w:p>
        </w:tc>
        <w:tc>
          <w:tcPr>
            <w:tcW w:w="709" w:type="dxa"/>
            <w:gridSpan w:val="2"/>
            <w:shd w:val="clear" w:color="auto" w:fill="auto"/>
            <w:vAlign w:val="center"/>
          </w:tcPr>
          <w:p w14:paraId="53B78524" w14:textId="77777777" w:rsidR="007B3849" w:rsidRPr="00371824" w:rsidRDefault="007B3849" w:rsidP="00296457">
            <w:pPr>
              <w:pStyle w:val="TAC"/>
              <w:jc w:val="left"/>
              <w:rPr>
                <w:lang w:eastAsia="zh-CN"/>
              </w:rPr>
            </w:pPr>
            <w:r>
              <w:t>n77</w:t>
            </w:r>
          </w:p>
        </w:tc>
        <w:tc>
          <w:tcPr>
            <w:tcW w:w="1134" w:type="dxa"/>
            <w:gridSpan w:val="2"/>
            <w:shd w:val="clear" w:color="auto" w:fill="auto"/>
            <w:vAlign w:val="center"/>
          </w:tcPr>
          <w:p w14:paraId="427B93D0" w14:textId="77777777" w:rsidR="007B3849" w:rsidRPr="00371824" w:rsidRDefault="007B3849" w:rsidP="00296457">
            <w:pPr>
              <w:pStyle w:val="TAC"/>
              <w:jc w:val="left"/>
            </w:pPr>
            <w:r>
              <w:t>4021,89 MHz</w:t>
            </w:r>
            <w:r>
              <w:br/>
              <w:t>(NOTE 10)</w:t>
            </w:r>
          </w:p>
        </w:tc>
        <w:tc>
          <w:tcPr>
            <w:tcW w:w="2961" w:type="dxa"/>
            <w:gridSpan w:val="2"/>
            <w:shd w:val="clear" w:color="auto" w:fill="auto"/>
            <w:vAlign w:val="center"/>
          </w:tcPr>
          <w:p w14:paraId="19E27552" w14:textId="77777777" w:rsidR="007B3849" w:rsidRPr="00371824" w:rsidRDefault="007B3849" w:rsidP="00296457">
            <w:pPr>
              <w:pStyle w:val="TAC"/>
              <w:jc w:val="left"/>
              <w:rPr>
                <w:lang w:eastAsia="zh-CN"/>
              </w:rPr>
            </w:pPr>
            <w:r>
              <w:t>52@15kHz</w:t>
            </w:r>
          </w:p>
        </w:tc>
        <w:tc>
          <w:tcPr>
            <w:tcW w:w="2113" w:type="dxa"/>
            <w:gridSpan w:val="3"/>
            <w:shd w:val="clear" w:color="auto" w:fill="auto"/>
            <w:vAlign w:val="center"/>
          </w:tcPr>
          <w:p w14:paraId="1FBB8DB4" w14:textId="77777777" w:rsidR="007B3849" w:rsidRPr="00371824" w:rsidRDefault="007B3849" w:rsidP="00296457">
            <w:pPr>
              <w:pStyle w:val="TAC"/>
              <w:jc w:val="left"/>
              <w:rPr>
                <w:lang w:eastAsia="zh-CN"/>
              </w:rPr>
            </w:pPr>
            <w:r>
              <w:t>52@15kHz</w:t>
            </w:r>
          </w:p>
        </w:tc>
        <w:tc>
          <w:tcPr>
            <w:tcW w:w="1059" w:type="dxa"/>
            <w:gridSpan w:val="2"/>
            <w:shd w:val="clear" w:color="auto" w:fill="auto"/>
            <w:vAlign w:val="center"/>
          </w:tcPr>
          <w:p w14:paraId="7937EDBB" w14:textId="77777777" w:rsidR="007B3849" w:rsidRPr="00371824" w:rsidRDefault="007B3849" w:rsidP="00296457">
            <w:pPr>
              <w:pStyle w:val="TAC"/>
              <w:jc w:val="left"/>
            </w:pPr>
            <w:r>
              <w:t>CP-OFDM QPSK</w:t>
            </w:r>
          </w:p>
        </w:tc>
        <w:tc>
          <w:tcPr>
            <w:tcW w:w="896" w:type="dxa"/>
            <w:gridSpan w:val="4"/>
            <w:shd w:val="clear" w:color="auto" w:fill="auto"/>
            <w:vAlign w:val="center"/>
          </w:tcPr>
          <w:p w14:paraId="71A819BD" w14:textId="77777777" w:rsidR="007B3849" w:rsidRPr="00371824" w:rsidRDefault="007B3849" w:rsidP="00296457">
            <w:pPr>
              <w:pStyle w:val="TAC"/>
              <w:jc w:val="left"/>
            </w:pPr>
            <w:r>
              <w:t>NA</w:t>
            </w:r>
          </w:p>
        </w:tc>
        <w:tc>
          <w:tcPr>
            <w:tcW w:w="1199" w:type="dxa"/>
            <w:gridSpan w:val="3"/>
            <w:shd w:val="clear" w:color="auto" w:fill="auto"/>
            <w:vAlign w:val="center"/>
          </w:tcPr>
          <w:p w14:paraId="58F05CC6" w14:textId="77777777" w:rsidR="007B3849" w:rsidRPr="00371824" w:rsidRDefault="007B3849" w:rsidP="00296457">
            <w:pPr>
              <w:pStyle w:val="TAC"/>
              <w:jc w:val="left"/>
            </w:pPr>
            <w:r>
              <w:t>CP-OFDM QPSK</w:t>
            </w:r>
          </w:p>
        </w:tc>
        <w:tc>
          <w:tcPr>
            <w:tcW w:w="1129" w:type="dxa"/>
            <w:gridSpan w:val="3"/>
            <w:shd w:val="clear" w:color="auto" w:fill="auto"/>
            <w:vAlign w:val="center"/>
          </w:tcPr>
          <w:p w14:paraId="1823EE2D" w14:textId="77777777" w:rsidR="007B3849" w:rsidRPr="00371824" w:rsidRDefault="007B3849" w:rsidP="00296457">
            <w:pPr>
              <w:pStyle w:val="TAC"/>
              <w:jc w:val="left"/>
            </w:pPr>
            <w:r>
              <w:t>1@51</w:t>
            </w:r>
          </w:p>
        </w:tc>
        <w:tc>
          <w:tcPr>
            <w:tcW w:w="1292" w:type="dxa"/>
            <w:gridSpan w:val="2"/>
            <w:shd w:val="clear" w:color="auto" w:fill="auto"/>
            <w:vAlign w:val="center"/>
          </w:tcPr>
          <w:p w14:paraId="3574EA72" w14:textId="77777777" w:rsidR="007B3849" w:rsidRPr="00371824" w:rsidRDefault="007B3849" w:rsidP="00296457">
            <w:pPr>
              <w:pStyle w:val="TAC"/>
              <w:jc w:val="left"/>
            </w:pPr>
            <w:r>
              <w:t>1@0</w:t>
            </w:r>
          </w:p>
        </w:tc>
      </w:tr>
      <w:tr w:rsidR="007B3849" w:rsidRPr="00371824" w14:paraId="4765FF8C" w14:textId="77777777" w:rsidTr="00296457">
        <w:trPr>
          <w:trHeight w:val="285"/>
        </w:trPr>
        <w:tc>
          <w:tcPr>
            <w:tcW w:w="421" w:type="dxa"/>
            <w:shd w:val="clear" w:color="auto" w:fill="auto"/>
            <w:vAlign w:val="center"/>
          </w:tcPr>
          <w:p w14:paraId="46D2D2B7" w14:textId="77777777" w:rsidR="007B3849" w:rsidRPr="00371824" w:rsidRDefault="007B3849" w:rsidP="00296457">
            <w:pPr>
              <w:pStyle w:val="TAC"/>
              <w:jc w:val="left"/>
              <w:rPr>
                <w:lang w:eastAsia="zh-CN"/>
              </w:rPr>
            </w:pPr>
            <w:r>
              <w:t>6</w:t>
            </w:r>
          </w:p>
        </w:tc>
        <w:tc>
          <w:tcPr>
            <w:tcW w:w="567" w:type="dxa"/>
            <w:shd w:val="clear" w:color="auto" w:fill="auto"/>
            <w:vAlign w:val="center"/>
          </w:tcPr>
          <w:p w14:paraId="20EA91D2" w14:textId="77777777" w:rsidR="007B3849" w:rsidRPr="00371824" w:rsidRDefault="007B3849" w:rsidP="00296457">
            <w:pPr>
              <w:pStyle w:val="TAC"/>
              <w:jc w:val="left"/>
              <w:rPr>
                <w:lang w:eastAsia="zh-CN"/>
              </w:rPr>
            </w:pPr>
            <w:r>
              <w:t>n5</w:t>
            </w:r>
          </w:p>
        </w:tc>
        <w:tc>
          <w:tcPr>
            <w:tcW w:w="708" w:type="dxa"/>
            <w:gridSpan w:val="2"/>
            <w:shd w:val="clear" w:color="auto" w:fill="auto"/>
            <w:vAlign w:val="center"/>
          </w:tcPr>
          <w:p w14:paraId="61E8E8DF" w14:textId="77777777" w:rsidR="007B3849" w:rsidRPr="00371824" w:rsidRDefault="007B3849" w:rsidP="00296457">
            <w:pPr>
              <w:pStyle w:val="TAC"/>
              <w:jc w:val="left"/>
            </w:pPr>
            <w:r>
              <w:t>HIGH</w:t>
            </w:r>
          </w:p>
        </w:tc>
        <w:tc>
          <w:tcPr>
            <w:tcW w:w="709" w:type="dxa"/>
            <w:gridSpan w:val="2"/>
            <w:shd w:val="clear" w:color="auto" w:fill="auto"/>
            <w:vAlign w:val="center"/>
          </w:tcPr>
          <w:p w14:paraId="3F3AAD12" w14:textId="77777777" w:rsidR="007B3849" w:rsidRPr="00371824" w:rsidRDefault="007B3849" w:rsidP="00296457">
            <w:pPr>
              <w:pStyle w:val="TAC"/>
              <w:jc w:val="left"/>
              <w:rPr>
                <w:lang w:eastAsia="zh-CN"/>
              </w:rPr>
            </w:pPr>
            <w:r>
              <w:t>n77</w:t>
            </w:r>
          </w:p>
        </w:tc>
        <w:tc>
          <w:tcPr>
            <w:tcW w:w="1134" w:type="dxa"/>
            <w:gridSpan w:val="2"/>
            <w:shd w:val="clear" w:color="auto" w:fill="auto"/>
            <w:vAlign w:val="center"/>
          </w:tcPr>
          <w:p w14:paraId="490E6142" w14:textId="77777777" w:rsidR="007B3849" w:rsidRPr="00371824" w:rsidRDefault="007B3849" w:rsidP="00296457">
            <w:pPr>
              <w:pStyle w:val="TAC"/>
              <w:jc w:val="left"/>
            </w:pPr>
            <w:r>
              <w:t>HIGH</w:t>
            </w:r>
          </w:p>
        </w:tc>
        <w:tc>
          <w:tcPr>
            <w:tcW w:w="2961" w:type="dxa"/>
            <w:gridSpan w:val="2"/>
            <w:shd w:val="clear" w:color="auto" w:fill="auto"/>
            <w:vAlign w:val="center"/>
          </w:tcPr>
          <w:p w14:paraId="47B5F306" w14:textId="77777777" w:rsidR="007B3849" w:rsidRPr="00371824" w:rsidRDefault="007B3849" w:rsidP="00296457">
            <w:pPr>
              <w:pStyle w:val="TAC"/>
              <w:jc w:val="left"/>
              <w:rPr>
                <w:lang w:eastAsia="zh-CN"/>
              </w:rPr>
            </w:pPr>
            <w:r>
              <w:t>106@15kHz</w:t>
            </w:r>
          </w:p>
        </w:tc>
        <w:tc>
          <w:tcPr>
            <w:tcW w:w="2113" w:type="dxa"/>
            <w:gridSpan w:val="3"/>
            <w:shd w:val="clear" w:color="auto" w:fill="auto"/>
            <w:vAlign w:val="center"/>
          </w:tcPr>
          <w:p w14:paraId="2A39030D" w14:textId="77777777" w:rsidR="007B3849" w:rsidRPr="00371824" w:rsidRDefault="007B3849" w:rsidP="00296457">
            <w:pPr>
              <w:pStyle w:val="TAC"/>
              <w:jc w:val="left"/>
              <w:rPr>
                <w:lang w:eastAsia="zh-CN"/>
              </w:rPr>
            </w:pPr>
            <w:r>
              <w:t>273@30kHz</w:t>
            </w:r>
          </w:p>
        </w:tc>
        <w:tc>
          <w:tcPr>
            <w:tcW w:w="1059" w:type="dxa"/>
            <w:gridSpan w:val="2"/>
            <w:shd w:val="clear" w:color="auto" w:fill="auto"/>
            <w:vAlign w:val="center"/>
          </w:tcPr>
          <w:p w14:paraId="6836C357" w14:textId="77777777" w:rsidR="007B3849" w:rsidRPr="00371824" w:rsidRDefault="007B3849" w:rsidP="00296457">
            <w:pPr>
              <w:pStyle w:val="TAC"/>
              <w:jc w:val="left"/>
            </w:pPr>
            <w:r>
              <w:t>CP-OFDM QPSK</w:t>
            </w:r>
          </w:p>
        </w:tc>
        <w:tc>
          <w:tcPr>
            <w:tcW w:w="896" w:type="dxa"/>
            <w:gridSpan w:val="4"/>
            <w:shd w:val="clear" w:color="auto" w:fill="auto"/>
            <w:vAlign w:val="center"/>
          </w:tcPr>
          <w:p w14:paraId="17F0D499" w14:textId="77777777" w:rsidR="007B3849" w:rsidRPr="00371824" w:rsidRDefault="007B3849" w:rsidP="00296457">
            <w:pPr>
              <w:pStyle w:val="TAC"/>
              <w:jc w:val="left"/>
            </w:pPr>
            <w:r>
              <w:t>NA</w:t>
            </w:r>
          </w:p>
        </w:tc>
        <w:tc>
          <w:tcPr>
            <w:tcW w:w="1199" w:type="dxa"/>
            <w:gridSpan w:val="3"/>
            <w:shd w:val="clear" w:color="auto" w:fill="auto"/>
            <w:vAlign w:val="center"/>
          </w:tcPr>
          <w:p w14:paraId="0D18ABF4" w14:textId="77777777" w:rsidR="007B3849" w:rsidRPr="00371824" w:rsidRDefault="007B3849" w:rsidP="00296457">
            <w:pPr>
              <w:pStyle w:val="TAC"/>
              <w:jc w:val="left"/>
            </w:pPr>
            <w:r>
              <w:t>CP-OFDM QPSK</w:t>
            </w:r>
          </w:p>
        </w:tc>
        <w:tc>
          <w:tcPr>
            <w:tcW w:w="1129" w:type="dxa"/>
            <w:gridSpan w:val="3"/>
            <w:shd w:val="clear" w:color="auto" w:fill="auto"/>
            <w:vAlign w:val="center"/>
          </w:tcPr>
          <w:p w14:paraId="0689763A" w14:textId="77777777" w:rsidR="007B3849" w:rsidRPr="00371824" w:rsidRDefault="007B3849" w:rsidP="00296457">
            <w:pPr>
              <w:pStyle w:val="TAC"/>
              <w:jc w:val="left"/>
            </w:pPr>
            <w:r>
              <w:t>1@105</w:t>
            </w:r>
          </w:p>
        </w:tc>
        <w:tc>
          <w:tcPr>
            <w:tcW w:w="1292" w:type="dxa"/>
            <w:gridSpan w:val="2"/>
            <w:shd w:val="clear" w:color="auto" w:fill="auto"/>
            <w:vAlign w:val="center"/>
          </w:tcPr>
          <w:p w14:paraId="62894697" w14:textId="77777777" w:rsidR="007B3849" w:rsidRPr="00371824" w:rsidRDefault="007B3849" w:rsidP="00296457">
            <w:pPr>
              <w:pStyle w:val="TAC"/>
              <w:jc w:val="left"/>
            </w:pPr>
            <w:r>
              <w:t>1@272</w:t>
            </w:r>
          </w:p>
        </w:tc>
      </w:tr>
      <w:tr w:rsidR="007B3849" w:rsidRPr="00371824" w14:paraId="655FEAD7" w14:textId="77777777" w:rsidTr="00296457">
        <w:trPr>
          <w:trHeight w:val="285"/>
        </w:trPr>
        <w:tc>
          <w:tcPr>
            <w:tcW w:w="421" w:type="dxa"/>
            <w:shd w:val="clear" w:color="auto" w:fill="auto"/>
            <w:vAlign w:val="center"/>
          </w:tcPr>
          <w:p w14:paraId="2F097EE5" w14:textId="77777777" w:rsidR="007B3849" w:rsidRPr="00371824" w:rsidRDefault="007B3849" w:rsidP="00296457">
            <w:pPr>
              <w:pStyle w:val="TAC"/>
              <w:jc w:val="left"/>
              <w:rPr>
                <w:lang w:eastAsia="zh-CN"/>
              </w:rPr>
            </w:pPr>
            <w:r>
              <w:t>7</w:t>
            </w:r>
          </w:p>
        </w:tc>
        <w:tc>
          <w:tcPr>
            <w:tcW w:w="567" w:type="dxa"/>
            <w:shd w:val="clear" w:color="auto" w:fill="auto"/>
            <w:vAlign w:val="center"/>
          </w:tcPr>
          <w:p w14:paraId="1A55D349" w14:textId="77777777" w:rsidR="007B3849" w:rsidRPr="00371824" w:rsidRDefault="007B3849" w:rsidP="00296457">
            <w:pPr>
              <w:pStyle w:val="TAC"/>
              <w:jc w:val="left"/>
              <w:rPr>
                <w:lang w:eastAsia="zh-CN"/>
              </w:rPr>
            </w:pPr>
            <w:r>
              <w:t>n5</w:t>
            </w:r>
          </w:p>
        </w:tc>
        <w:tc>
          <w:tcPr>
            <w:tcW w:w="708" w:type="dxa"/>
            <w:gridSpan w:val="2"/>
            <w:shd w:val="clear" w:color="auto" w:fill="auto"/>
            <w:vAlign w:val="center"/>
          </w:tcPr>
          <w:p w14:paraId="699764EB" w14:textId="77777777" w:rsidR="007B3849" w:rsidRPr="00371824" w:rsidRDefault="007B3849" w:rsidP="00296457">
            <w:pPr>
              <w:pStyle w:val="TAC"/>
              <w:jc w:val="left"/>
            </w:pPr>
            <w:r>
              <w:t>LOW</w:t>
            </w:r>
          </w:p>
        </w:tc>
        <w:tc>
          <w:tcPr>
            <w:tcW w:w="709" w:type="dxa"/>
            <w:gridSpan w:val="2"/>
            <w:shd w:val="clear" w:color="auto" w:fill="auto"/>
            <w:vAlign w:val="center"/>
          </w:tcPr>
          <w:p w14:paraId="70077D8F" w14:textId="77777777" w:rsidR="007B3849" w:rsidRPr="00371824" w:rsidRDefault="007B3849" w:rsidP="00296457">
            <w:pPr>
              <w:pStyle w:val="TAC"/>
              <w:jc w:val="left"/>
              <w:rPr>
                <w:lang w:eastAsia="zh-CN"/>
              </w:rPr>
            </w:pPr>
            <w:r>
              <w:t>n77</w:t>
            </w:r>
          </w:p>
        </w:tc>
        <w:tc>
          <w:tcPr>
            <w:tcW w:w="1134" w:type="dxa"/>
            <w:gridSpan w:val="2"/>
            <w:shd w:val="clear" w:color="auto" w:fill="auto"/>
            <w:vAlign w:val="center"/>
          </w:tcPr>
          <w:p w14:paraId="6A68D042" w14:textId="77777777" w:rsidR="007B3849" w:rsidRPr="00371824" w:rsidRDefault="007B3849" w:rsidP="00296457">
            <w:pPr>
              <w:pStyle w:val="TAC"/>
              <w:jc w:val="left"/>
            </w:pPr>
            <w:r>
              <w:t>3538,29 MHz</w:t>
            </w:r>
            <w:r>
              <w:br/>
              <w:t>(NOTE 11)</w:t>
            </w:r>
          </w:p>
        </w:tc>
        <w:tc>
          <w:tcPr>
            <w:tcW w:w="2961" w:type="dxa"/>
            <w:gridSpan w:val="2"/>
            <w:shd w:val="clear" w:color="auto" w:fill="auto"/>
            <w:vAlign w:val="center"/>
          </w:tcPr>
          <w:p w14:paraId="520A50D0" w14:textId="77777777" w:rsidR="007B3849" w:rsidRPr="00371824" w:rsidRDefault="007B3849" w:rsidP="00296457">
            <w:pPr>
              <w:pStyle w:val="TAC"/>
              <w:jc w:val="left"/>
              <w:rPr>
                <w:lang w:eastAsia="zh-CN"/>
              </w:rPr>
            </w:pPr>
            <w:r>
              <w:t>106@15kHz</w:t>
            </w:r>
          </w:p>
        </w:tc>
        <w:tc>
          <w:tcPr>
            <w:tcW w:w="2113" w:type="dxa"/>
            <w:gridSpan w:val="3"/>
            <w:shd w:val="clear" w:color="auto" w:fill="auto"/>
            <w:vAlign w:val="center"/>
          </w:tcPr>
          <w:p w14:paraId="70CB176C" w14:textId="77777777" w:rsidR="007B3849" w:rsidRPr="00371824" w:rsidRDefault="007B3849" w:rsidP="00296457">
            <w:pPr>
              <w:pStyle w:val="TAC"/>
              <w:jc w:val="left"/>
              <w:rPr>
                <w:lang w:eastAsia="zh-CN"/>
              </w:rPr>
            </w:pPr>
            <w:r>
              <w:t>52@15kHz</w:t>
            </w:r>
          </w:p>
        </w:tc>
        <w:tc>
          <w:tcPr>
            <w:tcW w:w="1059" w:type="dxa"/>
            <w:gridSpan w:val="2"/>
            <w:shd w:val="clear" w:color="auto" w:fill="auto"/>
            <w:vAlign w:val="center"/>
          </w:tcPr>
          <w:p w14:paraId="3A4E7E99" w14:textId="77777777" w:rsidR="007B3849" w:rsidRPr="00371824" w:rsidRDefault="007B3849" w:rsidP="00296457">
            <w:pPr>
              <w:pStyle w:val="TAC"/>
              <w:jc w:val="left"/>
            </w:pPr>
            <w:r>
              <w:t>CP-OFDM QPSK</w:t>
            </w:r>
          </w:p>
        </w:tc>
        <w:tc>
          <w:tcPr>
            <w:tcW w:w="896" w:type="dxa"/>
            <w:gridSpan w:val="4"/>
            <w:shd w:val="clear" w:color="auto" w:fill="auto"/>
            <w:vAlign w:val="center"/>
          </w:tcPr>
          <w:p w14:paraId="705B90DD" w14:textId="77777777" w:rsidR="007B3849" w:rsidRPr="00371824" w:rsidRDefault="007B3849" w:rsidP="00296457">
            <w:pPr>
              <w:pStyle w:val="TAC"/>
              <w:jc w:val="left"/>
            </w:pPr>
            <w:r>
              <w:t>NA</w:t>
            </w:r>
          </w:p>
        </w:tc>
        <w:tc>
          <w:tcPr>
            <w:tcW w:w="1199" w:type="dxa"/>
            <w:gridSpan w:val="3"/>
            <w:shd w:val="clear" w:color="auto" w:fill="auto"/>
            <w:vAlign w:val="center"/>
          </w:tcPr>
          <w:p w14:paraId="03D173F6" w14:textId="77777777" w:rsidR="007B3849" w:rsidRPr="00371824" w:rsidRDefault="007B3849" w:rsidP="00296457">
            <w:pPr>
              <w:pStyle w:val="TAC"/>
              <w:jc w:val="left"/>
            </w:pPr>
            <w:r>
              <w:t>CP-OFDM QPSK</w:t>
            </w:r>
          </w:p>
        </w:tc>
        <w:tc>
          <w:tcPr>
            <w:tcW w:w="1129" w:type="dxa"/>
            <w:gridSpan w:val="3"/>
            <w:shd w:val="clear" w:color="auto" w:fill="auto"/>
            <w:vAlign w:val="center"/>
          </w:tcPr>
          <w:p w14:paraId="155A59A5" w14:textId="77777777" w:rsidR="007B3849" w:rsidRPr="00371824" w:rsidRDefault="007B3849" w:rsidP="00296457">
            <w:pPr>
              <w:pStyle w:val="TAC"/>
              <w:jc w:val="left"/>
            </w:pPr>
            <w:r>
              <w:t>1@0</w:t>
            </w:r>
          </w:p>
        </w:tc>
        <w:tc>
          <w:tcPr>
            <w:tcW w:w="1292" w:type="dxa"/>
            <w:gridSpan w:val="2"/>
            <w:shd w:val="clear" w:color="auto" w:fill="auto"/>
            <w:vAlign w:val="center"/>
          </w:tcPr>
          <w:p w14:paraId="462DC809" w14:textId="77777777" w:rsidR="007B3849" w:rsidRPr="00371824" w:rsidRDefault="007B3849" w:rsidP="00296457">
            <w:pPr>
              <w:pStyle w:val="TAC"/>
              <w:jc w:val="left"/>
            </w:pPr>
            <w:r>
              <w:t>1@0</w:t>
            </w:r>
          </w:p>
        </w:tc>
      </w:tr>
      <w:tr w:rsidR="007B3849" w:rsidRPr="007A6CE5" w14:paraId="2E821EE6" w14:textId="77777777" w:rsidTr="00296457">
        <w:trPr>
          <w:trHeight w:val="285"/>
        </w:trPr>
        <w:tc>
          <w:tcPr>
            <w:tcW w:w="14188" w:type="dxa"/>
            <w:gridSpan w:val="27"/>
            <w:shd w:val="clear" w:color="auto" w:fill="auto"/>
            <w:vAlign w:val="center"/>
          </w:tcPr>
          <w:p w14:paraId="2BC137B0" w14:textId="77777777" w:rsidR="007B3849" w:rsidRPr="007A6CE5" w:rsidRDefault="007B3849" w:rsidP="00296457">
            <w:pPr>
              <w:pStyle w:val="TAC"/>
              <w:rPr>
                <w:b/>
                <w:bCs/>
              </w:rPr>
            </w:pPr>
            <w:r w:rsidRPr="007A6CE5">
              <w:rPr>
                <w:b/>
                <w:bCs/>
              </w:rPr>
              <w:t>Test Settings for CA_</w:t>
            </w:r>
            <w:r w:rsidRPr="007A6CE5">
              <w:rPr>
                <w:b/>
                <w:bCs/>
                <w:lang w:eastAsia="zh-CN"/>
              </w:rPr>
              <w:t>n8</w:t>
            </w:r>
            <w:r w:rsidRPr="007A6CE5">
              <w:rPr>
                <w:b/>
                <w:bCs/>
              </w:rPr>
              <w:t>A-</w:t>
            </w:r>
            <w:r w:rsidRPr="007A6CE5">
              <w:rPr>
                <w:b/>
                <w:bCs/>
                <w:lang w:eastAsia="zh-CN"/>
              </w:rPr>
              <w:t>n78</w:t>
            </w:r>
            <w:r w:rsidRPr="007A6CE5">
              <w:rPr>
                <w:b/>
                <w:bCs/>
              </w:rPr>
              <w:t>A Configuration</w:t>
            </w:r>
          </w:p>
        </w:tc>
      </w:tr>
      <w:tr w:rsidR="007B3849" w:rsidRPr="00371824" w14:paraId="2D34B26C" w14:textId="77777777" w:rsidTr="00296457">
        <w:trPr>
          <w:trHeight w:val="285"/>
        </w:trPr>
        <w:tc>
          <w:tcPr>
            <w:tcW w:w="421" w:type="dxa"/>
            <w:shd w:val="clear" w:color="auto" w:fill="auto"/>
            <w:vAlign w:val="center"/>
          </w:tcPr>
          <w:p w14:paraId="50E82DBA" w14:textId="77777777" w:rsidR="007B3849" w:rsidRPr="001E71E6" w:rsidRDefault="007B3849" w:rsidP="00296457">
            <w:pPr>
              <w:pStyle w:val="TAC"/>
              <w:jc w:val="left"/>
              <w:rPr>
                <w:lang w:eastAsia="zh-CN"/>
              </w:rPr>
            </w:pPr>
            <w:bookmarkStart w:id="5" w:name="RANGE!B132"/>
            <w:r w:rsidRPr="001E71E6">
              <w:t>1</w:t>
            </w:r>
            <w:bookmarkEnd w:id="5"/>
          </w:p>
        </w:tc>
        <w:tc>
          <w:tcPr>
            <w:tcW w:w="567" w:type="dxa"/>
            <w:shd w:val="clear" w:color="auto" w:fill="auto"/>
            <w:vAlign w:val="center"/>
          </w:tcPr>
          <w:p w14:paraId="762F200B" w14:textId="77777777" w:rsidR="007B3849" w:rsidRPr="001E71E6" w:rsidRDefault="007B3849" w:rsidP="00296457">
            <w:pPr>
              <w:pStyle w:val="TAC"/>
              <w:jc w:val="left"/>
              <w:rPr>
                <w:lang w:eastAsia="zh-CN"/>
              </w:rPr>
            </w:pPr>
            <w:r w:rsidRPr="001E71E6">
              <w:t>n8</w:t>
            </w:r>
          </w:p>
        </w:tc>
        <w:tc>
          <w:tcPr>
            <w:tcW w:w="708" w:type="dxa"/>
            <w:gridSpan w:val="2"/>
            <w:shd w:val="clear" w:color="auto" w:fill="auto"/>
            <w:vAlign w:val="center"/>
          </w:tcPr>
          <w:p w14:paraId="08ED4048" w14:textId="77777777" w:rsidR="007B3849" w:rsidRPr="001E71E6" w:rsidRDefault="007B3849" w:rsidP="00296457">
            <w:pPr>
              <w:pStyle w:val="TAC"/>
              <w:jc w:val="left"/>
            </w:pPr>
            <w:r w:rsidRPr="001E71E6">
              <w:t>HIGH</w:t>
            </w:r>
          </w:p>
        </w:tc>
        <w:tc>
          <w:tcPr>
            <w:tcW w:w="709" w:type="dxa"/>
            <w:gridSpan w:val="2"/>
            <w:shd w:val="clear" w:color="auto" w:fill="auto"/>
            <w:vAlign w:val="center"/>
          </w:tcPr>
          <w:p w14:paraId="10C7CE6B" w14:textId="77777777" w:rsidR="007B3849" w:rsidRPr="001E71E6" w:rsidRDefault="007B3849" w:rsidP="00296457">
            <w:pPr>
              <w:pStyle w:val="TAC"/>
              <w:jc w:val="left"/>
              <w:rPr>
                <w:lang w:eastAsia="zh-CN"/>
              </w:rPr>
            </w:pPr>
            <w:r w:rsidRPr="001E71E6">
              <w:t>n78</w:t>
            </w:r>
          </w:p>
        </w:tc>
        <w:tc>
          <w:tcPr>
            <w:tcW w:w="1134" w:type="dxa"/>
            <w:gridSpan w:val="2"/>
            <w:shd w:val="clear" w:color="auto" w:fill="auto"/>
            <w:vAlign w:val="center"/>
          </w:tcPr>
          <w:p w14:paraId="5C46A48E" w14:textId="77777777" w:rsidR="007B3849" w:rsidRPr="001E71E6" w:rsidRDefault="007B3849" w:rsidP="00296457">
            <w:pPr>
              <w:pStyle w:val="TAC"/>
              <w:jc w:val="left"/>
            </w:pPr>
            <w:r w:rsidRPr="001E71E6">
              <w:t>LOW</w:t>
            </w:r>
          </w:p>
        </w:tc>
        <w:tc>
          <w:tcPr>
            <w:tcW w:w="2961" w:type="dxa"/>
            <w:gridSpan w:val="2"/>
            <w:shd w:val="clear" w:color="auto" w:fill="auto"/>
            <w:vAlign w:val="center"/>
          </w:tcPr>
          <w:p w14:paraId="1D23B295" w14:textId="77777777" w:rsidR="007B3849" w:rsidRPr="001E71E6" w:rsidRDefault="007B3849" w:rsidP="00296457">
            <w:pPr>
              <w:pStyle w:val="TAC"/>
              <w:jc w:val="left"/>
              <w:rPr>
                <w:lang w:eastAsia="zh-CN"/>
              </w:rPr>
            </w:pPr>
            <w:r w:rsidRPr="001E71E6">
              <w:t>52@15kHz</w:t>
            </w:r>
          </w:p>
        </w:tc>
        <w:tc>
          <w:tcPr>
            <w:tcW w:w="2113" w:type="dxa"/>
            <w:gridSpan w:val="3"/>
            <w:shd w:val="clear" w:color="auto" w:fill="auto"/>
            <w:vAlign w:val="center"/>
          </w:tcPr>
          <w:p w14:paraId="7D86AD2E" w14:textId="77777777" w:rsidR="007B3849" w:rsidRPr="001E71E6" w:rsidRDefault="007B3849" w:rsidP="00296457">
            <w:pPr>
              <w:pStyle w:val="TAC"/>
              <w:jc w:val="left"/>
              <w:rPr>
                <w:lang w:eastAsia="zh-CN"/>
              </w:rPr>
            </w:pPr>
            <w:r w:rsidRPr="001E71E6">
              <w:t>273@30kHz</w:t>
            </w:r>
          </w:p>
        </w:tc>
        <w:tc>
          <w:tcPr>
            <w:tcW w:w="1059" w:type="dxa"/>
            <w:gridSpan w:val="2"/>
            <w:shd w:val="clear" w:color="auto" w:fill="auto"/>
            <w:vAlign w:val="center"/>
          </w:tcPr>
          <w:p w14:paraId="32AEC09D"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75200719"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68BD2F88"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3CD57283" w14:textId="77777777" w:rsidR="007B3849" w:rsidRPr="001E71E6" w:rsidRDefault="007B3849" w:rsidP="00296457">
            <w:pPr>
              <w:pStyle w:val="TAC"/>
              <w:jc w:val="left"/>
            </w:pPr>
            <w:r w:rsidRPr="001E71E6">
              <w:t>1@0</w:t>
            </w:r>
          </w:p>
        </w:tc>
        <w:tc>
          <w:tcPr>
            <w:tcW w:w="1292" w:type="dxa"/>
            <w:gridSpan w:val="2"/>
            <w:shd w:val="clear" w:color="auto" w:fill="auto"/>
            <w:vAlign w:val="center"/>
          </w:tcPr>
          <w:p w14:paraId="6396D9F7" w14:textId="77777777" w:rsidR="007B3849" w:rsidRPr="001E71E6" w:rsidRDefault="007B3849" w:rsidP="00296457">
            <w:pPr>
              <w:pStyle w:val="TAC"/>
              <w:jc w:val="left"/>
            </w:pPr>
            <w:r w:rsidRPr="001E71E6">
              <w:t>1@0</w:t>
            </w:r>
          </w:p>
        </w:tc>
      </w:tr>
      <w:tr w:rsidR="007B3849" w:rsidRPr="00371824" w14:paraId="301D3AA7" w14:textId="77777777" w:rsidTr="00296457">
        <w:trPr>
          <w:trHeight w:val="285"/>
        </w:trPr>
        <w:tc>
          <w:tcPr>
            <w:tcW w:w="421" w:type="dxa"/>
            <w:shd w:val="clear" w:color="auto" w:fill="auto"/>
            <w:vAlign w:val="center"/>
          </w:tcPr>
          <w:p w14:paraId="59AD9CF8" w14:textId="77777777" w:rsidR="007B3849" w:rsidRPr="001E71E6" w:rsidRDefault="007B3849" w:rsidP="00296457">
            <w:pPr>
              <w:pStyle w:val="TAC"/>
              <w:jc w:val="left"/>
              <w:rPr>
                <w:lang w:eastAsia="zh-CN"/>
              </w:rPr>
            </w:pPr>
            <w:r w:rsidRPr="001E71E6">
              <w:t>2</w:t>
            </w:r>
          </w:p>
        </w:tc>
        <w:tc>
          <w:tcPr>
            <w:tcW w:w="567" w:type="dxa"/>
            <w:shd w:val="clear" w:color="auto" w:fill="auto"/>
            <w:vAlign w:val="center"/>
          </w:tcPr>
          <w:p w14:paraId="746BB7B9" w14:textId="77777777" w:rsidR="007B3849" w:rsidRPr="001E71E6" w:rsidRDefault="007B3849" w:rsidP="00296457">
            <w:pPr>
              <w:pStyle w:val="TAC"/>
              <w:jc w:val="left"/>
              <w:rPr>
                <w:lang w:eastAsia="zh-CN"/>
              </w:rPr>
            </w:pPr>
            <w:r w:rsidRPr="001E71E6">
              <w:t>n8</w:t>
            </w:r>
          </w:p>
        </w:tc>
        <w:tc>
          <w:tcPr>
            <w:tcW w:w="708" w:type="dxa"/>
            <w:gridSpan w:val="2"/>
            <w:shd w:val="clear" w:color="auto" w:fill="auto"/>
            <w:vAlign w:val="center"/>
          </w:tcPr>
          <w:p w14:paraId="6374280B" w14:textId="77777777" w:rsidR="007B3849" w:rsidRPr="001E71E6" w:rsidRDefault="007B3849" w:rsidP="00296457">
            <w:pPr>
              <w:pStyle w:val="TAC"/>
              <w:jc w:val="left"/>
            </w:pPr>
            <w:r w:rsidRPr="001E71E6">
              <w:t>LOW</w:t>
            </w:r>
          </w:p>
        </w:tc>
        <w:tc>
          <w:tcPr>
            <w:tcW w:w="709" w:type="dxa"/>
            <w:gridSpan w:val="2"/>
            <w:shd w:val="clear" w:color="auto" w:fill="auto"/>
            <w:vAlign w:val="center"/>
          </w:tcPr>
          <w:p w14:paraId="7A31274D" w14:textId="77777777" w:rsidR="007B3849" w:rsidRPr="001E71E6" w:rsidRDefault="007B3849" w:rsidP="00296457">
            <w:pPr>
              <w:pStyle w:val="TAC"/>
              <w:jc w:val="left"/>
              <w:rPr>
                <w:lang w:eastAsia="zh-CN"/>
              </w:rPr>
            </w:pPr>
            <w:r w:rsidRPr="001E71E6">
              <w:t>n78</w:t>
            </w:r>
          </w:p>
        </w:tc>
        <w:tc>
          <w:tcPr>
            <w:tcW w:w="1134" w:type="dxa"/>
            <w:gridSpan w:val="2"/>
            <w:shd w:val="clear" w:color="auto" w:fill="auto"/>
            <w:vAlign w:val="center"/>
          </w:tcPr>
          <w:p w14:paraId="4ABDB819" w14:textId="77777777" w:rsidR="007B3849" w:rsidRPr="001E71E6" w:rsidRDefault="007B3849" w:rsidP="00296457">
            <w:pPr>
              <w:pStyle w:val="TAC"/>
              <w:jc w:val="left"/>
            </w:pPr>
            <w:r w:rsidRPr="001E71E6">
              <w:t>MID</w:t>
            </w:r>
          </w:p>
        </w:tc>
        <w:tc>
          <w:tcPr>
            <w:tcW w:w="2961" w:type="dxa"/>
            <w:gridSpan w:val="2"/>
            <w:shd w:val="clear" w:color="auto" w:fill="auto"/>
            <w:vAlign w:val="center"/>
          </w:tcPr>
          <w:p w14:paraId="6B4C6C20" w14:textId="77777777" w:rsidR="007B3849" w:rsidRPr="001E71E6" w:rsidRDefault="007B3849" w:rsidP="00296457">
            <w:pPr>
              <w:pStyle w:val="TAC"/>
              <w:jc w:val="left"/>
              <w:rPr>
                <w:lang w:eastAsia="zh-CN"/>
              </w:rPr>
            </w:pPr>
            <w:r w:rsidRPr="001E71E6">
              <w:t>79@15kHz</w:t>
            </w:r>
          </w:p>
        </w:tc>
        <w:tc>
          <w:tcPr>
            <w:tcW w:w="2113" w:type="dxa"/>
            <w:gridSpan w:val="3"/>
            <w:shd w:val="clear" w:color="auto" w:fill="auto"/>
            <w:vAlign w:val="center"/>
          </w:tcPr>
          <w:p w14:paraId="6DDCE7AE" w14:textId="77777777" w:rsidR="007B3849" w:rsidRPr="001E71E6" w:rsidRDefault="007B3849" w:rsidP="00296457">
            <w:pPr>
              <w:pStyle w:val="TAC"/>
              <w:jc w:val="left"/>
              <w:rPr>
                <w:lang w:eastAsia="zh-CN"/>
              </w:rPr>
            </w:pPr>
            <w:r w:rsidRPr="001E71E6">
              <w:t>273@30kHz</w:t>
            </w:r>
          </w:p>
        </w:tc>
        <w:tc>
          <w:tcPr>
            <w:tcW w:w="1059" w:type="dxa"/>
            <w:gridSpan w:val="2"/>
            <w:shd w:val="clear" w:color="auto" w:fill="auto"/>
            <w:vAlign w:val="center"/>
          </w:tcPr>
          <w:p w14:paraId="4EB0F951"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7659830C"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63054F67"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5DC41FEC" w14:textId="77777777" w:rsidR="007B3849" w:rsidRPr="001E71E6" w:rsidRDefault="007B3849" w:rsidP="00296457">
            <w:pPr>
              <w:pStyle w:val="TAC"/>
              <w:jc w:val="left"/>
            </w:pPr>
            <w:r w:rsidRPr="001E71E6">
              <w:t>1@0</w:t>
            </w:r>
          </w:p>
        </w:tc>
        <w:tc>
          <w:tcPr>
            <w:tcW w:w="1292" w:type="dxa"/>
            <w:gridSpan w:val="2"/>
            <w:shd w:val="clear" w:color="auto" w:fill="auto"/>
            <w:vAlign w:val="center"/>
          </w:tcPr>
          <w:p w14:paraId="48098417" w14:textId="77777777" w:rsidR="007B3849" w:rsidRPr="001E71E6" w:rsidRDefault="007B3849" w:rsidP="00296457">
            <w:pPr>
              <w:pStyle w:val="TAC"/>
              <w:jc w:val="left"/>
            </w:pPr>
            <w:r w:rsidRPr="001E71E6">
              <w:t>1@192</w:t>
            </w:r>
          </w:p>
        </w:tc>
      </w:tr>
      <w:tr w:rsidR="007B3849" w:rsidRPr="00371824" w14:paraId="00C09238" w14:textId="77777777" w:rsidTr="00296457">
        <w:trPr>
          <w:trHeight w:val="285"/>
        </w:trPr>
        <w:tc>
          <w:tcPr>
            <w:tcW w:w="421" w:type="dxa"/>
            <w:shd w:val="clear" w:color="auto" w:fill="auto"/>
            <w:vAlign w:val="center"/>
          </w:tcPr>
          <w:p w14:paraId="6C5FD967" w14:textId="77777777" w:rsidR="007B3849" w:rsidRPr="001E71E6" w:rsidRDefault="007B3849" w:rsidP="00296457">
            <w:pPr>
              <w:pStyle w:val="TAC"/>
              <w:jc w:val="left"/>
              <w:rPr>
                <w:lang w:eastAsia="zh-CN"/>
              </w:rPr>
            </w:pPr>
            <w:r w:rsidRPr="001E71E6">
              <w:t>3</w:t>
            </w:r>
          </w:p>
        </w:tc>
        <w:tc>
          <w:tcPr>
            <w:tcW w:w="567" w:type="dxa"/>
            <w:shd w:val="clear" w:color="auto" w:fill="auto"/>
            <w:vAlign w:val="center"/>
          </w:tcPr>
          <w:p w14:paraId="34244239" w14:textId="77777777" w:rsidR="007B3849" w:rsidRPr="001E71E6" w:rsidRDefault="007B3849" w:rsidP="00296457">
            <w:pPr>
              <w:pStyle w:val="TAC"/>
              <w:jc w:val="left"/>
              <w:rPr>
                <w:lang w:eastAsia="zh-CN"/>
              </w:rPr>
            </w:pPr>
            <w:r w:rsidRPr="001E71E6">
              <w:t>n8</w:t>
            </w:r>
          </w:p>
        </w:tc>
        <w:tc>
          <w:tcPr>
            <w:tcW w:w="708" w:type="dxa"/>
            <w:gridSpan w:val="2"/>
            <w:shd w:val="clear" w:color="auto" w:fill="auto"/>
            <w:vAlign w:val="center"/>
          </w:tcPr>
          <w:p w14:paraId="6E0D5DA5" w14:textId="77777777" w:rsidR="007B3849" w:rsidRPr="001E71E6" w:rsidRDefault="007B3849" w:rsidP="00296457">
            <w:pPr>
              <w:pStyle w:val="TAC"/>
              <w:jc w:val="left"/>
            </w:pPr>
            <w:r w:rsidRPr="001E71E6">
              <w:t>HIGH</w:t>
            </w:r>
          </w:p>
        </w:tc>
        <w:tc>
          <w:tcPr>
            <w:tcW w:w="709" w:type="dxa"/>
            <w:gridSpan w:val="2"/>
            <w:shd w:val="clear" w:color="auto" w:fill="auto"/>
            <w:vAlign w:val="center"/>
          </w:tcPr>
          <w:p w14:paraId="11CE7416" w14:textId="77777777" w:rsidR="007B3849" w:rsidRPr="001E71E6" w:rsidRDefault="007B3849" w:rsidP="00296457">
            <w:pPr>
              <w:pStyle w:val="TAC"/>
              <w:jc w:val="left"/>
              <w:rPr>
                <w:lang w:eastAsia="zh-CN"/>
              </w:rPr>
            </w:pPr>
            <w:r w:rsidRPr="001E71E6">
              <w:t>n78</w:t>
            </w:r>
          </w:p>
        </w:tc>
        <w:tc>
          <w:tcPr>
            <w:tcW w:w="1134" w:type="dxa"/>
            <w:gridSpan w:val="2"/>
            <w:shd w:val="clear" w:color="auto" w:fill="auto"/>
            <w:vAlign w:val="center"/>
          </w:tcPr>
          <w:p w14:paraId="38482E42" w14:textId="77777777" w:rsidR="007B3849" w:rsidRPr="001E71E6" w:rsidRDefault="007B3849" w:rsidP="00296457">
            <w:pPr>
              <w:pStyle w:val="TAC"/>
              <w:jc w:val="left"/>
            </w:pPr>
            <w:r w:rsidRPr="001E71E6">
              <w:t>HIGH</w:t>
            </w:r>
          </w:p>
        </w:tc>
        <w:tc>
          <w:tcPr>
            <w:tcW w:w="2961" w:type="dxa"/>
            <w:gridSpan w:val="2"/>
            <w:shd w:val="clear" w:color="auto" w:fill="auto"/>
            <w:vAlign w:val="center"/>
          </w:tcPr>
          <w:p w14:paraId="442371A5" w14:textId="77777777" w:rsidR="007B3849" w:rsidRPr="001E71E6" w:rsidRDefault="007B3849" w:rsidP="00296457">
            <w:pPr>
              <w:pStyle w:val="TAC"/>
              <w:jc w:val="left"/>
              <w:rPr>
                <w:lang w:eastAsia="zh-CN"/>
              </w:rPr>
            </w:pPr>
            <w:r w:rsidRPr="001E71E6">
              <w:t>106@15kHz</w:t>
            </w:r>
          </w:p>
        </w:tc>
        <w:tc>
          <w:tcPr>
            <w:tcW w:w="2113" w:type="dxa"/>
            <w:gridSpan w:val="3"/>
            <w:shd w:val="clear" w:color="auto" w:fill="auto"/>
            <w:vAlign w:val="center"/>
          </w:tcPr>
          <w:p w14:paraId="1ECB8E5A" w14:textId="77777777" w:rsidR="007B3849" w:rsidRPr="001E71E6" w:rsidRDefault="007B3849" w:rsidP="00296457">
            <w:pPr>
              <w:pStyle w:val="TAC"/>
              <w:jc w:val="left"/>
              <w:rPr>
                <w:lang w:eastAsia="zh-CN"/>
              </w:rPr>
            </w:pPr>
            <w:r w:rsidRPr="001E71E6">
              <w:t>273@30kHz</w:t>
            </w:r>
          </w:p>
        </w:tc>
        <w:tc>
          <w:tcPr>
            <w:tcW w:w="1059" w:type="dxa"/>
            <w:gridSpan w:val="2"/>
            <w:shd w:val="clear" w:color="auto" w:fill="auto"/>
            <w:vAlign w:val="center"/>
          </w:tcPr>
          <w:p w14:paraId="0220CA25"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3EF7B0CD"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3F468DA1"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10B42C36" w14:textId="77777777" w:rsidR="007B3849" w:rsidRPr="001E71E6" w:rsidRDefault="007B3849" w:rsidP="00296457">
            <w:pPr>
              <w:pStyle w:val="TAC"/>
              <w:jc w:val="left"/>
            </w:pPr>
            <w:r w:rsidRPr="001E71E6">
              <w:t>1@105</w:t>
            </w:r>
          </w:p>
        </w:tc>
        <w:tc>
          <w:tcPr>
            <w:tcW w:w="1292" w:type="dxa"/>
            <w:gridSpan w:val="2"/>
            <w:shd w:val="clear" w:color="auto" w:fill="auto"/>
            <w:vAlign w:val="center"/>
          </w:tcPr>
          <w:p w14:paraId="6B10DB79" w14:textId="77777777" w:rsidR="007B3849" w:rsidRPr="001E71E6" w:rsidRDefault="007B3849" w:rsidP="00296457">
            <w:pPr>
              <w:pStyle w:val="TAC"/>
              <w:jc w:val="left"/>
            </w:pPr>
            <w:r w:rsidRPr="001E71E6">
              <w:t>1@35</w:t>
            </w:r>
          </w:p>
        </w:tc>
      </w:tr>
      <w:tr w:rsidR="007B3849" w:rsidRPr="00371824" w14:paraId="23D72B48" w14:textId="77777777" w:rsidTr="00296457">
        <w:trPr>
          <w:trHeight w:val="285"/>
        </w:trPr>
        <w:tc>
          <w:tcPr>
            <w:tcW w:w="421" w:type="dxa"/>
            <w:shd w:val="clear" w:color="auto" w:fill="auto"/>
            <w:vAlign w:val="center"/>
          </w:tcPr>
          <w:p w14:paraId="76B61920" w14:textId="77777777" w:rsidR="007B3849" w:rsidRPr="001E71E6" w:rsidRDefault="007B3849" w:rsidP="00296457">
            <w:pPr>
              <w:pStyle w:val="TAC"/>
              <w:jc w:val="left"/>
              <w:rPr>
                <w:lang w:eastAsia="zh-CN"/>
              </w:rPr>
            </w:pPr>
            <w:r w:rsidRPr="001E71E6">
              <w:t>4</w:t>
            </w:r>
          </w:p>
        </w:tc>
        <w:tc>
          <w:tcPr>
            <w:tcW w:w="567" w:type="dxa"/>
            <w:shd w:val="clear" w:color="auto" w:fill="auto"/>
            <w:vAlign w:val="center"/>
          </w:tcPr>
          <w:p w14:paraId="42EED5F7" w14:textId="77777777" w:rsidR="007B3849" w:rsidRPr="001E71E6" w:rsidRDefault="007B3849" w:rsidP="00296457">
            <w:pPr>
              <w:pStyle w:val="TAC"/>
              <w:jc w:val="left"/>
              <w:rPr>
                <w:lang w:eastAsia="zh-CN"/>
              </w:rPr>
            </w:pPr>
            <w:r w:rsidRPr="001E71E6">
              <w:t>n8</w:t>
            </w:r>
          </w:p>
        </w:tc>
        <w:tc>
          <w:tcPr>
            <w:tcW w:w="708" w:type="dxa"/>
            <w:gridSpan w:val="2"/>
            <w:shd w:val="clear" w:color="auto" w:fill="auto"/>
            <w:vAlign w:val="center"/>
          </w:tcPr>
          <w:p w14:paraId="5F9334FA" w14:textId="77777777" w:rsidR="007B3849" w:rsidRPr="001E71E6" w:rsidRDefault="007B3849" w:rsidP="00296457">
            <w:pPr>
              <w:pStyle w:val="TAC"/>
              <w:jc w:val="left"/>
            </w:pPr>
            <w:r w:rsidRPr="001E71E6">
              <w:t>LOW</w:t>
            </w:r>
          </w:p>
        </w:tc>
        <w:tc>
          <w:tcPr>
            <w:tcW w:w="709" w:type="dxa"/>
            <w:gridSpan w:val="2"/>
            <w:shd w:val="clear" w:color="auto" w:fill="auto"/>
            <w:vAlign w:val="center"/>
          </w:tcPr>
          <w:p w14:paraId="2D644944" w14:textId="77777777" w:rsidR="007B3849" w:rsidRPr="001E71E6" w:rsidRDefault="007B3849" w:rsidP="00296457">
            <w:pPr>
              <w:pStyle w:val="TAC"/>
              <w:jc w:val="left"/>
              <w:rPr>
                <w:lang w:eastAsia="zh-CN"/>
              </w:rPr>
            </w:pPr>
            <w:r w:rsidRPr="001E71E6">
              <w:t>n78</w:t>
            </w:r>
          </w:p>
        </w:tc>
        <w:tc>
          <w:tcPr>
            <w:tcW w:w="1134" w:type="dxa"/>
            <w:gridSpan w:val="2"/>
            <w:shd w:val="clear" w:color="auto" w:fill="auto"/>
            <w:vAlign w:val="center"/>
          </w:tcPr>
          <w:p w14:paraId="7B5B8580" w14:textId="77777777" w:rsidR="007B3849" w:rsidRPr="001E71E6" w:rsidRDefault="007B3849" w:rsidP="00296457">
            <w:pPr>
              <w:pStyle w:val="TAC"/>
              <w:jc w:val="left"/>
            </w:pPr>
            <w:r w:rsidRPr="001E71E6">
              <w:t>LOW</w:t>
            </w:r>
          </w:p>
        </w:tc>
        <w:tc>
          <w:tcPr>
            <w:tcW w:w="2961" w:type="dxa"/>
            <w:gridSpan w:val="2"/>
            <w:shd w:val="clear" w:color="auto" w:fill="auto"/>
            <w:vAlign w:val="center"/>
          </w:tcPr>
          <w:p w14:paraId="011D6A80" w14:textId="77777777" w:rsidR="007B3849" w:rsidRPr="001E71E6" w:rsidRDefault="007B3849" w:rsidP="00296457">
            <w:pPr>
              <w:pStyle w:val="TAC"/>
              <w:jc w:val="left"/>
              <w:rPr>
                <w:lang w:eastAsia="zh-CN"/>
              </w:rPr>
            </w:pPr>
            <w:r w:rsidRPr="001E71E6">
              <w:t>106@15kHz</w:t>
            </w:r>
          </w:p>
        </w:tc>
        <w:tc>
          <w:tcPr>
            <w:tcW w:w="2113" w:type="dxa"/>
            <w:gridSpan w:val="3"/>
            <w:shd w:val="clear" w:color="auto" w:fill="auto"/>
            <w:vAlign w:val="center"/>
          </w:tcPr>
          <w:p w14:paraId="608B72A9" w14:textId="77777777" w:rsidR="007B3849" w:rsidRPr="001E71E6" w:rsidRDefault="007B3849" w:rsidP="00296457">
            <w:pPr>
              <w:pStyle w:val="TAC"/>
              <w:jc w:val="left"/>
              <w:rPr>
                <w:lang w:eastAsia="zh-CN"/>
              </w:rPr>
            </w:pPr>
            <w:r w:rsidRPr="001E71E6">
              <w:t>273@30kHz</w:t>
            </w:r>
          </w:p>
        </w:tc>
        <w:tc>
          <w:tcPr>
            <w:tcW w:w="1059" w:type="dxa"/>
            <w:gridSpan w:val="2"/>
            <w:shd w:val="clear" w:color="auto" w:fill="auto"/>
            <w:vAlign w:val="center"/>
          </w:tcPr>
          <w:p w14:paraId="60BAA625"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7384BC32"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4634B370"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6ED4B177" w14:textId="77777777" w:rsidR="007B3849" w:rsidRPr="001E71E6" w:rsidRDefault="007B3849" w:rsidP="00296457">
            <w:pPr>
              <w:pStyle w:val="TAC"/>
              <w:jc w:val="left"/>
            </w:pPr>
            <w:r w:rsidRPr="001E71E6">
              <w:t>1@105</w:t>
            </w:r>
          </w:p>
        </w:tc>
        <w:tc>
          <w:tcPr>
            <w:tcW w:w="1292" w:type="dxa"/>
            <w:gridSpan w:val="2"/>
            <w:shd w:val="clear" w:color="auto" w:fill="auto"/>
            <w:vAlign w:val="center"/>
          </w:tcPr>
          <w:p w14:paraId="70A92401" w14:textId="77777777" w:rsidR="007B3849" w:rsidRPr="001E71E6" w:rsidRDefault="007B3849" w:rsidP="00296457">
            <w:pPr>
              <w:pStyle w:val="TAC"/>
              <w:jc w:val="left"/>
            </w:pPr>
            <w:r w:rsidRPr="001E71E6">
              <w:t>1@0</w:t>
            </w:r>
          </w:p>
        </w:tc>
      </w:tr>
      <w:tr w:rsidR="007B3849" w:rsidRPr="00371824" w14:paraId="1364AC00" w14:textId="77777777" w:rsidTr="00296457">
        <w:trPr>
          <w:trHeight w:val="285"/>
        </w:trPr>
        <w:tc>
          <w:tcPr>
            <w:tcW w:w="421" w:type="dxa"/>
            <w:shd w:val="clear" w:color="auto" w:fill="auto"/>
            <w:vAlign w:val="center"/>
          </w:tcPr>
          <w:p w14:paraId="10A438CF" w14:textId="77777777" w:rsidR="007B3849" w:rsidRPr="001E71E6" w:rsidRDefault="007B3849" w:rsidP="00296457">
            <w:pPr>
              <w:pStyle w:val="TAC"/>
              <w:jc w:val="left"/>
              <w:rPr>
                <w:lang w:eastAsia="zh-CN"/>
              </w:rPr>
            </w:pPr>
            <w:r w:rsidRPr="001E71E6">
              <w:t>5</w:t>
            </w:r>
          </w:p>
        </w:tc>
        <w:tc>
          <w:tcPr>
            <w:tcW w:w="567" w:type="dxa"/>
            <w:shd w:val="clear" w:color="auto" w:fill="auto"/>
            <w:vAlign w:val="center"/>
          </w:tcPr>
          <w:p w14:paraId="072413E7" w14:textId="77777777" w:rsidR="007B3849" w:rsidRPr="001E71E6" w:rsidRDefault="007B3849" w:rsidP="00296457">
            <w:pPr>
              <w:pStyle w:val="TAC"/>
              <w:jc w:val="left"/>
              <w:rPr>
                <w:lang w:eastAsia="zh-CN"/>
              </w:rPr>
            </w:pPr>
            <w:r w:rsidRPr="001E71E6">
              <w:t>n8</w:t>
            </w:r>
          </w:p>
        </w:tc>
        <w:tc>
          <w:tcPr>
            <w:tcW w:w="708" w:type="dxa"/>
            <w:gridSpan w:val="2"/>
            <w:shd w:val="clear" w:color="auto" w:fill="auto"/>
            <w:vAlign w:val="center"/>
          </w:tcPr>
          <w:p w14:paraId="0E1C28F6" w14:textId="77777777" w:rsidR="007B3849" w:rsidRPr="001E71E6" w:rsidRDefault="007B3849" w:rsidP="00296457">
            <w:pPr>
              <w:pStyle w:val="TAC"/>
              <w:jc w:val="left"/>
            </w:pPr>
            <w:r w:rsidRPr="001E71E6">
              <w:t>LOW</w:t>
            </w:r>
          </w:p>
        </w:tc>
        <w:tc>
          <w:tcPr>
            <w:tcW w:w="709" w:type="dxa"/>
            <w:gridSpan w:val="2"/>
            <w:shd w:val="clear" w:color="auto" w:fill="auto"/>
            <w:vAlign w:val="center"/>
          </w:tcPr>
          <w:p w14:paraId="695C2701" w14:textId="77777777" w:rsidR="007B3849" w:rsidRPr="001E71E6" w:rsidRDefault="007B3849" w:rsidP="00296457">
            <w:pPr>
              <w:pStyle w:val="TAC"/>
              <w:jc w:val="left"/>
              <w:rPr>
                <w:lang w:eastAsia="zh-CN"/>
              </w:rPr>
            </w:pPr>
            <w:r w:rsidRPr="001E71E6">
              <w:t>n78</w:t>
            </w:r>
          </w:p>
        </w:tc>
        <w:tc>
          <w:tcPr>
            <w:tcW w:w="1134" w:type="dxa"/>
            <w:gridSpan w:val="2"/>
            <w:shd w:val="clear" w:color="auto" w:fill="auto"/>
            <w:vAlign w:val="center"/>
          </w:tcPr>
          <w:p w14:paraId="0F512FB4" w14:textId="77777777" w:rsidR="007B3849" w:rsidRPr="001E71E6" w:rsidRDefault="007B3849" w:rsidP="00296457">
            <w:pPr>
              <w:pStyle w:val="TAC"/>
              <w:jc w:val="left"/>
            </w:pPr>
            <w:r w:rsidRPr="001E71E6">
              <w:t>HIGH</w:t>
            </w:r>
          </w:p>
        </w:tc>
        <w:tc>
          <w:tcPr>
            <w:tcW w:w="2961" w:type="dxa"/>
            <w:gridSpan w:val="2"/>
            <w:shd w:val="clear" w:color="auto" w:fill="auto"/>
            <w:vAlign w:val="center"/>
          </w:tcPr>
          <w:p w14:paraId="389FB3CE" w14:textId="77777777" w:rsidR="007B3849" w:rsidRPr="001E71E6" w:rsidRDefault="007B3849" w:rsidP="00296457">
            <w:pPr>
              <w:pStyle w:val="TAC"/>
              <w:jc w:val="left"/>
              <w:rPr>
                <w:lang w:eastAsia="zh-CN"/>
              </w:rPr>
            </w:pPr>
            <w:r w:rsidRPr="001E71E6">
              <w:t>106@15kHz</w:t>
            </w:r>
          </w:p>
        </w:tc>
        <w:tc>
          <w:tcPr>
            <w:tcW w:w="2113" w:type="dxa"/>
            <w:gridSpan w:val="3"/>
            <w:shd w:val="clear" w:color="auto" w:fill="auto"/>
            <w:vAlign w:val="center"/>
          </w:tcPr>
          <w:p w14:paraId="61C1AE24" w14:textId="77777777" w:rsidR="007B3849" w:rsidRPr="001E71E6" w:rsidRDefault="007B3849" w:rsidP="00296457">
            <w:pPr>
              <w:pStyle w:val="TAC"/>
              <w:jc w:val="left"/>
              <w:rPr>
                <w:lang w:eastAsia="zh-CN"/>
              </w:rPr>
            </w:pPr>
            <w:r w:rsidRPr="001E71E6">
              <w:t>217@30kHz</w:t>
            </w:r>
          </w:p>
        </w:tc>
        <w:tc>
          <w:tcPr>
            <w:tcW w:w="1059" w:type="dxa"/>
            <w:gridSpan w:val="2"/>
            <w:shd w:val="clear" w:color="auto" w:fill="auto"/>
            <w:vAlign w:val="center"/>
          </w:tcPr>
          <w:p w14:paraId="5E427FC8"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382CFA4B"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308AD288"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58BB8997" w14:textId="77777777" w:rsidR="007B3849" w:rsidRPr="001E71E6" w:rsidRDefault="007B3849" w:rsidP="00296457">
            <w:pPr>
              <w:pStyle w:val="TAC"/>
              <w:jc w:val="left"/>
            </w:pPr>
            <w:r w:rsidRPr="001E71E6">
              <w:t>1@0</w:t>
            </w:r>
          </w:p>
        </w:tc>
        <w:tc>
          <w:tcPr>
            <w:tcW w:w="1292" w:type="dxa"/>
            <w:gridSpan w:val="2"/>
            <w:shd w:val="clear" w:color="auto" w:fill="auto"/>
            <w:vAlign w:val="center"/>
          </w:tcPr>
          <w:p w14:paraId="2D9A4C0F" w14:textId="77777777" w:rsidR="007B3849" w:rsidRPr="001E71E6" w:rsidRDefault="007B3849" w:rsidP="00296457">
            <w:pPr>
              <w:pStyle w:val="TAC"/>
              <w:jc w:val="left"/>
            </w:pPr>
            <w:r w:rsidRPr="001E71E6">
              <w:t>1@139</w:t>
            </w:r>
          </w:p>
        </w:tc>
      </w:tr>
      <w:tr w:rsidR="007B3849" w:rsidRPr="007A6CE5" w14:paraId="33D93B89" w14:textId="77777777" w:rsidTr="00296457">
        <w:trPr>
          <w:trHeight w:val="285"/>
        </w:trPr>
        <w:tc>
          <w:tcPr>
            <w:tcW w:w="14188" w:type="dxa"/>
            <w:gridSpan w:val="27"/>
            <w:shd w:val="clear" w:color="auto" w:fill="auto"/>
            <w:vAlign w:val="center"/>
          </w:tcPr>
          <w:p w14:paraId="18273998" w14:textId="77777777" w:rsidR="007B3849" w:rsidRPr="007A6CE5" w:rsidRDefault="007B3849" w:rsidP="00296457">
            <w:pPr>
              <w:pStyle w:val="TAH"/>
            </w:pPr>
            <w:r w:rsidRPr="007A6CE5">
              <w:t>Test Settings for CA_</w:t>
            </w:r>
            <w:r w:rsidRPr="007A6CE5">
              <w:rPr>
                <w:lang w:eastAsia="zh-CN"/>
              </w:rPr>
              <w:t>n24</w:t>
            </w:r>
            <w:r w:rsidRPr="007A6CE5">
              <w:t>A-</w:t>
            </w:r>
            <w:r w:rsidRPr="007A6CE5">
              <w:rPr>
                <w:lang w:eastAsia="zh-CN"/>
              </w:rPr>
              <w:t>n41</w:t>
            </w:r>
            <w:r w:rsidRPr="007A6CE5">
              <w:t>A Configuration</w:t>
            </w:r>
          </w:p>
        </w:tc>
      </w:tr>
      <w:tr w:rsidR="007B3849" w:rsidRPr="00371824" w14:paraId="271499AD" w14:textId="77777777" w:rsidTr="00296457">
        <w:trPr>
          <w:trHeight w:val="285"/>
        </w:trPr>
        <w:tc>
          <w:tcPr>
            <w:tcW w:w="421" w:type="dxa"/>
            <w:shd w:val="clear" w:color="auto" w:fill="auto"/>
            <w:vAlign w:val="center"/>
          </w:tcPr>
          <w:p w14:paraId="2FCDBCE7" w14:textId="77777777" w:rsidR="007B3849" w:rsidRPr="001E71E6" w:rsidRDefault="007B3849" w:rsidP="00296457">
            <w:pPr>
              <w:pStyle w:val="TAC"/>
              <w:jc w:val="left"/>
              <w:rPr>
                <w:lang w:eastAsia="zh-CN"/>
              </w:rPr>
            </w:pPr>
            <w:r w:rsidRPr="001E71E6">
              <w:t>1</w:t>
            </w:r>
          </w:p>
        </w:tc>
        <w:tc>
          <w:tcPr>
            <w:tcW w:w="567" w:type="dxa"/>
            <w:shd w:val="clear" w:color="auto" w:fill="auto"/>
            <w:vAlign w:val="center"/>
          </w:tcPr>
          <w:p w14:paraId="02D4C45C" w14:textId="77777777" w:rsidR="007B3849" w:rsidRPr="001E71E6" w:rsidRDefault="007B3849" w:rsidP="00296457">
            <w:pPr>
              <w:pStyle w:val="TAC"/>
              <w:jc w:val="left"/>
              <w:rPr>
                <w:lang w:eastAsia="zh-CN"/>
              </w:rPr>
            </w:pPr>
            <w:r w:rsidRPr="001E71E6">
              <w:rPr>
                <w:lang w:eastAsia="zh-CN"/>
              </w:rPr>
              <w:t>n24</w:t>
            </w:r>
          </w:p>
        </w:tc>
        <w:tc>
          <w:tcPr>
            <w:tcW w:w="708" w:type="dxa"/>
            <w:gridSpan w:val="2"/>
            <w:shd w:val="clear" w:color="auto" w:fill="auto"/>
            <w:vAlign w:val="center"/>
          </w:tcPr>
          <w:p w14:paraId="377DBA1D" w14:textId="77777777" w:rsidR="007B3849" w:rsidRPr="001E71E6" w:rsidRDefault="007B3849" w:rsidP="00296457">
            <w:pPr>
              <w:pStyle w:val="TAC"/>
              <w:jc w:val="left"/>
              <w:rPr>
                <w:lang w:eastAsia="zh-CN"/>
              </w:rPr>
            </w:pPr>
            <w:r w:rsidRPr="001E71E6">
              <w:rPr>
                <w:lang w:eastAsia="zh-CN"/>
              </w:rPr>
              <w:t>High</w:t>
            </w:r>
          </w:p>
        </w:tc>
        <w:tc>
          <w:tcPr>
            <w:tcW w:w="709" w:type="dxa"/>
            <w:gridSpan w:val="2"/>
            <w:shd w:val="clear" w:color="auto" w:fill="auto"/>
            <w:vAlign w:val="center"/>
          </w:tcPr>
          <w:p w14:paraId="6D59C952" w14:textId="77777777" w:rsidR="007B3849" w:rsidRPr="001E71E6" w:rsidRDefault="007B3849" w:rsidP="00296457">
            <w:pPr>
              <w:pStyle w:val="TAC"/>
              <w:jc w:val="left"/>
              <w:rPr>
                <w:lang w:eastAsia="zh-CN"/>
              </w:rPr>
            </w:pPr>
            <w:r w:rsidRPr="001E71E6">
              <w:rPr>
                <w:lang w:eastAsia="zh-CN"/>
              </w:rPr>
              <w:t>n41</w:t>
            </w:r>
          </w:p>
        </w:tc>
        <w:tc>
          <w:tcPr>
            <w:tcW w:w="1134" w:type="dxa"/>
            <w:gridSpan w:val="2"/>
            <w:shd w:val="clear" w:color="auto" w:fill="auto"/>
            <w:vAlign w:val="center"/>
          </w:tcPr>
          <w:p w14:paraId="288D3704" w14:textId="77777777" w:rsidR="007B3849" w:rsidRPr="001E71E6" w:rsidRDefault="007B3849" w:rsidP="00296457">
            <w:pPr>
              <w:pStyle w:val="TAC"/>
              <w:jc w:val="left"/>
              <w:rPr>
                <w:lang w:eastAsia="zh-CN"/>
              </w:rPr>
            </w:pPr>
            <w:r w:rsidRPr="001E71E6">
              <w:rPr>
                <w:lang w:eastAsia="zh-CN"/>
              </w:rPr>
              <w:t>Low</w:t>
            </w:r>
          </w:p>
        </w:tc>
        <w:tc>
          <w:tcPr>
            <w:tcW w:w="2961" w:type="dxa"/>
            <w:gridSpan w:val="2"/>
            <w:shd w:val="clear" w:color="auto" w:fill="auto"/>
            <w:vAlign w:val="center"/>
          </w:tcPr>
          <w:p w14:paraId="4C846167" w14:textId="77777777" w:rsidR="007B3849" w:rsidRPr="001E71E6" w:rsidRDefault="007B3849" w:rsidP="00296457">
            <w:pPr>
              <w:pStyle w:val="TAC"/>
              <w:jc w:val="left"/>
              <w:rPr>
                <w:lang w:eastAsia="zh-CN"/>
              </w:rPr>
            </w:pPr>
            <w:r w:rsidRPr="001E71E6">
              <w:rPr>
                <w:lang w:eastAsia="zh-CN"/>
              </w:rPr>
              <w:t>52@15kHz</w:t>
            </w:r>
          </w:p>
        </w:tc>
        <w:tc>
          <w:tcPr>
            <w:tcW w:w="2113" w:type="dxa"/>
            <w:gridSpan w:val="3"/>
            <w:shd w:val="clear" w:color="auto" w:fill="auto"/>
            <w:vAlign w:val="center"/>
          </w:tcPr>
          <w:p w14:paraId="0D999B2A" w14:textId="77777777" w:rsidR="007B3849" w:rsidRPr="001E71E6" w:rsidRDefault="007B3849" w:rsidP="00296457">
            <w:pPr>
              <w:pStyle w:val="TAC"/>
              <w:jc w:val="left"/>
              <w:rPr>
                <w:lang w:eastAsia="zh-CN"/>
              </w:rPr>
            </w:pPr>
            <w:r w:rsidRPr="001E71E6">
              <w:rPr>
                <w:lang w:eastAsia="zh-CN"/>
              </w:rPr>
              <w:t>273@30kHz</w:t>
            </w:r>
          </w:p>
        </w:tc>
        <w:tc>
          <w:tcPr>
            <w:tcW w:w="1059" w:type="dxa"/>
            <w:gridSpan w:val="2"/>
            <w:shd w:val="clear" w:color="auto" w:fill="auto"/>
            <w:vAlign w:val="center"/>
          </w:tcPr>
          <w:p w14:paraId="58E25F91"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7F791830"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63A1D376"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523A309B" w14:textId="77777777" w:rsidR="007B3849" w:rsidRPr="001E71E6" w:rsidRDefault="007B3849" w:rsidP="00296457">
            <w:pPr>
              <w:pStyle w:val="TAC"/>
              <w:jc w:val="left"/>
            </w:pPr>
            <w:r w:rsidRPr="001E71E6">
              <w:t>1@0</w:t>
            </w:r>
          </w:p>
        </w:tc>
        <w:tc>
          <w:tcPr>
            <w:tcW w:w="1292" w:type="dxa"/>
            <w:gridSpan w:val="2"/>
            <w:shd w:val="clear" w:color="auto" w:fill="auto"/>
            <w:vAlign w:val="center"/>
          </w:tcPr>
          <w:p w14:paraId="1D6782E0" w14:textId="77777777" w:rsidR="007B3849" w:rsidRPr="001E71E6" w:rsidRDefault="007B3849" w:rsidP="00296457">
            <w:pPr>
              <w:pStyle w:val="TAC"/>
              <w:jc w:val="left"/>
            </w:pPr>
            <w:r w:rsidRPr="001E71E6">
              <w:t>1@136</w:t>
            </w:r>
          </w:p>
        </w:tc>
      </w:tr>
      <w:tr w:rsidR="007B3849" w:rsidRPr="00371824" w14:paraId="42EC3686" w14:textId="77777777" w:rsidTr="00296457">
        <w:trPr>
          <w:trHeight w:val="285"/>
        </w:trPr>
        <w:tc>
          <w:tcPr>
            <w:tcW w:w="421" w:type="dxa"/>
            <w:shd w:val="clear" w:color="auto" w:fill="auto"/>
            <w:vAlign w:val="center"/>
          </w:tcPr>
          <w:p w14:paraId="5C585491" w14:textId="77777777" w:rsidR="007B3849" w:rsidRPr="001E71E6" w:rsidRDefault="007B3849" w:rsidP="00296457">
            <w:pPr>
              <w:pStyle w:val="TAC"/>
              <w:jc w:val="left"/>
              <w:rPr>
                <w:lang w:eastAsia="zh-CN"/>
              </w:rPr>
            </w:pPr>
            <w:r w:rsidRPr="001E71E6">
              <w:t>2</w:t>
            </w:r>
          </w:p>
        </w:tc>
        <w:tc>
          <w:tcPr>
            <w:tcW w:w="567" w:type="dxa"/>
            <w:shd w:val="clear" w:color="auto" w:fill="auto"/>
            <w:vAlign w:val="center"/>
          </w:tcPr>
          <w:p w14:paraId="43B12CE5" w14:textId="77777777" w:rsidR="007B3849" w:rsidRPr="001E71E6" w:rsidRDefault="007B3849" w:rsidP="00296457">
            <w:pPr>
              <w:pStyle w:val="TAC"/>
              <w:jc w:val="left"/>
              <w:rPr>
                <w:lang w:eastAsia="zh-CN"/>
              </w:rPr>
            </w:pPr>
            <w:r w:rsidRPr="001E71E6">
              <w:rPr>
                <w:lang w:eastAsia="zh-CN"/>
              </w:rPr>
              <w:t>n24</w:t>
            </w:r>
          </w:p>
        </w:tc>
        <w:tc>
          <w:tcPr>
            <w:tcW w:w="708" w:type="dxa"/>
            <w:gridSpan w:val="2"/>
            <w:shd w:val="clear" w:color="auto" w:fill="auto"/>
            <w:vAlign w:val="center"/>
          </w:tcPr>
          <w:p w14:paraId="7F142E72" w14:textId="77777777" w:rsidR="007B3849" w:rsidRPr="001E71E6" w:rsidRDefault="007B3849" w:rsidP="00296457">
            <w:pPr>
              <w:pStyle w:val="TAC"/>
              <w:jc w:val="left"/>
              <w:rPr>
                <w:lang w:eastAsia="zh-CN"/>
              </w:rPr>
            </w:pPr>
            <w:r w:rsidRPr="001E71E6">
              <w:rPr>
                <w:lang w:eastAsia="zh-CN"/>
              </w:rPr>
              <w:t>Low</w:t>
            </w:r>
          </w:p>
        </w:tc>
        <w:tc>
          <w:tcPr>
            <w:tcW w:w="709" w:type="dxa"/>
            <w:gridSpan w:val="2"/>
            <w:shd w:val="clear" w:color="auto" w:fill="auto"/>
            <w:vAlign w:val="center"/>
          </w:tcPr>
          <w:p w14:paraId="4446C2C6" w14:textId="77777777" w:rsidR="007B3849" w:rsidRPr="001E71E6" w:rsidRDefault="007B3849" w:rsidP="00296457">
            <w:pPr>
              <w:pStyle w:val="TAC"/>
              <w:jc w:val="left"/>
              <w:rPr>
                <w:lang w:eastAsia="zh-CN"/>
              </w:rPr>
            </w:pPr>
            <w:r w:rsidRPr="001E71E6">
              <w:rPr>
                <w:lang w:eastAsia="zh-CN"/>
              </w:rPr>
              <w:t>n41</w:t>
            </w:r>
          </w:p>
        </w:tc>
        <w:tc>
          <w:tcPr>
            <w:tcW w:w="1134" w:type="dxa"/>
            <w:gridSpan w:val="2"/>
            <w:shd w:val="clear" w:color="auto" w:fill="auto"/>
            <w:vAlign w:val="center"/>
          </w:tcPr>
          <w:p w14:paraId="69AB0D67" w14:textId="77777777" w:rsidR="007B3849" w:rsidRPr="001E71E6" w:rsidRDefault="007B3849" w:rsidP="00296457">
            <w:pPr>
              <w:pStyle w:val="TAC"/>
              <w:jc w:val="left"/>
              <w:rPr>
                <w:lang w:eastAsia="zh-CN"/>
              </w:rPr>
            </w:pPr>
            <w:r w:rsidRPr="001E71E6">
              <w:rPr>
                <w:lang w:eastAsia="zh-CN"/>
              </w:rPr>
              <w:t>Low</w:t>
            </w:r>
          </w:p>
        </w:tc>
        <w:tc>
          <w:tcPr>
            <w:tcW w:w="2961" w:type="dxa"/>
            <w:gridSpan w:val="2"/>
            <w:shd w:val="clear" w:color="auto" w:fill="auto"/>
            <w:vAlign w:val="center"/>
          </w:tcPr>
          <w:p w14:paraId="622E22B3" w14:textId="77777777" w:rsidR="007B3849" w:rsidRPr="001E71E6" w:rsidRDefault="007B3849" w:rsidP="00296457">
            <w:pPr>
              <w:pStyle w:val="TAC"/>
              <w:jc w:val="left"/>
              <w:rPr>
                <w:lang w:eastAsia="zh-CN"/>
              </w:rPr>
            </w:pPr>
            <w:r w:rsidRPr="001E71E6">
              <w:rPr>
                <w:lang w:eastAsia="zh-CN"/>
              </w:rPr>
              <w:t>52@15kHz</w:t>
            </w:r>
          </w:p>
        </w:tc>
        <w:tc>
          <w:tcPr>
            <w:tcW w:w="2113" w:type="dxa"/>
            <w:gridSpan w:val="3"/>
            <w:shd w:val="clear" w:color="auto" w:fill="auto"/>
            <w:vAlign w:val="center"/>
          </w:tcPr>
          <w:p w14:paraId="1EF617A7" w14:textId="77777777" w:rsidR="007B3849" w:rsidRPr="001E71E6" w:rsidRDefault="007B3849" w:rsidP="00296457">
            <w:pPr>
              <w:pStyle w:val="TAC"/>
              <w:jc w:val="left"/>
              <w:rPr>
                <w:lang w:eastAsia="zh-CN"/>
              </w:rPr>
            </w:pPr>
            <w:r w:rsidRPr="001E71E6">
              <w:rPr>
                <w:lang w:eastAsia="zh-CN"/>
              </w:rPr>
              <w:t>273@30kHz</w:t>
            </w:r>
          </w:p>
        </w:tc>
        <w:tc>
          <w:tcPr>
            <w:tcW w:w="1059" w:type="dxa"/>
            <w:gridSpan w:val="2"/>
            <w:shd w:val="clear" w:color="auto" w:fill="auto"/>
            <w:vAlign w:val="center"/>
          </w:tcPr>
          <w:p w14:paraId="61F62759"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3B507EB0"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1A18FB5C"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4B6FAE98" w14:textId="77777777" w:rsidR="007B3849" w:rsidRPr="001E71E6" w:rsidRDefault="007B3849" w:rsidP="00296457">
            <w:pPr>
              <w:pStyle w:val="TAC"/>
              <w:jc w:val="left"/>
            </w:pPr>
            <w:r w:rsidRPr="001E71E6">
              <w:t>1@52</w:t>
            </w:r>
          </w:p>
        </w:tc>
        <w:tc>
          <w:tcPr>
            <w:tcW w:w="1292" w:type="dxa"/>
            <w:gridSpan w:val="2"/>
            <w:shd w:val="clear" w:color="auto" w:fill="auto"/>
            <w:vAlign w:val="center"/>
          </w:tcPr>
          <w:p w14:paraId="1689E393" w14:textId="77777777" w:rsidR="007B3849" w:rsidRPr="001E71E6" w:rsidRDefault="007B3849" w:rsidP="00296457">
            <w:pPr>
              <w:pStyle w:val="TAC"/>
              <w:jc w:val="left"/>
            </w:pPr>
            <w:r w:rsidRPr="001E71E6">
              <w:t>1@108</w:t>
            </w:r>
          </w:p>
        </w:tc>
      </w:tr>
      <w:tr w:rsidR="007B3849" w:rsidRPr="00371824" w14:paraId="4652ACDF" w14:textId="77777777" w:rsidTr="00296457">
        <w:trPr>
          <w:trHeight w:val="285"/>
        </w:trPr>
        <w:tc>
          <w:tcPr>
            <w:tcW w:w="421" w:type="dxa"/>
            <w:shd w:val="clear" w:color="auto" w:fill="auto"/>
            <w:vAlign w:val="center"/>
          </w:tcPr>
          <w:p w14:paraId="7AF48E63" w14:textId="77777777" w:rsidR="007B3849" w:rsidRPr="001E71E6" w:rsidRDefault="007B3849" w:rsidP="00296457">
            <w:pPr>
              <w:pStyle w:val="TAC"/>
              <w:jc w:val="left"/>
              <w:rPr>
                <w:lang w:eastAsia="zh-CN"/>
              </w:rPr>
            </w:pPr>
            <w:r w:rsidRPr="001E71E6">
              <w:t>3</w:t>
            </w:r>
          </w:p>
        </w:tc>
        <w:tc>
          <w:tcPr>
            <w:tcW w:w="567" w:type="dxa"/>
            <w:shd w:val="clear" w:color="auto" w:fill="auto"/>
            <w:vAlign w:val="center"/>
          </w:tcPr>
          <w:p w14:paraId="130778C2" w14:textId="77777777" w:rsidR="007B3849" w:rsidRPr="001E71E6" w:rsidRDefault="007B3849" w:rsidP="00296457">
            <w:pPr>
              <w:pStyle w:val="TAC"/>
              <w:jc w:val="left"/>
              <w:rPr>
                <w:lang w:eastAsia="zh-CN"/>
              </w:rPr>
            </w:pPr>
            <w:r w:rsidRPr="001E71E6">
              <w:rPr>
                <w:lang w:eastAsia="zh-CN"/>
              </w:rPr>
              <w:t>n24</w:t>
            </w:r>
          </w:p>
        </w:tc>
        <w:tc>
          <w:tcPr>
            <w:tcW w:w="708" w:type="dxa"/>
            <w:gridSpan w:val="2"/>
            <w:shd w:val="clear" w:color="auto" w:fill="auto"/>
            <w:vAlign w:val="center"/>
          </w:tcPr>
          <w:p w14:paraId="20B069A5" w14:textId="77777777" w:rsidR="007B3849" w:rsidRPr="001E71E6" w:rsidRDefault="007B3849" w:rsidP="00296457">
            <w:pPr>
              <w:pStyle w:val="TAC"/>
              <w:jc w:val="left"/>
              <w:rPr>
                <w:lang w:eastAsia="zh-CN"/>
              </w:rPr>
            </w:pPr>
            <w:r w:rsidRPr="001E71E6">
              <w:rPr>
                <w:lang w:eastAsia="zh-CN"/>
              </w:rPr>
              <w:t>High</w:t>
            </w:r>
          </w:p>
        </w:tc>
        <w:tc>
          <w:tcPr>
            <w:tcW w:w="709" w:type="dxa"/>
            <w:gridSpan w:val="2"/>
            <w:shd w:val="clear" w:color="auto" w:fill="auto"/>
            <w:vAlign w:val="center"/>
          </w:tcPr>
          <w:p w14:paraId="2AD19724" w14:textId="77777777" w:rsidR="007B3849" w:rsidRPr="001E71E6" w:rsidRDefault="007B3849" w:rsidP="00296457">
            <w:pPr>
              <w:pStyle w:val="TAC"/>
              <w:jc w:val="left"/>
              <w:rPr>
                <w:lang w:eastAsia="zh-CN"/>
              </w:rPr>
            </w:pPr>
            <w:r w:rsidRPr="001E71E6">
              <w:rPr>
                <w:lang w:eastAsia="zh-CN"/>
              </w:rPr>
              <w:t>n41</w:t>
            </w:r>
          </w:p>
        </w:tc>
        <w:tc>
          <w:tcPr>
            <w:tcW w:w="1134" w:type="dxa"/>
            <w:gridSpan w:val="2"/>
            <w:shd w:val="clear" w:color="auto" w:fill="auto"/>
            <w:vAlign w:val="center"/>
          </w:tcPr>
          <w:p w14:paraId="459FFC65" w14:textId="77777777" w:rsidR="007B3849" w:rsidRPr="001E71E6" w:rsidRDefault="007B3849" w:rsidP="00296457">
            <w:pPr>
              <w:pStyle w:val="TAC"/>
              <w:jc w:val="left"/>
              <w:rPr>
                <w:lang w:eastAsia="zh-CN"/>
              </w:rPr>
            </w:pPr>
            <w:r w:rsidRPr="001E71E6">
              <w:rPr>
                <w:lang w:eastAsia="zh-CN"/>
              </w:rPr>
              <w:t>Low</w:t>
            </w:r>
          </w:p>
        </w:tc>
        <w:tc>
          <w:tcPr>
            <w:tcW w:w="2961" w:type="dxa"/>
            <w:gridSpan w:val="2"/>
            <w:shd w:val="clear" w:color="auto" w:fill="auto"/>
            <w:vAlign w:val="center"/>
          </w:tcPr>
          <w:p w14:paraId="25A29100" w14:textId="77777777" w:rsidR="007B3849" w:rsidRPr="001E71E6" w:rsidRDefault="007B3849" w:rsidP="00296457">
            <w:pPr>
              <w:pStyle w:val="TAC"/>
              <w:jc w:val="left"/>
              <w:rPr>
                <w:lang w:eastAsia="zh-CN"/>
              </w:rPr>
            </w:pPr>
            <w:r w:rsidRPr="001E71E6">
              <w:rPr>
                <w:lang w:eastAsia="zh-CN"/>
              </w:rPr>
              <w:t>52@15kHz</w:t>
            </w:r>
          </w:p>
        </w:tc>
        <w:tc>
          <w:tcPr>
            <w:tcW w:w="2113" w:type="dxa"/>
            <w:gridSpan w:val="3"/>
            <w:shd w:val="clear" w:color="auto" w:fill="auto"/>
            <w:vAlign w:val="center"/>
          </w:tcPr>
          <w:p w14:paraId="68A16C76" w14:textId="77777777" w:rsidR="007B3849" w:rsidRPr="001E71E6" w:rsidRDefault="007B3849" w:rsidP="00296457">
            <w:pPr>
              <w:pStyle w:val="TAC"/>
              <w:jc w:val="left"/>
              <w:rPr>
                <w:lang w:eastAsia="zh-CN"/>
              </w:rPr>
            </w:pPr>
            <w:r w:rsidRPr="001E71E6">
              <w:rPr>
                <w:lang w:eastAsia="zh-CN"/>
              </w:rPr>
              <w:t>273@30kHz</w:t>
            </w:r>
          </w:p>
        </w:tc>
        <w:tc>
          <w:tcPr>
            <w:tcW w:w="1059" w:type="dxa"/>
            <w:gridSpan w:val="2"/>
            <w:shd w:val="clear" w:color="auto" w:fill="auto"/>
            <w:vAlign w:val="center"/>
          </w:tcPr>
          <w:p w14:paraId="13CAE54E"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69CB8D2B"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40F38E6D"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5AABC356" w14:textId="77777777" w:rsidR="007B3849" w:rsidRPr="001E71E6" w:rsidRDefault="007B3849" w:rsidP="00296457">
            <w:pPr>
              <w:pStyle w:val="TAC"/>
              <w:jc w:val="left"/>
            </w:pPr>
            <w:r w:rsidRPr="001E71E6">
              <w:t>1@0</w:t>
            </w:r>
          </w:p>
        </w:tc>
        <w:tc>
          <w:tcPr>
            <w:tcW w:w="1292" w:type="dxa"/>
            <w:gridSpan w:val="2"/>
            <w:shd w:val="clear" w:color="auto" w:fill="auto"/>
            <w:vAlign w:val="center"/>
          </w:tcPr>
          <w:p w14:paraId="0A71AEFC" w14:textId="77777777" w:rsidR="007B3849" w:rsidRPr="001E71E6" w:rsidRDefault="007B3849" w:rsidP="00296457">
            <w:pPr>
              <w:pStyle w:val="TAC"/>
              <w:jc w:val="left"/>
            </w:pPr>
            <w:r w:rsidRPr="001E71E6">
              <w:t>1@136</w:t>
            </w:r>
          </w:p>
        </w:tc>
      </w:tr>
      <w:tr w:rsidR="007B3849" w:rsidRPr="00371824" w14:paraId="45D9621C" w14:textId="77777777" w:rsidTr="00296457">
        <w:trPr>
          <w:trHeight w:val="285"/>
        </w:trPr>
        <w:tc>
          <w:tcPr>
            <w:tcW w:w="421" w:type="dxa"/>
            <w:shd w:val="clear" w:color="auto" w:fill="auto"/>
            <w:vAlign w:val="center"/>
          </w:tcPr>
          <w:p w14:paraId="6CBED11C" w14:textId="77777777" w:rsidR="007B3849" w:rsidRPr="001E71E6" w:rsidRDefault="007B3849" w:rsidP="00296457">
            <w:pPr>
              <w:pStyle w:val="TAC"/>
              <w:jc w:val="left"/>
              <w:rPr>
                <w:lang w:eastAsia="zh-CN"/>
              </w:rPr>
            </w:pPr>
            <w:r w:rsidRPr="001E71E6">
              <w:t>4</w:t>
            </w:r>
          </w:p>
        </w:tc>
        <w:tc>
          <w:tcPr>
            <w:tcW w:w="567" w:type="dxa"/>
            <w:shd w:val="clear" w:color="auto" w:fill="auto"/>
            <w:vAlign w:val="center"/>
          </w:tcPr>
          <w:p w14:paraId="6F6900CD" w14:textId="77777777" w:rsidR="007B3849" w:rsidRPr="001E71E6" w:rsidRDefault="007B3849" w:rsidP="00296457">
            <w:pPr>
              <w:pStyle w:val="TAC"/>
              <w:jc w:val="left"/>
              <w:rPr>
                <w:lang w:eastAsia="zh-CN"/>
              </w:rPr>
            </w:pPr>
            <w:r w:rsidRPr="001E71E6">
              <w:rPr>
                <w:lang w:eastAsia="zh-CN"/>
              </w:rPr>
              <w:t>n24</w:t>
            </w:r>
          </w:p>
        </w:tc>
        <w:tc>
          <w:tcPr>
            <w:tcW w:w="708" w:type="dxa"/>
            <w:gridSpan w:val="2"/>
            <w:shd w:val="clear" w:color="auto" w:fill="auto"/>
            <w:vAlign w:val="center"/>
          </w:tcPr>
          <w:p w14:paraId="2A50AC63" w14:textId="77777777" w:rsidR="007B3849" w:rsidRPr="001E71E6" w:rsidRDefault="007B3849" w:rsidP="00296457">
            <w:pPr>
              <w:pStyle w:val="TAC"/>
              <w:jc w:val="left"/>
              <w:rPr>
                <w:lang w:eastAsia="zh-CN"/>
              </w:rPr>
            </w:pPr>
            <w:r w:rsidRPr="001E71E6">
              <w:rPr>
                <w:lang w:eastAsia="zh-CN"/>
              </w:rPr>
              <w:t>Low</w:t>
            </w:r>
          </w:p>
        </w:tc>
        <w:tc>
          <w:tcPr>
            <w:tcW w:w="709" w:type="dxa"/>
            <w:gridSpan w:val="2"/>
            <w:shd w:val="clear" w:color="auto" w:fill="auto"/>
            <w:vAlign w:val="center"/>
          </w:tcPr>
          <w:p w14:paraId="73F22BCD" w14:textId="77777777" w:rsidR="007B3849" w:rsidRPr="001E71E6" w:rsidRDefault="007B3849" w:rsidP="00296457">
            <w:pPr>
              <w:pStyle w:val="TAC"/>
              <w:jc w:val="left"/>
              <w:rPr>
                <w:lang w:eastAsia="zh-CN"/>
              </w:rPr>
            </w:pPr>
            <w:r w:rsidRPr="001E71E6">
              <w:rPr>
                <w:lang w:eastAsia="zh-CN"/>
              </w:rPr>
              <w:t>n41</w:t>
            </w:r>
          </w:p>
        </w:tc>
        <w:tc>
          <w:tcPr>
            <w:tcW w:w="1134" w:type="dxa"/>
            <w:gridSpan w:val="2"/>
            <w:shd w:val="clear" w:color="auto" w:fill="auto"/>
            <w:vAlign w:val="center"/>
          </w:tcPr>
          <w:p w14:paraId="2C874F82" w14:textId="77777777" w:rsidR="007B3849" w:rsidRPr="001E71E6" w:rsidRDefault="007B3849" w:rsidP="00296457">
            <w:pPr>
              <w:pStyle w:val="TAC"/>
              <w:jc w:val="left"/>
              <w:rPr>
                <w:lang w:eastAsia="zh-CN"/>
              </w:rPr>
            </w:pPr>
            <w:r w:rsidRPr="001E71E6">
              <w:rPr>
                <w:lang w:eastAsia="zh-CN"/>
              </w:rPr>
              <w:t>Low</w:t>
            </w:r>
          </w:p>
        </w:tc>
        <w:tc>
          <w:tcPr>
            <w:tcW w:w="2961" w:type="dxa"/>
            <w:gridSpan w:val="2"/>
            <w:shd w:val="clear" w:color="auto" w:fill="auto"/>
            <w:vAlign w:val="center"/>
          </w:tcPr>
          <w:p w14:paraId="5E0207C4" w14:textId="77777777" w:rsidR="007B3849" w:rsidRPr="001E71E6" w:rsidRDefault="007B3849" w:rsidP="00296457">
            <w:pPr>
              <w:pStyle w:val="TAC"/>
              <w:jc w:val="left"/>
              <w:rPr>
                <w:lang w:eastAsia="zh-CN"/>
              </w:rPr>
            </w:pPr>
            <w:r w:rsidRPr="001E71E6">
              <w:rPr>
                <w:lang w:eastAsia="zh-CN"/>
              </w:rPr>
              <w:t>52@15kHz</w:t>
            </w:r>
          </w:p>
        </w:tc>
        <w:tc>
          <w:tcPr>
            <w:tcW w:w="2113" w:type="dxa"/>
            <w:gridSpan w:val="3"/>
            <w:shd w:val="clear" w:color="auto" w:fill="auto"/>
            <w:vAlign w:val="center"/>
          </w:tcPr>
          <w:p w14:paraId="0EF0C65E" w14:textId="77777777" w:rsidR="007B3849" w:rsidRPr="001E71E6" w:rsidRDefault="007B3849" w:rsidP="00296457">
            <w:pPr>
              <w:pStyle w:val="TAC"/>
              <w:jc w:val="left"/>
              <w:rPr>
                <w:lang w:eastAsia="zh-CN"/>
              </w:rPr>
            </w:pPr>
            <w:r w:rsidRPr="001E71E6">
              <w:rPr>
                <w:lang w:eastAsia="zh-CN"/>
              </w:rPr>
              <w:t>273@30kHz</w:t>
            </w:r>
          </w:p>
        </w:tc>
        <w:tc>
          <w:tcPr>
            <w:tcW w:w="1059" w:type="dxa"/>
            <w:gridSpan w:val="2"/>
            <w:shd w:val="clear" w:color="auto" w:fill="auto"/>
            <w:vAlign w:val="center"/>
          </w:tcPr>
          <w:p w14:paraId="45F6C7A9"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27566B1F"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39585E1A"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0E1EDD1F" w14:textId="77777777" w:rsidR="007B3849" w:rsidRPr="001E71E6" w:rsidRDefault="007B3849" w:rsidP="00296457">
            <w:pPr>
              <w:pStyle w:val="TAC"/>
              <w:jc w:val="left"/>
            </w:pPr>
            <w:r w:rsidRPr="001E71E6">
              <w:t>1@0</w:t>
            </w:r>
          </w:p>
        </w:tc>
        <w:tc>
          <w:tcPr>
            <w:tcW w:w="1292" w:type="dxa"/>
            <w:gridSpan w:val="2"/>
            <w:shd w:val="clear" w:color="auto" w:fill="auto"/>
            <w:vAlign w:val="center"/>
          </w:tcPr>
          <w:p w14:paraId="5115A14A" w14:textId="77777777" w:rsidR="007B3849" w:rsidRPr="001E71E6" w:rsidRDefault="007B3849" w:rsidP="00296457">
            <w:pPr>
              <w:pStyle w:val="TAC"/>
              <w:jc w:val="left"/>
            </w:pPr>
            <w:r w:rsidRPr="001E71E6">
              <w:t>1@94</w:t>
            </w:r>
          </w:p>
        </w:tc>
      </w:tr>
      <w:tr w:rsidR="007B3849" w:rsidRPr="00371824" w14:paraId="12135ACE" w14:textId="77777777" w:rsidTr="00296457">
        <w:trPr>
          <w:trHeight w:val="285"/>
        </w:trPr>
        <w:tc>
          <w:tcPr>
            <w:tcW w:w="421" w:type="dxa"/>
            <w:shd w:val="clear" w:color="auto" w:fill="auto"/>
            <w:vAlign w:val="center"/>
          </w:tcPr>
          <w:p w14:paraId="3F9597ED" w14:textId="77777777" w:rsidR="007B3849" w:rsidRPr="001E71E6" w:rsidRDefault="007B3849" w:rsidP="00296457">
            <w:pPr>
              <w:pStyle w:val="TAC"/>
              <w:jc w:val="left"/>
              <w:rPr>
                <w:lang w:eastAsia="zh-CN"/>
              </w:rPr>
            </w:pPr>
            <w:r w:rsidRPr="001E71E6">
              <w:t>5</w:t>
            </w:r>
          </w:p>
        </w:tc>
        <w:tc>
          <w:tcPr>
            <w:tcW w:w="567" w:type="dxa"/>
            <w:shd w:val="clear" w:color="auto" w:fill="auto"/>
            <w:vAlign w:val="center"/>
          </w:tcPr>
          <w:p w14:paraId="68F22B13" w14:textId="77777777" w:rsidR="007B3849" w:rsidRPr="001E71E6" w:rsidRDefault="007B3849" w:rsidP="00296457">
            <w:pPr>
              <w:pStyle w:val="TAC"/>
              <w:jc w:val="left"/>
              <w:rPr>
                <w:lang w:eastAsia="zh-CN"/>
              </w:rPr>
            </w:pPr>
            <w:r w:rsidRPr="001E71E6">
              <w:rPr>
                <w:lang w:eastAsia="zh-CN"/>
              </w:rPr>
              <w:t>n24</w:t>
            </w:r>
          </w:p>
        </w:tc>
        <w:tc>
          <w:tcPr>
            <w:tcW w:w="708" w:type="dxa"/>
            <w:gridSpan w:val="2"/>
            <w:shd w:val="clear" w:color="auto" w:fill="auto"/>
            <w:vAlign w:val="center"/>
          </w:tcPr>
          <w:p w14:paraId="2D6B58C9" w14:textId="77777777" w:rsidR="007B3849" w:rsidRPr="001E71E6" w:rsidRDefault="007B3849" w:rsidP="00296457">
            <w:pPr>
              <w:pStyle w:val="TAC"/>
              <w:jc w:val="left"/>
              <w:rPr>
                <w:lang w:eastAsia="zh-CN"/>
              </w:rPr>
            </w:pPr>
            <w:r w:rsidRPr="001E71E6">
              <w:rPr>
                <w:lang w:eastAsia="zh-CN"/>
              </w:rPr>
              <w:t>High</w:t>
            </w:r>
          </w:p>
        </w:tc>
        <w:tc>
          <w:tcPr>
            <w:tcW w:w="709" w:type="dxa"/>
            <w:gridSpan w:val="2"/>
            <w:shd w:val="clear" w:color="auto" w:fill="auto"/>
            <w:vAlign w:val="center"/>
          </w:tcPr>
          <w:p w14:paraId="0A39EB8B" w14:textId="77777777" w:rsidR="007B3849" w:rsidRPr="001E71E6" w:rsidRDefault="007B3849" w:rsidP="00296457">
            <w:pPr>
              <w:pStyle w:val="TAC"/>
              <w:jc w:val="left"/>
              <w:rPr>
                <w:lang w:eastAsia="zh-CN"/>
              </w:rPr>
            </w:pPr>
            <w:r w:rsidRPr="001E71E6">
              <w:rPr>
                <w:lang w:eastAsia="zh-CN"/>
              </w:rPr>
              <w:t>n41</w:t>
            </w:r>
          </w:p>
        </w:tc>
        <w:tc>
          <w:tcPr>
            <w:tcW w:w="1134" w:type="dxa"/>
            <w:gridSpan w:val="2"/>
            <w:shd w:val="clear" w:color="auto" w:fill="auto"/>
            <w:vAlign w:val="center"/>
          </w:tcPr>
          <w:p w14:paraId="6B0DE2C6" w14:textId="77777777" w:rsidR="007B3849" w:rsidRPr="001E71E6" w:rsidRDefault="007B3849" w:rsidP="00296457">
            <w:pPr>
              <w:pStyle w:val="TAC"/>
              <w:jc w:val="left"/>
              <w:rPr>
                <w:lang w:eastAsia="zh-CN"/>
              </w:rPr>
            </w:pPr>
            <w:r w:rsidRPr="001E71E6">
              <w:rPr>
                <w:lang w:eastAsia="zh-CN"/>
              </w:rPr>
              <w:t>High</w:t>
            </w:r>
          </w:p>
        </w:tc>
        <w:tc>
          <w:tcPr>
            <w:tcW w:w="2961" w:type="dxa"/>
            <w:gridSpan w:val="2"/>
            <w:shd w:val="clear" w:color="auto" w:fill="auto"/>
            <w:vAlign w:val="center"/>
          </w:tcPr>
          <w:p w14:paraId="0EC1B760" w14:textId="77777777" w:rsidR="007B3849" w:rsidRPr="001E71E6" w:rsidRDefault="007B3849" w:rsidP="00296457">
            <w:pPr>
              <w:pStyle w:val="TAC"/>
              <w:jc w:val="left"/>
              <w:rPr>
                <w:lang w:eastAsia="zh-CN"/>
              </w:rPr>
            </w:pPr>
            <w:r w:rsidRPr="001E71E6">
              <w:rPr>
                <w:lang w:eastAsia="zh-CN"/>
              </w:rPr>
              <w:t>52@15kHz</w:t>
            </w:r>
          </w:p>
        </w:tc>
        <w:tc>
          <w:tcPr>
            <w:tcW w:w="2113" w:type="dxa"/>
            <w:gridSpan w:val="3"/>
            <w:shd w:val="clear" w:color="auto" w:fill="auto"/>
            <w:vAlign w:val="center"/>
          </w:tcPr>
          <w:p w14:paraId="38A491A7" w14:textId="77777777" w:rsidR="007B3849" w:rsidRPr="001E71E6" w:rsidRDefault="007B3849" w:rsidP="00296457">
            <w:pPr>
              <w:pStyle w:val="TAC"/>
              <w:jc w:val="left"/>
              <w:rPr>
                <w:lang w:eastAsia="zh-CN"/>
              </w:rPr>
            </w:pPr>
            <w:r w:rsidRPr="001E71E6">
              <w:rPr>
                <w:lang w:eastAsia="zh-CN"/>
              </w:rPr>
              <w:t>273@30kHz</w:t>
            </w:r>
          </w:p>
        </w:tc>
        <w:tc>
          <w:tcPr>
            <w:tcW w:w="1059" w:type="dxa"/>
            <w:gridSpan w:val="2"/>
            <w:shd w:val="clear" w:color="auto" w:fill="auto"/>
            <w:vAlign w:val="center"/>
          </w:tcPr>
          <w:p w14:paraId="1C747ADA"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3B99C61A"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1551A32C"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77ED8CA6" w14:textId="77777777" w:rsidR="007B3849" w:rsidRPr="001E71E6" w:rsidRDefault="007B3849" w:rsidP="00296457">
            <w:pPr>
              <w:pStyle w:val="TAC"/>
              <w:jc w:val="left"/>
            </w:pPr>
            <w:r w:rsidRPr="001E71E6">
              <w:t>1@0</w:t>
            </w:r>
          </w:p>
        </w:tc>
        <w:tc>
          <w:tcPr>
            <w:tcW w:w="1292" w:type="dxa"/>
            <w:gridSpan w:val="2"/>
            <w:shd w:val="clear" w:color="auto" w:fill="auto"/>
            <w:vAlign w:val="center"/>
          </w:tcPr>
          <w:p w14:paraId="6F39A8F3" w14:textId="77777777" w:rsidR="007B3849" w:rsidRPr="001E71E6" w:rsidRDefault="007B3849" w:rsidP="00296457">
            <w:pPr>
              <w:pStyle w:val="TAC"/>
              <w:jc w:val="left"/>
            </w:pPr>
            <w:r w:rsidRPr="001E71E6">
              <w:t>1@192</w:t>
            </w:r>
          </w:p>
        </w:tc>
      </w:tr>
      <w:tr w:rsidR="007B3849" w:rsidRPr="00371824" w14:paraId="147B68DF" w14:textId="77777777" w:rsidTr="00296457">
        <w:trPr>
          <w:trHeight w:val="285"/>
        </w:trPr>
        <w:tc>
          <w:tcPr>
            <w:tcW w:w="14188" w:type="dxa"/>
            <w:gridSpan w:val="27"/>
            <w:shd w:val="clear" w:color="auto" w:fill="auto"/>
            <w:vAlign w:val="center"/>
          </w:tcPr>
          <w:p w14:paraId="0B8F534D" w14:textId="77777777" w:rsidR="007B3849" w:rsidRPr="001E71E6" w:rsidRDefault="007B3849" w:rsidP="00296457">
            <w:pPr>
              <w:pStyle w:val="TAH"/>
            </w:pPr>
            <w:r w:rsidRPr="001E71E6">
              <w:lastRenderedPageBreak/>
              <w:t>Test Settings for CA_</w:t>
            </w:r>
            <w:r w:rsidRPr="001E71E6">
              <w:rPr>
                <w:lang w:eastAsia="zh-CN"/>
              </w:rPr>
              <w:t>n24</w:t>
            </w:r>
            <w:r w:rsidRPr="001E71E6">
              <w:t>A-</w:t>
            </w:r>
            <w:r w:rsidRPr="001E71E6">
              <w:rPr>
                <w:lang w:eastAsia="zh-CN"/>
              </w:rPr>
              <w:t>n48</w:t>
            </w:r>
            <w:r w:rsidRPr="001E71E6">
              <w:t>A Configuration</w:t>
            </w:r>
          </w:p>
        </w:tc>
      </w:tr>
      <w:tr w:rsidR="007B3849" w:rsidRPr="00371824" w14:paraId="5730627A" w14:textId="77777777" w:rsidTr="00296457">
        <w:trPr>
          <w:trHeight w:val="285"/>
        </w:trPr>
        <w:tc>
          <w:tcPr>
            <w:tcW w:w="421" w:type="dxa"/>
            <w:shd w:val="clear" w:color="auto" w:fill="auto"/>
            <w:vAlign w:val="center"/>
          </w:tcPr>
          <w:p w14:paraId="5D72F9D1" w14:textId="77777777" w:rsidR="007B3849" w:rsidRPr="001E71E6" w:rsidRDefault="007B3849" w:rsidP="00296457">
            <w:pPr>
              <w:pStyle w:val="TAC"/>
              <w:jc w:val="left"/>
            </w:pPr>
            <w:r w:rsidRPr="001E71E6">
              <w:t>1</w:t>
            </w:r>
          </w:p>
        </w:tc>
        <w:tc>
          <w:tcPr>
            <w:tcW w:w="567" w:type="dxa"/>
            <w:shd w:val="clear" w:color="auto" w:fill="auto"/>
            <w:vAlign w:val="center"/>
          </w:tcPr>
          <w:p w14:paraId="1EE6B9B8" w14:textId="77777777" w:rsidR="007B3849" w:rsidRPr="001E71E6" w:rsidRDefault="007B3849" w:rsidP="00296457">
            <w:pPr>
              <w:pStyle w:val="TAC"/>
              <w:jc w:val="left"/>
              <w:rPr>
                <w:lang w:eastAsia="zh-CN"/>
              </w:rPr>
            </w:pPr>
            <w:r w:rsidRPr="001E71E6">
              <w:rPr>
                <w:lang w:eastAsia="zh-CN"/>
              </w:rPr>
              <w:t>n24</w:t>
            </w:r>
          </w:p>
        </w:tc>
        <w:tc>
          <w:tcPr>
            <w:tcW w:w="708" w:type="dxa"/>
            <w:gridSpan w:val="2"/>
            <w:shd w:val="clear" w:color="auto" w:fill="auto"/>
            <w:vAlign w:val="center"/>
          </w:tcPr>
          <w:p w14:paraId="146F85D0" w14:textId="77777777" w:rsidR="007B3849" w:rsidRPr="001E71E6" w:rsidRDefault="007B3849" w:rsidP="00296457">
            <w:pPr>
              <w:pStyle w:val="TAC"/>
              <w:jc w:val="left"/>
              <w:rPr>
                <w:lang w:eastAsia="zh-CN"/>
              </w:rPr>
            </w:pPr>
            <w:r w:rsidRPr="001E71E6">
              <w:rPr>
                <w:lang w:eastAsia="zh-CN"/>
              </w:rPr>
              <w:t>High</w:t>
            </w:r>
          </w:p>
        </w:tc>
        <w:tc>
          <w:tcPr>
            <w:tcW w:w="709" w:type="dxa"/>
            <w:gridSpan w:val="2"/>
            <w:shd w:val="clear" w:color="auto" w:fill="auto"/>
            <w:vAlign w:val="center"/>
          </w:tcPr>
          <w:p w14:paraId="156D385C" w14:textId="77777777" w:rsidR="007B3849" w:rsidRPr="001E71E6" w:rsidRDefault="007B3849" w:rsidP="00296457">
            <w:pPr>
              <w:pStyle w:val="TAC"/>
              <w:jc w:val="left"/>
              <w:rPr>
                <w:lang w:eastAsia="zh-CN"/>
              </w:rPr>
            </w:pPr>
            <w:r w:rsidRPr="001E71E6">
              <w:rPr>
                <w:lang w:eastAsia="zh-CN"/>
              </w:rPr>
              <w:t>n48</w:t>
            </w:r>
          </w:p>
        </w:tc>
        <w:tc>
          <w:tcPr>
            <w:tcW w:w="1134" w:type="dxa"/>
            <w:gridSpan w:val="2"/>
            <w:shd w:val="clear" w:color="auto" w:fill="auto"/>
            <w:vAlign w:val="center"/>
          </w:tcPr>
          <w:p w14:paraId="1A17D2F4" w14:textId="77777777" w:rsidR="007B3849" w:rsidRPr="001E71E6" w:rsidRDefault="007B3849" w:rsidP="00296457">
            <w:pPr>
              <w:pStyle w:val="TAC"/>
              <w:jc w:val="left"/>
              <w:rPr>
                <w:lang w:eastAsia="zh-CN"/>
              </w:rPr>
            </w:pPr>
            <w:r w:rsidRPr="001E71E6">
              <w:rPr>
                <w:lang w:eastAsia="zh-CN"/>
              </w:rPr>
              <w:t>Mid</w:t>
            </w:r>
          </w:p>
        </w:tc>
        <w:tc>
          <w:tcPr>
            <w:tcW w:w="2961" w:type="dxa"/>
            <w:gridSpan w:val="2"/>
            <w:shd w:val="clear" w:color="auto" w:fill="auto"/>
            <w:vAlign w:val="center"/>
          </w:tcPr>
          <w:p w14:paraId="1F049097" w14:textId="77777777" w:rsidR="007B3849" w:rsidRPr="001E71E6" w:rsidRDefault="007B3849" w:rsidP="00296457">
            <w:pPr>
              <w:pStyle w:val="TAC"/>
              <w:jc w:val="left"/>
              <w:rPr>
                <w:lang w:eastAsia="zh-CN"/>
              </w:rPr>
            </w:pPr>
            <w:r w:rsidRPr="001E71E6">
              <w:rPr>
                <w:lang w:eastAsia="zh-CN"/>
              </w:rPr>
              <w:t>52@15kHz</w:t>
            </w:r>
          </w:p>
        </w:tc>
        <w:tc>
          <w:tcPr>
            <w:tcW w:w="2113" w:type="dxa"/>
            <w:gridSpan w:val="3"/>
            <w:shd w:val="clear" w:color="auto" w:fill="auto"/>
            <w:vAlign w:val="center"/>
          </w:tcPr>
          <w:p w14:paraId="0D2BC24E" w14:textId="77777777" w:rsidR="007B3849" w:rsidRPr="001E71E6" w:rsidRDefault="007B3849" w:rsidP="00296457">
            <w:pPr>
              <w:pStyle w:val="TAC"/>
              <w:jc w:val="left"/>
              <w:rPr>
                <w:lang w:eastAsia="zh-CN"/>
              </w:rPr>
            </w:pPr>
            <w:r w:rsidRPr="001E71E6">
              <w:rPr>
                <w:lang w:eastAsia="zh-CN"/>
              </w:rPr>
              <w:t>273@30kHz</w:t>
            </w:r>
          </w:p>
        </w:tc>
        <w:tc>
          <w:tcPr>
            <w:tcW w:w="1059" w:type="dxa"/>
            <w:gridSpan w:val="2"/>
            <w:shd w:val="clear" w:color="auto" w:fill="auto"/>
            <w:vAlign w:val="center"/>
          </w:tcPr>
          <w:p w14:paraId="62C9EED2"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77DBC8E0"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45B62A5E"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78842EB0" w14:textId="77777777" w:rsidR="007B3849" w:rsidRPr="001E71E6" w:rsidRDefault="007B3849" w:rsidP="00296457">
            <w:pPr>
              <w:pStyle w:val="TAC"/>
              <w:jc w:val="left"/>
            </w:pPr>
            <w:r w:rsidRPr="001E71E6">
              <w:t>1@0</w:t>
            </w:r>
          </w:p>
        </w:tc>
        <w:tc>
          <w:tcPr>
            <w:tcW w:w="1292" w:type="dxa"/>
            <w:gridSpan w:val="2"/>
            <w:shd w:val="clear" w:color="auto" w:fill="auto"/>
            <w:vAlign w:val="center"/>
          </w:tcPr>
          <w:p w14:paraId="02000E47" w14:textId="77777777" w:rsidR="007B3849" w:rsidRPr="001E71E6" w:rsidRDefault="007B3849" w:rsidP="00296457">
            <w:pPr>
              <w:pStyle w:val="TAC"/>
              <w:jc w:val="left"/>
            </w:pPr>
            <w:r w:rsidRPr="001E71E6">
              <w:t>1@136</w:t>
            </w:r>
          </w:p>
        </w:tc>
      </w:tr>
      <w:tr w:rsidR="007B3849" w:rsidRPr="00371824" w14:paraId="45984865" w14:textId="77777777" w:rsidTr="00296457">
        <w:trPr>
          <w:trHeight w:val="285"/>
        </w:trPr>
        <w:tc>
          <w:tcPr>
            <w:tcW w:w="421" w:type="dxa"/>
            <w:shd w:val="clear" w:color="auto" w:fill="auto"/>
            <w:vAlign w:val="center"/>
          </w:tcPr>
          <w:p w14:paraId="763ED45C" w14:textId="77777777" w:rsidR="007B3849" w:rsidRPr="001E71E6" w:rsidRDefault="007B3849" w:rsidP="00296457">
            <w:pPr>
              <w:pStyle w:val="TAC"/>
              <w:jc w:val="left"/>
            </w:pPr>
            <w:r w:rsidRPr="001E71E6">
              <w:t>2</w:t>
            </w:r>
          </w:p>
        </w:tc>
        <w:tc>
          <w:tcPr>
            <w:tcW w:w="567" w:type="dxa"/>
            <w:shd w:val="clear" w:color="auto" w:fill="auto"/>
            <w:vAlign w:val="center"/>
          </w:tcPr>
          <w:p w14:paraId="6365CFCC" w14:textId="77777777" w:rsidR="007B3849" w:rsidRPr="001E71E6" w:rsidRDefault="007B3849" w:rsidP="00296457">
            <w:pPr>
              <w:pStyle w:val="TAC"/>
              <w:jc w:val="left"/>
              <w:rPr>
                <w:lang w:eastAsia="zh-CN"/>
              </w:rPr>
            </w:pPr>
            <w:r w:rsidRPr="001E71E6">
              <w:rPr>
                <w:lang w:eastAsia="zh-CN"/>
              </w:rPr>
              <w:t>n24</w:t>
            </w:r>
          </w:p>
        </w:tc>
        <w:tc>
          <w:tcPr>
            <w:tcW w:w="708" w:type="dxa"/>
            <w:gridSpan w:val="2"/>
            <w:shd w:val="clear" w:color="auto" w:fill="auto"/>
            <w:vAlign w:val="center"/>
          </w:tcPr>
          <w:p w14:paraId="53E1A10C" w14:textId="77777777" w:rsidR="007B3849" w:rsidRPr="001E71E6" w:rsidRDefault="007B3849" w:rsidP="00296457">
            <w:pPr>
              <w:pStyle w:val="TAC"/>
              <w:jc w:val="left"/>
              <w:rPr>
                <w:lang w:eastAsia="zh-CN"/>
              </w:rPr>
            </w:pPr>
            <w:r w:rsidRPr="001E71E6">
              <w:rPr>
                <w:lang w:eastAsia="zh-CN"/>
              </w:rPr>
              <w:t>High</w:t>
            </w:r>
          </w:p>
        </w:tc>
        <w:tc>
          <w:tcPr>
            <w:tcW w:w="709" w:type="dxa"/>
            <w:gridSpan w:val="2"/>
            <w:shd w:val="clear" w:color="auto" w:fill="auto"/>
            <w:vAlign w:val="center"/>
          </w:tcPr>
          <w:p w14:paraId="11EC1E55" w14:textId="77777777" w:rsidR="007B3849" w:rsidRPr="001E71E6" w:rsidRDefault="007B3849" w:rsidP="00296457">
            <w:pPr>
              <w:pStyle w:val="TAC"/>
              <w:jc w:val="left"/>
              <w:rPr>
                <w:lang w:eastAsia="zh-CN"/>
              </w:rPr>
            </w:pPr>
            <w:r w:rsidRPr="001E71E6">
              <w:rPr>
                <w:lang w:eastAsia="zh-CN"/>
              </w:rPr>
              <w:t>n48</w:t>
            </w:r>
          </w:p>
        </w:tc>
        <w:tc>
          <w:tcPr>
            <w:tcW w:w="1134" w:type="dxa"/>
            <w:gridSpan w:val="2"/>
            <w:shd w:val="clear" w:color="auto" w:fill="auto"/>
            <w:vAlign w:val="center"/>
          </w:tcPr>
          <w:p w14:paraId="2A54559B" w14:textId="77777777" w:rsidR="007B3849" w:rsidRPr="001E71E6" w:rsidRDefault="007B3849" w:rsidP="00296457">
            <w:pPr>
              <w:pStyle w:val="TAC"/>
              <w:jc w:val="left"/>
              <w:rPr>
                <w:lang w:eastAsia="zh-CN"/>
              </w:rPr>
            </w:pPr>
            <w:r w:rsidRPr="001E71E6">
              <w:rPr>
                <w:lang w:eastAsia="zh-CN"/>
              </w:rPr>
              <w:t>High</w:t>
            </w:r>
          </w:p>
        </w:tc>
        <w:tc>
          <w:tcPr>
            <w:tcW w:w="2961" w:type="dxa"/>
            <w:gridSpan w:val="2"/>
            <w:shd w:val="clear" w:color="auto" w:fill="auto"/>
            <w:vAlign w:val="center"/>
          </w:tcPr>
          <w:p w14:paraId="0064F407" w14:textId="77777777" w:rsidR="007B3849" w:rsidRPr="001E71E6" w:rsidRDefault="007B3849" w:rsidP="00296457">
            <w:pPr>
              <w:pStyle w:val="TAC"/>
              <w:jc w:val="left"/>
              <w:rPr>
                <w:lang w:eastAsia="zh-CN"/>
              </w:rPr>
            </w:pPr>
            <w:r w:rsidRPr="001E71E6">
              <w:rPr>
                <w:lang w:eastAsia="zh-CN"/>
              </w:rPr>
              <w:t>52@15kHz</w:t>
            </w:r>
          </w:p>
        </w:tc>
        <w:tc>
          <w:tcPr>
            <w:tcW w:w="2113" w:type="dxa"/>
            <w:gridSpan w:val="3"/>
            <w:shd w:val="clear" w:color="auto" w:fill="auto"/>
            <w:vAlign w:val="center"/>
          </w:tcPr>
          <w:p w14:paraId="3BF2666B" w14:textId="77777777" w:rsidR="007B3849" w:rsidRPr="001E71E6" w:rsidRDefault="007B3849" w:rsidP="00296457">
            <w:pPr>
              <w:pStyle w:val="TAC"/>
              <w:jc w:val="left"/>
              <w:rPr>
                <w:lang w:eastAsia="zh-CN"/>
              </w:rPr>
            </w:pPr>
            <w:r w:rsidRPr="001E71E6">
              <w:rPr>
                <w:lang w:eastAsia="zh-CN"/>
              </w:rPr>
              <w:t>273@30kHz</w:t>
            </w:r>
          </w:p>
        </w:tc>
        <w:tc>
          <w:tcPr>
            <w:tcW w:w="1059" w:type="dxa"/>
            <w:gridSpan w:val="2"/>
            <w:shd w:val="clear" w:color="auto" w:fill="auto"/>
            <w:vAlign w:val="center"/>
          </w:tcPr>
          <w:p w14:paraId="5D4FE15A"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5C8510B0"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77DE055A"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1B805099" w14:textId="77777777" w:rsidR="007B3849" w:rsidRPr="001E71E6" w:rsidRDefault="007B3849" w:rsidP="00296457">
            <w:pPr>
              <w:pStyle w:val="TAC"/>
              <w:jc w:val="left"/>
            </w:pPr>
            <w:r w:rsidRPr="001E71E6">
              <w:t>1@0</w:t>
            </w:r>
          </w:p>
        </w:tc>
        <w:tc>
          <w:tcPr>
            <w:tcW w:w="1292" w:type="dxa"/>
            <w:gridSpan w:val="2"/>
            <w:shd w:val="clear" w:color="auto" w:fill="auto"/>
            <w:vAlign w:val="center"/>
          </w:tcPr>
          <w:p w14:paraId="24A0BDA6" w14:textId="77777777" w:rsidR="007B3849" w:rsidRPr="001E71E6" w:rsidRDefault="007B3849" w:rsidP="00296457">
            <w:pPr>
              <w:pStyle w:val="TAC"/>
              <w:jc w:val="left"/>
            </w:pPr>
            <w:r w:rsidRPr="001E71E6">
              <w:t>1@0</w:t>
            </w:r>
          </w:p>
        </w:tc>
      </w:tr>
      <w:tr w:rsidR="007B3849" w:rsidRPr="00371824" w14:paraId="65160AF5" w14:textId="77777777" w:rsidTr="00296457">
        <w:trPr>
          <w:trHeight w:val="285"/>
        </w:trPr>
        <w:tc>
          <w:tcPr>
            <w:tcW w:w="14188" w:type="dxa"/>
            <w:gridSpan w:val="27"/>
            <w:shd w:val="clear" w:color="auto" w:fill="auto"/>
            <w:vAlign w:val="center"/>
          </w:tcPr>
          <w:p w14:paraId="7E1E2247" w14:textId="77777777" w:rsidR="007B3849" w:rsidRPr="001E71E6" w:rsidRDefault="007B3849" w:rsidP="00296457">
            <w:pPr>
              <w:pStyle w:val="TAH"/>
            </w:pPr>
            <w:r w:rsidRPr="001E71E6">
              <w:t>Test Settings for CA_</w:t>
            </w:r>
            <w:r w:rsidRPr="001E71E6">
              <w:rPr>
                <w:lang w:eastAsia="zh-CN"/>
              </w:rPr>
              <w:t>n24</w:t>
            </w:r>
            <w:r w:rsidRPr="001E71E6">
              <w:t>A-</w:t>
            </w:r>
            <w:r w:rsidRPr="001E71E6">
              <w:rPr>
                <w:lang w:eastAsia="zh-CN"/>
              </w:rPr>
              <w:t>n77</w:t>
            </w:r>
            <w:r w:rsidRPr="001E71E6">
              <w:t>A Configuration</w:t>
            </w:r>
          </w:p>
        </w:tc>
      </w:tr>
      <w:tr w:rsidR="007B3849" w:rsidRPr="00371824" w14:paraId="06645219" w14:textId="77777777" w:rsidTr="00296457">
        <w:trPr>
          <w:trHeight w:val="285"/>
        </w:trPr>
        <w:tc>
          <w:tcPr>
            <w:tcW w:w="421" w:type="dxa"/>
            <w:shd w:val="clear" w:color="auto" w:fill="auto"/>
            <w:vAlign w:val="center"/>
          </w:tcPr>
          <w:p w14:paraId="19AF3AF0" w14:textId="77777777" w:rsidR="007B3849" w:rsidRPr="001E71E6" w:rsidRDefault="007B3849" w:rsidP="00296457">
            <w:pPr>
              <w:pStyle w:val="TAC"/>
              <w:jc w:val="left"/>
            </w:pPr>
            <w:r w:rsidRPr="001E71E6">
              <w:t>1</w:t>
            </w:r>
          </w:p>
        </w:tc>
        <w:tc>
          <w:tcPr>
            <w:tcW w:w="567" w:type="dxa"/>
            <w:shd w:val="clear" w:color="auto" w:fill="auto"/>
            <w:vAlign w:val="center"/>
          </w:tcPr>
          <w:p w14:paraId="7274CC2C" w14:textId="77777777" w:rsidR="007B3849" w:rsidRPr="001E71E6" w:rsidRDefault="007B3849" w:rsidP="00296457">
            <w:pPr>
              <w:pStyle w:val="TAC"/>
              <w:jc w:val="left"/>
              <w:rPr>
                <w:lang w:eastAsia="zh-CN"/>
              </w:rPr>
            </w:pPr>
            <w:r w:rsidRPr="001E71E6">
              <w:rPr>
                <w:lang w:eastAsia="zh-CN"/>
              </w:rPr>
              <w:t>n24</w:t>
            </w:r>
          </w:p>
        </w:tc>
        <w:tc>
          <w:tcPr>
            <w:tcW w:w="708" w:type="dxa"/>
            <w:gridSpan w:val="2"/>
            <w:shd w:val="clear" w:color="auto" w:fill="auto"/>
            <w:vAlign w:val="center"/>
          </w:tcPr>
          <w:p w14:paraId="05C99CAA" w14:textId="77777777" w:rsidR="007B3849" w:rsidRPr="001E71E6" w:rsidRDefault="007B3849" w:rsidP="00296457">
            <w:pPr>
              <w:pStyle w:val="TAC"/>
              <w:jc w:val="left"/>
              <w:rPr>
                <w:lang w:eastAsia="zh-CN"/>
              </w:rPr>
            </w:pPr>
            <w:r w:rsidRPr="001E71E6">
              <w:rPr>
                <w:lang w:eastAsia="zh-CN"/>
              </w:rPr>
              <w:t>Low</w:t>
            </w:r>
          </w:p>
        </w:tc>
        <w:tc>
          <w:tcPr>
            <w:tcW w:w="709" w:type="dxa"/>
            <w:gridSpan w:val="2"/>
            <w:shd w:val="clear" w:color="auto" w:fill="auto"/>
            <w:vAlign w:val="center"/>
          </w:tcPr>
          <w:p w14:paraId="228BCFCB" w14:textId="77777777" w:rsidR="007B3849" w:rsidRPr="001E71E6" w:rsidRDefault="007B3849" w:rsidP="00296457">
            <w:pPr>
              <w:pStyle w:val="TAC"/>
              <w:jc w:val="left"/>
              <w:rPr>
                <w:lang w:eastAsia="zh-CN"/>
              </w:rPr>
            </w:pPr>
            <w:r w:rsidRPr="001E71E6">
              <w:rPr>
                <w:lang w:eastAsia="zh-CN"/>
              </w:rPr>
              <w:t>n77</w:t>
            </w:r>
          </w:p>
        </w:tc>
        <w:tc>
          <w:tcPr>
            <w:tcW w:w="1134" w:type="dxa"/>
            <w:gridSpan w:val="2"/>
            <w:shd w:val="clear" w:color="auto" w:fill="auto"/>
            <w:vAlign w:val="center"/>
          </w:tcPr>
          <w:p w14:paraId="68AF74C3" w14:textId="77777777" w:rsidR="007B3849" w:rsidRPr="001E71E6" w:rsidRDefault="007B3849" w:rsidP="00296457">
            <w:pPr>
              <w:pStyle w:val="TAC"/>
              <w:jc w:val="left"/>
              <w:rPr>
                <w:lang w:eastAsia="zh-CN"/>
              </w:rPr>
            </w:pPr>
            <w:r w:rsidRPr="001E71E6">
              <w:rPr>
                <w:lang w:eastAsia="zh-CN"/>
              </w:rPr>
              <w:t>Mid</w:t>
            </w:r>
          </w:p>
        </w:tc>
        <w:tc>
          <w:tcPr>
            <w:tcW w:w="2961" w:type="dxa"/>
            <w:gridSpan w:val="2"/>
            <w:shd w:val="clear" w:color="auto" w:fill="auto"/>
            <w:vAlign w:val="center"/>
          </w:tcPr>
          <w:p w14:paraId="2E1F4AC3" w14:textId="77777777" w:rsidR="007B3849" w:rsidRPr="001E71E6" w:rsidRDefault="007B3849" w:rsidP="00296457">
            <w:pPr>
              <w:pStyle w:val="TAC"/>
              <w:jc w:val="left"/>
              <w:rPr>
                <w:lang w:eastAsia="zh-CN"/>
              </w:rPr>
            </w:pPr>
            <w:r w:rsidRPr="001E71E6">
              <w:rPr>
                <w:lang w:eastAsia="zh-CN"/>
              </w:rPr>
              <w:t>52@15kHz</w:t>
            </w:r>
          </w:p>
        </w:tc>
        <w:tc>
          <w:tcPr>
            <w:tcW w:w="2113" w:type="dxa"/>
            <w:gridSpan w:val="3"/>
            <w:shd w:val="clear" w:color="auto" w:fill="auto"/>
            <w:vAlign w:val="center"/>
          </w:tcPr>
          <w:p w14:paraId="0183E03A" w14:textId="77777777" w:rsidR="007B3849" w:rsidRPr="001E71E6" w:rsidRDefault="007B3849" w:rsidP="00296457">
            <w:pPr>
              <w:pStyle w:val="TAC"/>
              <w:jc w:val="left"/>
              <w:rPr>
                <w:lang w:eastAsia="zh-CN"/>
              </w:rPr>
            </w:pPr>
            <w:r w:rsidRPr="001E71E6">
              <w:rPr>
                <w:lang w:eastAsia="zh-CN"/>
              </w:rPr>
              <w:t>273@30kHz</w:t>
            </w:r>
          </w:p>
        </w:tc>
        <w:tc>
          <w:tcPr>
            <w:tcW w:w="1059" w:type="dxa"/>
            <w:gridSpan w:val="2"/>
            <w:shd w:val="clear" w:color="auto" w:fill="auto"/>
            <w:vAlign w:val="center"/>
          </w:tcPr>
          <w:p w14:paraId="3B3DCC30"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4CCF3357"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43F1771C"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2173333B" w14:textId="77777777" w:rsidR="007B3849" w:rsidRPr="001E71E6" w:rsidRDefault="007B3849" w:rsidP="00296457">
            <w:pPr>
              <w:pStyle w:val="TAC"/>
              <w:jc w:val="left"/>
            </w:pPr>
            <w:r w:rsidRPr="001E71E6">
              <w:t>1@0</w:t>
            </w:r>
          </w:p>
        </w:tc>
        <w:tc>
          <w:tcPr>
            <w:tcW w:w="1292" w:type="dxa"/>
            <w:gridSpan w:val="2"/>
            <w:shd w:val="clear" w:color="auto" w:fill="auto"/>
            <w:vAlign w:val="center"/>
          </w:tcPr>
          <w:p w14:paraId="5B8131E7" w14:textId="77777777" w:rsidR="007B3849" w:rsidRPr="001E71E6" w:rsidRDefault="007B3849" w:rsidP="00296457">
            <w:pPr>
              <w:pStyle w:val="TAC"/>
              <w:jc w:val="left"/>
            </w:pPr>
            <w:r w:rsidRPr="001E71E6">
              <w:t>1@136</w:t>
            </w:r>
          </w:p>
        </w:tc>
      </w:tr>
      <w:tr w:rsidR="007B3849" w:rsidRPr="00371824" w14:paraId="20AE93A9" w14:textId="77777777" w:rsidTr="00296457">
        <w:trPr>
          <w:trHeight w:val="285"/>
        </w:trPr>
        <w:tc>
          <w:tcPr>
            <w:tcW w:w="421" w:type="dxa"/>
            <w:shd w:val="clear" w:color="auto" w:fill="auto"/>
            <w:vAlign w:val="center"/>
          </w:tcPr>
          <w:p w14:paraId="51AE4121" w14:textId="77777777" w:rsidR="007B3849" w:rsidRPr="001E71E6" w:rsidRDefault="007B3849" w:rsidP="00296457">
            <w:pPr>
              <w:pStyle w:val="TAC"/>
              <w:jc w:val="left"/>
            </w:pPr>
            <w:r w:rsidRPr="001E71E6">
              <w:t>2</w:t>
            </w:r>
          </w:p>
        </w:tc>
        <w:tc>
          <w:tcPr>
            <w:tcW w:w="567" w:type="dxa"/>
            <w:shd w:val="clear" w:color="auto" w:fill="auto"/>
            <w:vAlign w:val="center"/>
          </w:tcPr>
          <w:p w14:paraId="250563BC" w14:textId="77777777" w:rsidR="007B3849" w:rsidRPr="001E71E6" w:rsidRDefault="007B3849" w:rsidP="00296457">
            <w:pPr>
              <w:pStyle w:val="TAC"/>
              <w:jc w:val="left"/>
              <w:rPr>
                <w:lang w:eastAsia="zh-CN"/>
              </w:rPr>
            </w:pPr>
            <w:r w:rsidRPr="001E71E6">
              <w:rPr>
                <w:lang w:eastAsia="zh-CN"/>
              </w:rPr>
              <w:t>n24</w:t>
            </w:r>
          </w:p>
        </w:tc>
        <w:tc>
          <w:tcPr>
            <w:tcW w:w="708" w:type="dxa"/>
            <w:gridSpan w:val="2"/>
            <w:shd w:val="clear" w:color="auto" w:fill="auto"/>
            <w:vAlign w:val="center"/>
          </w:tcPr>
          <w:p w14:paraId="5ACFE77B" w14:textId="77777777" w:rsidR="007B3849" w:rsidRPr="001E71E6" w:rsidRDefault="007B3849" w:rsidP="00296457">
            <w:pPr>
              <w:pStyle w:val="TAC"/>
              <w:jc w:val="left"/>
              <w:rPr>
                <w:lang w:eastAsia="zh-CN"/>
              </w:rPr>
            </w:pPr>
            <w:r w:rsidRPr="001E71E6">
              <w:rPr>
                <w:lang w:eastAsia="zh-CN"/>
              </w:rPr>
              <w:t>Low</w:t>
            </w:r>
          </w:p>
        </w:tc>
        <w:tc>
          <w:tcPr>
            <w:tcW w:w="709" w:type="dxa"/>
            <w:gridSpan w:val="2"/>
            <w:shd w:val="clear" w:color="auto" w:fill="auto"/>
            <w:vAlign w:val="center"/>
          </w:tcPr>
          <w:p w14:paraId="74F03EC2" w14:textId="77777777" w:rsidR="007B3849" w:rsidRPr="001E71E6" w:rsidRDefault="007B3849" w:rsidP="00296457">
            <w:pPr>
              <w:pStyle w:val="TAC"/>
              <w:jc w:val="left"/>
              <w:rPr>
                <w:lang w:eastAsia="zh-CN"/>
              </w:rPr>
            </w:pPr>
            <w:r w:rsidRPr="001E71E6">
              <w:rPr>
                <w:lang w:eastAsia="zh-CN"/>
              </w:rPr>
              <w:t>n77</w:t>
            </w:r>
          </w:p>
        </w:tc>
        <w:tc>
          <w:tcPr>
            <w:tcW w:w="1134" w:type="dxa"/>
            <w:gridSpan w:val="2"/>
            <w:shd w:val="clear" w:color="auto" w:fill="auto"/>
            <w:vAlign w:val="center"/>
          </w:tcPr>
          <w:p w14:paraId="3FA499F4" w14:textId="77777777" w:rsidR="007B3849" w:rsidRPr="001E71E6" w:rsidRDefault="007B3849" w:rsidP="00296457">
            <w:pPr>
              <w:pStyle w:val="TAC"/>
              <w:jc w:val="left"/>
              <w:rPr>
                <w:lang w:eastAsia="zh-CN"/>
              </w:rPr>
            </w:pPr>
            <w:r w:rsidRPr="001E71E6">
              <w:rPr>
                <w:lang w:eastAsia="zh-CN"/>
              </w:rPr>
              <w:t>3930 MHz</w:t>
            </w:r>
          </w:p>
        </w:tc>
        <w:tc>
          <w:tcPr>
            <w:tcW w:w="2961" w:type="dxa"/>
            <w:gridSpan w:val="2"/>
            <w:shd w:val="clear" w:color="auto" w:fill="auto"/>
            <w:vAlign w:val="center"/>
          </w:tcPr>
          <w:p w14:paraId="28B2FAB0" w14:textId="77777777" w:rsidR="007B3849" w:rsidRPr="001E71E6" w:rsidRDefault="007B3849" w:rsidP="00296457">
            <w:pPr>
              <w:pStyle w:val="TAC"/>
              <w:jc w:val="left"/>
              <w:rPr>
                <w:lang w:eastAsia="zh-CN"/>
              </w:rPr>
            </w:pPr>
            <w:r w:rsidRPr="001E71E6">
              <w:rPr>
                <w:lang w:eastAsia="zh-CN"/>
              </w:rPr>
              <w:t>52@15kHz</w:t>
            </w:r>
          </w:p>
        </w:tc>
        <w:tc>
          <w:tcPr>
            <w:tcW w:w="2113" w:type="dxa"/>
            <w:gridSpan w:val="3"/>
            <w:shd w:val="clear" w:color="auto" w:fill="auto"/>
            <w:vAlign w:val="center"/>
          </w:tcPr>
          <w:p w14:paraId="7547EBA1" w14:textId="77777777" w:rsidR="007B3849" w:rsidRPr="001E71E6" w:rsidRDefault="007B3849" w:rsidP="00296457">
            <w:pPr>
              <w:pStyle w:val="TAC"/>
              <w:jc w:val="left"/>
              <w:rPr>
                <w:lang w:eastAsia="zh-CN"/>
              </w:rPr>
            </w:pPr>
            <w:r w:rsidRPr="001E71E6">
              <w:rPr>
                <w:lang w:eastAsia="zh-CN"/>
              </w:rPr>
              <w:t>273@30kHz</w:t>
            </w:r>
          </w:p>
        </w:tc>
        <w:tc>
          <w:tcPr>
            <w:tcW w:w="1059" w:type="dxa"/>
            <w:gridSpan w:val="2"/>
            <w:shd w:val="clear" w:color="auto" w:fill="auto"/>
            <w:vAlign w:val="center"/>
          </w:tcPr>
          <w:p w14:paraId="63277A72"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7C914419"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6BEE675E"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34007DC1" w14:textId="77777777" w:rsidR="007B3849" w:rsidRPr="001E71E6" w:rsidRDefault="007B3849" w:rsidP="00296457">
            <w:pPr>
              <w:pStyle w:val="TAC"/>
              <w:jc w:val="left"/>
            </w:pPr>
            <w:r w:rsidRPr="001E71E6">
              <w:t>1@0</w:t>
            </w:r>
          </w:p>
        </w:tc>
        <w:tc>
          <w:tcPr>
            <w:tcW w:w="1292" w:type="dxa"/>
            <w:gridSpan w:val="2"/>
            <w:shd w:val="clear" w:color="auto" w:fill="auto"/>
            <w:vAlign w:val="center"/>
          </w:tcPr>
          <w:p w14:paraId="11E531A7" w14:textId="77777777" w:rsidR="007B3849" w:rsidRPr="001E71E6" w:rsidRDefault="007B3849" w:rsidP="00296457">
            <w:pPr>
              <w:pStyle w:val="TAC"/>
              <w:jc w:val="left"/>
            </w:pPr>
            <w:r w:rsidRPr="001E71E6">
              <w:t>1@273</w:t>
            </w:r>
          </w:p>
        </w:tc>
      </w:tr>
      <w:tr w:rsidR="007B3849" w:rsidRPr="00371824" w14:paraId="21EA19A0" w14:textId="77777777" w:rsidTr="00296457">
        <w:trPr>
          <w:trHeight w:val="285"/>
        </w:trPr>
        <w:tc>
          <w:tcPr>
            <w:tcW w:w="421" w:type="dxa"/>
            <w:shd w:val="clear" w:color="auto" w:fill="auto"/>
            <w:vAlign w:val="center"/>
          </w:tcPr>
          <w:p w14:paraId="64637284" w14:textId="77777777" w:rsidR="007B3849" w:rsidRPr="001E71E6" w:rsidRDefault="007B3849" w:rsidP="00296457">
            <w:pPr>
              <w:pStyle w:val="TAC"/>
              <w:jc w:val="left"/>
            </w:pPr>
            <w:r w:rsidRPr="001E71E6">
              <w:t>3</w:t>
            </w:r>
          </w:p>
        </w:tc>
        <w:tc>
          <w:tcPr>
            <w:tcW w:w="567" w:type="dxa"/>
            <w:shd w:val="clear" w:color="auto" w:fill="auto"/>
            <w:vAlign w:val="center"/>
          </w:tcPr>
          <w:p w14:paraId="562D0DAA" w14:textId="77777777" w:rsidR="007B3849" w:rsidRPr="001E71E6" w:rsidRDefault="007B3849" w:rsidP="00296457">
            <w:pPr>
              <w:pStyle w:val="TAC"/>
              <w:jc w:val="left"/>
              <w:rPr>
                <w:lang w:eastAsia="zh-CN"/>
              </w:rPr>
            </w:pPr>
            <w:r w:rsidRPr="001E71E6">
              <w:rPr>
                <w:lang w:eastAsia="zh-CN"/>
              </w:rPr>
              <w:t>n24</w:t>
            </w:r>
          </w:p>
        </w:tc>
        <w:tc>
          <w:tcPr>
            <w:tcW w:w="708" w:type="dxa"/>
            <w:gridSpan w:val="2"/>
            <w:shd w:val="clear" w:color="auto" w:fill="auto"/>
            <w:vAlign w:val="center"/>
          </w:tcPr>
          <w:p w14:paraId="19721930" w14:textId="77777777" w:rsidR="007B3849" w:rsidRPr="001E71E6" w:rsidRDefault="007B3849" w:rsidP="00296457">
            <w:pPr>
              <w:pStyle w:val="TAC"/>
              <w:jc w:val="left"/>
              <w:rPr>
                <w:lang w:eastAsia="zh-CN"/>
              </w:rPr>
            </w:pPr>
            <w:r w:rsidRPr="001E71E6">
              <w:rPr>
                <w:lang w:eastAsia="zh-CN"/>
              </w:rPr>
              <w:t>Low</w:t>
            </w:r>
          </w:p>
        </w:tc>
        <w:tc>
          <w:tcPr>
            <w:tcW w:w="709" w:type="dxa"/>
            <w:gridSpan w:val="2"/>
            <w:shd w:val="clear" w:color="auto" w:fill="auto"/>
            <w:vAlign w:val="center"/>
          </w:tcPr>
          <w:p w14:paraId="493D0587" w14:textId="77777777" w:rsidR="007B3849" w:rsidRPr="001E71E6" w:rsidRDefault="007B3849" w:rsidP="00296457">
            <w:pPr>
              <w:pStyle w:val="TAC"/>
              <w:jc w:val="left"/>
              <w:rPr>
                <w:lang w:eastAsia="zh-CN"/>
              </w:rPr>
            </w:pPr>
            <w:r w:rsidRPr="001E71E6">
              <w:rPr>
                <w:lang w:eastAsia="zh-CN"/>
              </w:rPr>
              <w:t>n77</w:t>
            </w:r>
          </w:p>
        </w:tc>
        <w:tc>
          <w:tcPr>
            <w:tcW w:w="1134" w:type="dxa"/>
            <w:gridSpan w:val="2"/>
            <w:shd w:val="clear" w:color="auto" w:fill="auto"/>
            <w:vAlign w:val="center"/>
          </w:tcPr>
          <w:p w14:paraId="4509E3A2" w14:textId="77777777" w:rsidR="007B3849" w:rsidRPr="001E71E6" w:rsidRDefault="007B3849" w:rsidP="00296457">
            <w:pPr>
              <w:pStyle w:val="TAC"/>
              <w:jc w:val="left"/>
              <w:rPr>
                <w:lang w:eastAsia="zh-CN"/>
              </w:rPr>
            </w:pPr>
            <w:r w:rsidRPr="001E71E6">
              <w:rPr>
                <w:lang w:eastAsia="zh-CN"/>
              </w:rPr>
              <w:t>3930 MHz</w:t>
            </w:r>
          </w:p>
        </w:tc>
        <w:tc>
          <w:tcPr>
            <w:tcW w:w="2961" w:type="dxa"/>
            <w:gridSpan w:val="2"/>
            <w:shd w:val="clear" w:color="auto" w:fill="auto"/>
            <w:vAlign w:val="center"/>
          </w:tcPr>
          <w:p w14:paraId="276EA4A8" w14:textId="77777777" w:rsidR="007B3849" w:rsidRPr="001E71E6" w:rsidRDefault="007B3849" w:rsidP="00296457">
            <w:pPr>
              <w:pStyle w:val="TAC"/>
              <w:jc w:val="left"/>
              <w:rPr>
                <w:lang w:eastAsia="zh-CN"/>
              </w:rPr>
            </w:pPr>
            <w:r w:rsidRPr="001E71E6">
              <w:rPr>
                <w:lang w:eastAsia="zh-CN"/>
              </w:rPr>
              <w:t>52@15kHz</w:t>
            </w:r>
          </w:p>
        </w:tc>
        <w:tc>
          <w:tcPr>
            <w:tcW w:w="2113" w:type="dxa"/>
            <w:gridSpan w:val="3"/>
            <w:shd w:val="clear" w:color="auto" w:fill="auto"/>
            <w:vAlign w:val="center"/>
          </w:tcPr>
          <w:p w14:paraId="5AAF7C99" w14:textId="77777777" w:rsidR="007B3849" w:rsidRPr="001E71E6" w:rsidRDefault="007B3849" w:rsidP="00296457">
            <w:pPr>
              <w:pStyle w:val="TAC"/>
              <w:jc w:val="left"/>
              <w:rPr>
                <w:lang w:eastAsia="zh-CN"/>
              </w:rPr>
            </w:pPr>
            <w:r w:rsidRPr="001E71E6">
              <w:rPr>
                <w:lang w:eastAsia="zh-CN"/>
              </w:rPr>
              <w:t>273@30kHz</w:t>
            </w:r>
          </w:p>
        </w:tc>
        <w:tc>
          <w:tcPr>
            <w:tcW w:w="1059" w:type="dxa"/>
            <w:gridSpan w:val="2"/>
            <w:shd w:val="clear" w:color="auto" w:fill="auto"/>
            <w:vAlign w:val="center"/>
          </w:tcPr>
          <w:p w14:paraId="194BE2EF"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0F4DAD24"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31F7E80A"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0E8D96AF" w14:textId="77777777" w:rsidR="007B3849" w:rsidRPr="001E71E6" w:rsidRDefault="007B3849" w:rsidP="00296457">
            <w:pPr>
              <w:pStyle w:val="TAC"/>
              <w:jc w:val="left"/>
            </w:pPr>
            <w:r w:rsidRPr="001E71E6">
              <w:t>1@0</w:t>
            </w:r>
          </w:p>
        </w:tc>
        <w:tc>
          <w:tcPr>
            <w:tcW w:w="1292" w:type="dxa"/>
            <w:gridSpan w:val="2"/>
            <w:shd w:val="clear" w:color="auto" w:fill="auto"/>
            <w:vAlign w:val="center"/>
          </w:tcPr>
          <w:p w14:paraId="68DA8340" w14:textId="77777777" w:rsidR="007B3849" w:rsidRPr="001E71E6" w:rsidRDefault="007B3849" w:rsidP="00296457">
            <w:pPr>
              <w:pStyle w:val="TAC"/>
              <w:jc w:val="left"/>
            </w:pPr>
            <w:r w:rsidRPr="001E71E6">
              <w:t>1@262</w:t>
            </w:r>
          </w:p>
        </w:tc>
      </w:tr>
      <w:tr w:rsidR="007B3849" w:rsidRPr="00371824" w14:paraId="5FBDE3FF" w14:textId="77777777" w:rsidTr="00296457">
        <w:trPr>
          <w:trHeight w:val="285"/>
        </w:trPr>
        <w:tc>
          <w:tcPr>
            <w:tcW w:w="421" w:type="dxa"/>
            <w:shd w:val="clear" w:color="auto" w:fill="auto"/>
            <w:vAlign w:val="center"/>
          </w:tcPr>
          <w:p w14:paraId="2CE5CDC4" w14:textId="77777777" w:rsidR="007B3849" w:rsidRPr="001E71E6" w:rsidRDefault="007B3849" w:rsidP="00296457">
            <w:pPr>
              <w:pStyle w:val="TAC"/>
              <w:jc w:val="left"/>
            </w:pPr>
            <w:r w:rsidRPr="001E71E6">
              <w:t>4</w:t>
            </w:r>
          </w:p>
        </w:tc>
        <w:tc>
          <w:tcPr>
            <w:tcW w:w="567" w:type="dxa"/>
            <w:shd w:val="clear" w:color="auto" w:fill="auto"/>
            <w:vAlign w:val="center"/>
          </w:tcPr>
          <w:p w14:paraId="0713AC5A" w14:textId="77777777" w:rsidR="007B3849" w:rsidRPr="001E71E6" w:rsidRDefault="007B3849" w:rsidP="00296457">
            <w:pPr>
              <w:pStyle w:val="TAC"/>
              <w:jc w:val="left"/>
              <w:rPr>
                <w:lang w:eastAsia="zh-CN"/>
              </w:rPr>
            </w:pPr>
            <w:r w:rsidRPr="001E71E6">
              <w:rPr>
                <w:lang w:eastAsia="zh-CN"/>
              </w:rPr>
              <w:t>n24</w:t>
            </w:r>
          </w:p>
        </w:tc>
        <w:tc>
          <w:tcPr>
            <w:tcW w:w="708" w:type="dxa"/>
            <w:gridSpan w:val="2"/>
            <w:shd w:val="clear" w:color="auto" w:fill="auto"/>
            <w:vAlign w:val="center"/>
          </w:tcPr>
          <w:p w14:paraId="18C7AB80" w14:textId="77777777" w:rsidR="007B3849" w:rsidRPr="001E71E6" w:rsidRDefault="007B3849" w:rsidP="00296457">
            <w:pPr>
              <w:pStyle w:val="TAC"/>
              <w:jc w:val="left"/>
              <w:rPr>
                <w:lang w:eastAsia="zh-CN"/>
              </w:rPr>
            </w:pPr>
            <w:r w:rsidRPr="001E71E6">
              <w:rPr>
                <w:lang w:eastAsia="zh-CN"/>
              </w:rPr>
              <w:t>Low</w:t>
            </w:r>
          </w:p>
        </w:tc>
        <w:tc>
          <w:tcPr>
            <w:tcW w:w="709" w:type="dxa"/>
            <w:gridSpan w:val="2"/>
            <w:shd w:val="clear" w:color="auto" w:fill="auto"/>
            <w:vAlign w:val="center"/>
          </w:tcPr>
          <w:p w14:paraId="3F0B06D2" w14:textId="77777777" w:rsidR="007B3849" w:rsidRPr="001E71E6" w:rsidRDefault="007B3849" w:rsidP="00296457">
            <w:pPr>
              <w:pStyle w:val="TAC"/>
              <w:jc w:val="left"/>
              <w:rPr>
                <w:lang w:eastAsia="zh-CN"/>
              </w:rPr>
            </w:pPr>
            <w:r w:rsidRPr="001E71E6">
              <w:rPr>
                <w:lang w:eastAsia="zh-CN"/>
              </w:rPr>
              <w:t>n77</w:t>
            </w:r>
          </w:p>
        </w:tc>
        <w:tc>
          <w:tcPr>
            <w:tcW w:w="1134" w:type="dxa"/>
            <w:gridSpan w:val="2"/>
            <w:shd w:val="clear" w:color="auto" w:fill="auto"/>
            <w:vAlign w:val="center"/>
          </w:tcPr>
          <w:p w14:paraId="25117E68" w14:textId="77777777" w:rsidR="007B3849" w:rsidRPr="001E71E6" w:rsidRDefault="007B3849" w:rsidP="00296457">
            <w:pPr>
              <w:pStyle w:val="TAC"/>
              <w:jc w:val="left"/>
              <w:rPr>
                <w:lang w:eastAsia="zh-CN"/>
              </w:rPr>
            </w:pPr>
            <w:r w:rsidRPr="001E71E6">
              <w:rPr>
                <w:lang w:eastAsia="zh-CN"/>
              </w:rPr>
              <w:t>3930 MHz</w:t>
            </w:r>
          </w:p>
        </w:tc>
        <w:tc>
          <w:tcPr>
            <w:tcW w:w="2961" w:type="dxa"/>
            <w:gridSpan w:val="2"/>
            <w:shd w:val="clear" w:color="auto" w:fill="auto"/>
            <w:vAlign w:val="center"/>
          </w:tcPr>
          <w:p w14:paraId="2B2B26A3" w14:textId="77777777" w:rsidR="007B3849" w:rsidRPr="001E71E6" w:rsidRDefault="007B3849" w:rsidP="00296457">
            <w:pPr>
              <w:pStyle w:val="TAC"/>
              <w:jc w:val="left"/>
              <w:rPr>
                <w:lang w:eastAsia="zh-CN"/>
              </w:rPr>
            </w:pPr>
            <w:r w:rsidRPr="001E71E6">
              <w:rPr>
                <w:lang w:eastAsia="zh-CN"/>
              </w:rPr>
              <w:t>52@15kHz</w:t>
            </w:r>
          </w:p>
        </w:tc>
        <w:tc>
          <w:tcPr>
            <w:tcW w:w="2113" w:type="dxa"/>
            <w:gridSpan w:val="3"/>
            <w:shd w:val="clear" w:color="auto" w:fill="auto"/>
            <w:vAlign w:val="center"/>
          </w:tcPr>
          <w:p w14:paraId="3176004D" w14:textId="77777777" w:rsidR="007B3849" w:rsidRPr="001E71E6" w:rsidRDefault="007B3849" w:rsidP="00296457">
            <w:pPr>
              <w:pStyle w:val="TAC"/>
              <w:jc w:val="left"/>
              <w:rPr>
                <w:lang w:eastAsia="zh-CN"/>
              </w:rPr>
            </w:pPr>
            <w:r w:rsidRPr="001E71E6">
              <w:rPr>
                <w:lang w:eastAsia="zh-CN"/>
              </w:rPr>
              <w:t>273@30kHz</w:t>
            </w:r>
          </w:p>
        </w:tc>
        <w:tc>
          <w:tcPr>
            <w:tcW w:w="1059" w:type="dxa"/>
            <w:gridSpan w:val="2"/>
            <w:shd w:val="clear" w:color="auto" w:fill="auto"/>
            <w:vAlign w:val="center"/>
          </w:tcPr>
          <w:p w14:paraId="16F64F95"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0257D728"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7EE5CCB4"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50EB17EB" w14:textId="77777777" w:rsidR="007B3849" w:rsidRPr="001E71E6" w:rsidRDefault="007B3849" w:rsidP="00296457">
            <w:pPr>
              <w:pStyle w:val="TAC"/>
              <w:jc w:val="left"/>
            </w:pPr>
            <w:r w:rsidRPr="001E71E6">
              <w:t>1@52</w:t>
            </w:r>
          </w:p>
        </w:tc>
        <w:tc>
          <w:tcPr>
            <w:tcW w:w="1292" w:type="dxa"/>
            <w:gridSpan w:val="2"/>
            <w:shd w:val="clear" w:color="auto" w:fill="auto"/>
            <w:vAlign w:val="center"/>
          </w:tcPr>
          <w:p w14:paraId="66016CF5" w14:textId="77777777" w:rsidR="007B3849" w:rsidRPr="001E71E6" w:rsidRDefault="007B3849" w:rsidP="00296457">
            <w:pPr>
              <w:pStyle w:val="TAC"/>
              <w:jc w:val="left"/>
            </w:pPr>
            <w:r w:rsidRPr="001E71E6">
              <w:t>1@196</w:t>
            </w:r>
          </w:p>
        </w:tc>
      </w:tr>
      <w:tr w:rsidR="007B3849" w:rsidRPr="00371824" w14:paraId="4A3BAAAF" w14:textId="77777777" w:rsidTr="00296457">
        <w:trPr>
          <w:trHeight w:val="285"/>
        </w:trPr>
        <w:tc>
          <w:tcPr>
            <w:tcW w:w="14188" w:type="dxa"/>
            <w:gridSpan w:val="27"/>
            <w:shd w:val="clear" w:color="auto" w:fill="auto"/>
            <w:vAlign w:val="center"/>
          </w:tcPr>
          <w:p w14:paraId="12E0842F" w14:textId="77777777" w:rsidR="007B3849" w:rsidRPr="001E71E6" w:rsidRDefault="007B3849" w:rsidP="00296457">
            <w:pPr>
              <w:pStyle w:val="TAH"/>
            </w:pPr>
            <w:r w:rsidRPr="001E71E6">
              <w:t>Test Settings for CA_n26A-n66A Configuration</w:t>
            </w:r>
          </w:p>
        </w:tc>
      </w:tr>
      <w:tr w:rsidR="007B3849" w:rsidRPr="00371824" w14:paraId="442901ED" w14:textId="77777777" w:rsidTr="00296457">
        <w:trPr>
          <w:trHeight w:val="285"/>
        </w:trPr>
        <w:tc>
          <w:tcPr>
            <w:tcW w:w="421" w:type="dxa"/>
            <w:shd w:val="clear" w:color="auto" w:fill="auto"/>
            <w:vAlign w:val="center"/>
          </w:tcPr>
          <w:p w14:paraId="6E0FCA79" w14:textId="77777777" w:rsidR="007B3849" w:rsidRPr="001E71E6" w:rsidRDefault="007B3849" w:rsidP="00296457">
            <w:pPr>
              <w:pStyle w:val="TAC"/>
              <w:jc w:val="left"/>
            </w:pPr>
            <w:r w:rsidRPr="001E71E6">
              <w:t>1</w:t>
            </w:r>
          </w:p>
        </w:tc>
        <w:tc>
          <w:tcPr>
            <w:tcW w:w="567" w:type="dxa"/>
            <w:shd w:val="clear" w:color="auto" w:fill="auto"/>
            <w:vAlign w:val="center"/>
          </w:tcPr>
          <w:p w14:paraId="6ED7680F" w14:textId="77777777" w:rsidR="007B3849" w:rsidRPr="001E71E6" w:rsidRDefault="007B3849" w:rsidP="00296457">
            <w:pPr>
              <w:pStyle w:val="TAC"/>
              <w:jc w:val="left"/>
              <w:rPr>
                <w:lang w:eastAsia="zh-CN"/>
              </w:rPr>
            </w:pPr>
            <w:r w:rsidRPr="001E71E6">
              <w:t>n26</w:t>
            </w:r>
          </w:p>
        </w:tc>
        <w:tc>
          <w:tcPr>
            <w:tcW w:w="708" w:type="dxa"/>
            <w:gridSpan w:val="2"/>
            <w:shd w:val="clear" w:color="auto" w:fill="auto"/>
            <w:vAlign w:val="center"/>
          </w:tcPr>
          <w:p w14:paraId="58BFFB10" w14:textId="77777777" w:rsidR="007B3849" w:rsidRPr="001E71E6" w:rsidRDefault="007B3849" w:rsidP="00296457">
            <w:pPr>
              <w:pStyle w:val="TAC"/>
              <w:jc w:val="left"/>
              <w:rPr>
                <w:lang w:eastAsia="zh-CN"/>
              </w:rPr>
            </w:pPr>
            <w:r w:rsidRPr="001E71E6">
              <w:t>High</w:t>
            </w:r>
          </w:p>
        </w:tc>
        <w:tc>
          <w:tcPr>
            <w:tcW w:w="709" w:type="dxa"/>
            <w:gridSpan w:val="2"/>
            <w:shd w:val="clear" w:color="auto" w:fill="auto"/>
            <w:vAlign w:val="center"/>
          </w:tcPr>
          <w:p w14:paraId="580F7924" w14:textId="77777777" w:rsidR="007B3849" w:rsidRPr="001E71E6" w:rsidRDefault="007B3849" w:rsidP="00296457">
            <w:pPr>
              <w:pStyle w:val="TAC"/>
              <w:jc w:val="left"/>
              <w:rPr>
                <w:lang w:eastAsia="zh-CN"/>
              </w:rPr>
            </w:pPr>
            <w:r w:rsidRPr="001E71E6">
              <w:t>n66</w:t>
            </w:r>
          </w:p>
        </w:tc>
        <w:tc>
          <w:tcPr>
            <w:tcW w:w="1134" w:type="dxa"/>
            <w:gridSpan w:val="2"/>
            <w:shd w:val="clear" w:color="auto" w:fill="auto"/>
            <w:vAlign w:val="center"/>
          </w:tcPr>
          <w:p w14:paraId="64A73C3B" w14:textId="77777777" w:rsidR="007B3849" w:rsidRPr="001E71E6" w:rsidRDefault="007B3849" w:rsidP="00296457">
            <w:pPr>
              <w:pStyle w:val="TAC"/>
              <w:jc w:val="left"/>
              <w:rPr>
                <w:lang w:eastAsia="zh-CN"/>
              </w:rPr>
            </w:pPr>
            <w:r w:rsidRPr="001E71E6">
              <w:t>High</w:t>
            </w:r>
          </w:p>
        </w:tc>
        <w:tc>
          <w:tcPr>
            <w:tcW w:w="2961" w:type="dxa"/>
            <w:gridSpan w:val="2"/>
            <w:shd w:val="clear" w:color="auto" w:fill="auto"/>
            <w:vAlign w:val="center"/>
          </w:tcPr>
          <w:p w14:paraId="7EBEA1AF" w14:textId="77777777" w:rsidR="007B3849" w:rsidRPr="001E71E6" w:rsidRDefault="007B3849" w:rsidP="00296457">
            <w:pPr>
              <w:pStyle w:val="TAC"/>
              <w:jc w:val="left"/>
              <w:rPr>
                <w:lang w:eastAsia="zh-CN"/>
              </w:rPr>
            </w:pPr>
            <w:r w:rsidRPr="001E71E6">
              <w:t>106@15kHz</w:t>
            </w:r>
          </w:p>
        </w:tc>
        <w:tc>
          <w:tcPr>
            <w:tcW w:w="2113" w:type="dxa"/>
            <w:gridSpan w:val="3"/>
            <w:shd w:val="clear" w:color="auto" w:fill="auto"/>
            <w:vAlign w:val="center"/>
          </w:tcPr>
          <w:p w14:paraId="724DB93F" w14:textId="77777777" w:rsidR="007B3849" w:rsidRPr="001E71E6" w:rsidRDefault="007B3849" w:rsidP="00296457">
            <w:pPr>
              <w:pStyle w:val="TAC"/>
              <w:jc w:val="left"/>
              <w:rPr>
                <w:lang w:eastAsia="zh-CN"/>
              </w:rPr>
            </w:pPr>
            <w:r w:rsidRPr="001E71E6">
              <w:t>216@15kHz</w:t>
            </w:r>
          </w:p>
        </w:tc>
        <w:tc>
          <w:tcPr>
            <w:tcW w:w="1059" w:type="dxa"/>
            <w:gridSpan w:val="2"/>
            <w:shd w:val="clear" w:color="auto" w:fill="auto"/>
            <w:vAlign w:val="center"/>
          </w:tcPr>
          <w:p w14:paraId="2AC89DB3" w14:textId="77777777" w:rsidR="007B3849" w:rsidRPr="001E71E6" w:rsidRDefault="007B3849" w:rsidP="00296457">
            <w:pPr>
              <w:pStyle w:val="TAC"/>
              <w:jc w:val="left"/>
            </w:pPr>
            <w:r w:rsidRPr="001E71E6">
              <w:t>CP-OFDM QPSK</w:t>
            </w:r>
          </w:p>
        </w:tc>
        <w:tc>
          <w:tcPr>
            <w:tcW w:w="896" w:type="dxa"/>
            <w:gridSpan w:val="4"/>
            <w:shd w:val="clear" w:color="auto" w:fill="auto"/>
            <w:vAlign w:val="center"/>
          </w:tcPr>
          <w:p w14:paraId="6D56A096" w14:textId="77777777" w:rsidR="007B3849" w:rsidRPr="001E71E6" w:rsidRDefault="007B3849" w:rsidP="00296457">
            <w:pPr>
              <w:pStyle w:val="TAC"/>
              <w:jc w:val="left"/>
            </w:pPr>
            <w:r w:rsidRPr="001E71E6">
              <w:t>NA</w:t>
            </w:r>
          </w:p>
        </w:tc>
        <w:tc>
          <w:tcPr>
            <w:tcW w:w="1199" w:type="dxa"/>
            <w:gridSpan w:val="3"/>
            <w:shd w:val="clear" w:color="auto" w:fill="auto"/>
            <w:vAlign w:val="center"/>
          </w:tcPr>
          <w:p w14:paraId="2F5B7C0D" w14:textId="77777777" w:rsidR="007B3849" w:rsidRPr="001E71E6" w:rsidRDefault="007B3849" w:rsidP="00296457">
            <w:pPr>
              <w:pStyle w:val="TAC"/>
              <w:jc w:val="left"/>
            </w:pPr>
            <w:r w:rsidRPr="001E71E6">
              <w:t>CP-OFDM QPSK</w:t>
            </w:r>
          </w:p>
        </w:tc>
        <w:tc>
          <w:tcPr>
            <w:tcW w:w="1129" w:type="dxa"/>
            <w:gridSpan w:val="3"/>
            <w:shd w:val="clear" w:color="auto" w:fill="auto"/>
            <w:vAlign w:val="center"/>
          </w:tcPr>
          <w:p w14:paraId="63B2C561" w14:textId="77777777" w:rsidR="007B3849" w:rsidRPr="001E71E6" w:rsidRDefault="007B3849" w:rsidP="00296457">
            <w:pPr>
              <w:pStyle w:val="TAC"/>
              <w:jc w:val="left"/>
            </w:pPr>
            <w:r w:rsidRPr="001E71E6">
              <w:t>1@105</w:t>
            </w:r>
          </w:p>
        </w:tc>
        <w:tc>
          <w:tcPr>
            <w:tcW w:w="1292" w:type="dxa"/>
            <w:gridSpan w:val="2"/>
            <w:shd w:val="clear" w:color="auto" w:fill="auto"/>
            <w:vAlign w:val="center"/>
          </w:tcPr>
          <w:p w14:paraId="5C4AFF17" w14:textId="77777777" w:rsidR="007B3849" w:rsidRPr="001E71E6" w:rsidRDefault="007B3849" w:rsidP="00296457">
            <w:pPr>
              <w:pStyle w:val="TAC"/>
              <w:jc w:val="left"/>
            </w:pPr>
            <w:r w:rsidRPr="001E71E6">
              <w:t>1@0</w:t>
            </w:r>
          </w:p>
        </w:tc>
      </w:tr>
      <w:tr w:rsidR="007B3849" w:rsidRPr="007A6CE5" w14:paraId="33A1ADCC" w14:textId="77777777" w:rsidTr="00296457">
        <w:trPr>
          <w:trHeight w:val="285"/>
        </w:trPr>
        <w:tc>
          <w:tcPr>
            <w:tcW w:w="14188" w:type="dxa"/>
            <w:gridSpan w:val="27"/>
            <w:shd w:val="clear" w:color="auto" w:fill="auto"/>
            <w:vAlign w:val="center"/>
          </w:tcPr>
          <w:p w14:paraId="743BC280" w14:textId="77777777" w:rsidR="007B3849" w:rsidRPr="007A6CE5" w:rsidRDefault="007B3849" w:rsidP="00296457">
            <w:pPr>
              <w:pStyle w:val="TAC"/>
              <w:rPr>
                <w:b/>
                <w:bCs/>
              </w:rPr>
            </w:pPr>
            <w:r w:rsidRPr="007A6CE5">
              <w:rPr>
                <w:b/>
                <w:bCs/>
              </w:rPr>
              <w:t>Test Settings for CA_n26A-n70A Configuration</w:t>
            </w:r>
          </w:p>
        </w:tc>
      </w:tr>
      <w:tr w:rsidR="007B3849" w:rsidRPr="00371824" w14:paraId="79ED66A7" w14:textId="77777777" w:rsidTr="00296457">
        <w:trPr>
          <w:trHeight w:val="285"/>
        </w:trPr>
        <w:tc>
          <w:tcPr>
            <w:tcW w:w="421" w:type="dxa"/>
            <w:shd w:val="clear" w:color="auto" w:fill="auto"/>
          </w:tcPr>
          <w:p w14:paraId="5C954A58" w14:textId="77777777" w:rsidR="007B3849" w:rsidRPr="00371824" w:rsidRDefault="007B3849" w:rsidP="00296457">
            <w:pPr>
              <w:pStyle w:val="TAC"/>
              <w:jc w:val="left"/>
            </w:pPr>
            <w:r w:rsidRPr="00371824">
              <w:t>1</w:t>
            </w:r>
          </w:p>
        </w:tc>
        <w:tc>
          <w:tcPr>
            <w:tcW w:w="567" w:type="dxa"/>
            <w:shd w:val="clear" w:color="auto" w:fill="auto"/>
          </w:tcPr>
          <w:p w14:paraId="6651E6A3" w14:textId="77777777" w:rsidR="007B3849" w:rsidRPr="00371824" w:rsidRDefault="007B3849" w:rsidP="00296457">
            <w:pPr>
              <w:pStyle w:val="TAC"/>
              <w:jc w:val="left"/>
              <w:rPr>
                <w:lang w:eastAsia="zh-CN"/>
              </w:rPr>
            </w:pPr>
            <w:r w:rsidRPr="00371824">
              <w:t>n26</w:t>
            </w:r>
          </w:p>
        </w:tc>
        <w:tc>
          <w:tcPr>
            <w:tcW w:w="708" w:type="dxa"/>
            <w:gridSpan w:val="2"/>
            <w:shd w:val="clear" w:color="auto" w:fill="auto"/>
          </w:tcPr>
          <w:p w14:paraId="6F09DECB" w14:textId="77777777" w:rsidR="007B3849" w:rsidRPr="00371824" w:rsidRDefault="007B3849" w:rsidP="00296457">
            <w:pPr>
              <w:pStyle w:val="TAC"/>
              <w:jc w:val="left"/>
              <w:rPr>
                <w:lang w:eastAsia="zh-CN"/>
              </w:rPr>
            </w:pPr>
            <w:r w:rsidRPr="00371824">
              <w:t>Low</w:t>
            </w:r>
          </w:p>
        </w:tc>
        <w:tc>
          <w:tcPr>
            <w:tcW w:w="709" w:type="dxa"/>
            <w:gridSpan w:val="2"/>
            <w:shd w:val="clear" w:color="auto" w:fill="auto"/>
          </w:tcPr>
          <w:p w14:paraId="68B4FAF1" w14:textId="77777777" w:rsidR="007B3849" w:rsidRPr="00371824" w:rsidRDefault="007B3849" w:rsidP="00296457">
            <w:pPr>
              <w:pStyle w:val="TAC"/>
              <w:jc w:val="left"/>
              <w:rPr>
                <w:lang w:eastAsia="zh-CN"/>
              </w:rPr>
            </w:pPr>
            <w:r w:rsidRPr="00371824">
              <w:t>n70</w:t>
            </w:r>
          </w:p>
        </w:tc>
        <w:tc>
          <w:tcPr>
            <w:tcW w:w="1134" w:type="dxa"/>
            <w:gridSpan w:val="2"/>
            <w:shd w:val="clear" w:color="auto" w:fill="auto"/>
          </w:tcPr>
          <w:p w14:paraId="020BF0A8" w14:textId="77777777" w:rsidR="007B3849" w:rsidRPr="00371824" w:rsidRDefault="007B3849" w:rsidP="00296457">
            <w:pPr>
              <w:pStyle w:val="TAC"/>
              <w:jc w:val="left"/>
              <w:rPr>
                <w:lang w:eastAsia="zh-CN"/>
              </w:rPr>
            </w:pPr>
            <w:r w:rsidRPr="00371824">
              <w:t>Low</w:t>
            </w:r>
          </w:p>
        </w:tc>
        <w:tc>
          <w:tcPr>
            <w:tcW w:w="2961" w:type="dxa"/>
            <w:gridSpan w:val="2"/>
            <w:shd w:val="clear" w:color="auto" w:fill="auto"/>
          </w:tcPr>
          <w:p w14:paraId="1F1C0F3C" w14:textId="77777777" w:rsidR="007B3849" w:rsidRPr="00371824" w:rsidRDefault="007B3849" w:rsidP="00296457">
            <w:pPr>
              <w:pStyle w:val="TAC"/>
              <w:jc w:val="left"/>
              <w:rPr>
                <w:lang w:eastAsia="zh-CN"/>
              </w:rPr>
            </w:pPr>
            <w:r w:rsidRPr="00371824">
              <w:t>106@15kHz</w:t>
            </w:r>
          </w:p>
        </w:tc>
        <w:tc>
          <w:tcPr>
            <w:tcW w:w="2113" w:type="dxa"/>
            <w:gridSpan w:val="3"/>
            <w:shd w:val="clear" w:color="auto" w:fill="auto"/>
          </w:tcPr>
          <w:p w14:paraId="12813F1A" w14:textId="77777777" w:rsidR="007B3849" w:rsidRPr="00371824" w:rsidRDefault="007B3849" w:rsidP="00296457">
            <w:pPr>
              <w:pStyle w:val="TAC"/>
              <w:jc w:val="left"/>
              <w:rPr>
                <w:lang w:eastAsia="zh-CN"/>
              </w:rPr>
            </w:pPr>
            <w:r w:rsidRPr="00371824">
              <w:t>79@15kHz</w:t>
            </w:r>
          </w:p>
        </w:tc>
        <w:tc>
          <w:tcPr>
            <w:tcW w:w="1059" w:type="dxa"/>
            <w:gridSpan w:val="2"/>
            <w:shd w:val="clear" w:color="auto" w:fill="auto"/>
          </w:tcPr>
          <w:p w14:paraId="035E8BCF" w14:textId="77777777" w:rsidR="007B3849" w:rsidRPr="00371824" w:rsidRDefault="007B3849" w:rsidP="00296457">
            <w:pPr>
              <w:pStyle w:val="TAC"/>
              <w:jc w:val="left"/>
            </w:pPr>
            <w:r w:rsidRPr="00371824">
              <w:t>QPSK/CP-OFDM QPSK</w:t>
            </w:r>
          </w:p>
        </w:tc>
        <w:tc>
          <w:tcPr>
            <w:tcW w:w="896" w:type="dxa"/>
            <w:gridSpan w:val="4"/>
            <w:shd w:val="clear" w:color="auto" w:fill="auto"/>
          </w:tcPr>
          <w:p w14:paraId="5D2642FD" w14:textId="77777777" w:rsidR="007B3849" w:rsidRPr="00371824" w:rsidRDefault="007B3849" w:rsidP="00296457">
            <w:pPr>
              <w:pStyle w:val="TAC"/>
              <w:jc w:val="left"/>
            </w:pPr>
            <w:r w:rsidRPr="00371824">
              <w:t>NA</w:t>
            </w:r>
          </w:p>
        </w:tc>
        <w:tc>
          <w:tcPr>
            <w:tcW w:w="1199" w:type="dxa"/>
            <w:gridSpan w:val="3"/>
            <w:shd w:val="clear" w:color="auto" w:fill="auto"/>
          </w:tcPr>
          <w:p w14:paraId="1FE4C5FE" w14:textId="77777777" w:rsidR="007B3849" w:rsidRPr="00371824" w:rsidRDefault="007B3849" w:rsidP="00296457">
            <w:pPr>
              <w:pStyle w:val="TAC"/>
              <w:jc w:val="left"/>
            </w:pPr>
            <w:r w:rsidRPr="00371824">
              <w:t>QPSK / CP-OFDM QPSK</w:t>
            </w:r>
          </w:p>
        </w:tc>
        <w:tc>
          <w:tcPr>
            <w:tcW w:w="1129" w:type="dxa"/>
            <w:gridSpan w:val="3"/>
            <w:shd w:val="clear" w:color="auto" w:fill="auto"/>
          </w:tcPr>
          <w:p w14:paraId="268C7233" w14:textId="77777777" w:rsidR="007B3849" w:rsidRPr="00371824" w:rsidRDefault="007B3849" w:rsidP="00296457">
            <w:pPr>
              <w:pStyle w:val="TAC"/>
              <w:jc w:val="left"/>
            </w:pPr>
            <w:r w:rsidRPr="00371824">
              <w:t>1@0</w:t>
            </w:r>
          </w:p>
        </w:tc>
        <w:tc>
          <w:tcPr>
            <w:tcW w:w="1292" w:type="dxa"/>
            <w:gridSpan w:val="2"/>
            <w:shd w:val="clear" w:color="auto" w:fill="auto"/>
          </w:tcPr>
          <w:p w14:paraId="7505C898" w14:textId="77777777" w:rsidR="007B3849" w:rsidRPr="00371824" w:rsidRDefault="007B3849" w:rsidP="00296457">
            <w:pPr>
              <w:pStyle w:val="TAC"/>
              <w:jc w:val="left"/>
            </w:pPr>
            <w:r w:rsidRPr="00371824">
              <w:t>1@0</w:t>
            </w:r>
          </w:p>
        </w:tc>
      </w:tr>
      <w:tr w:rsidR="007B3849" w:rsidRPr="00371824" w14:paraId="33EF1F48" w14:textId="77777777" w:rsidTr="00296457">
        <w:trPr>
          <w:trHeight w:val="285"/>
        </w:trPr>
        <w:tc>
          <w:tcPr>
            <w:tcW w:w="14188" w:type="dxa"/>
            <w:gridSpan w:val="27"/>
            <w:shd w:val="clear" w:color="auto" w:fill="auto"/>
            <w:vAlign w:val="center"/>
          </w:tcPr>
          <w:p w14:paraId="23880330" w14:textId="77777777" w:rsidR="007B3849" w:rsidRPr="00371824" w:rsidRDefault="007B3849" w:rsidP="00296457">
            <w:pPr>
              <w:pStyle w:val="TAH"/>
              <w:rPr>
                <w:lang w:eastAsia="zh-CN"/>
              </w:rPr>
            </w:pPr>
            <w:r w:rsidRPr="00371824">
              <w:rPr>
                <w:lang w:eastAsia="zh-CN"/>
              </w:rPr>
              <w:t>Test Settings for CA_n28A-n41A Configuration</w:t>
            </w:r>
          </w:p>
        </w:tc>
      </w:tr>
      <w:tr w:rsidR="007B3849" w:rsidRPr="00371824" w14:paraId="4DA4C228" w14:textId="77777777" w:rsidTr="00296457">
        <w:trPr>
          <w:trHeight w:val="285"/>
        </w:trPr>
        <w:tc>
          <w:tcPr>
            <w:tcW w:w="421" w:type="dxa"/>
            <w:shd w:val="clear" w:color="auto" w:fill="auto"/>
            <w:vAlign w:val="center"/>
          </w:tcPr>
          <w:p w14:paraId="778FD4A3" w14:textId="77777777" w:rsidR="007B3849" w:rsidRPr="00371824" w:rsidRDefault="007B3849" w:rsidP="00296457">
            <w:pPr>
              <w:pStyle w:val="TAC"/>
              <w:jc w:val="left"/>
              <w:rPr>
                <w:lang w:eastAsia="zh-CN"/>
              </w:rPr>
            </w:pPr>
            <w:bookmarkStart w:id="6" w:name="RANGE!B159"/>
            <w:r>
              <w:t>1</w:t>
            </w:r>
            <w:bookmarkEnd w:id="6"/>
          </w:p>
        </w:tc>
        <w:tc>
          <w:tcPr>
            <w:tcW w:w="567" w:type="dxa"/>
            <w:shd w:val="clear" w:color="auto" w:fill="auto"/>
            <w:vAlign w:val="center"/>
          </w:tcPr>
          <w:p w14:paraId="63DD55FE" w14:textId="77777777" w:rsidR="007B3849" w:rsidRPr="00371824" w:rsidRDefault="007B3849" w:rsidP="00296457">
            <w:pPr>
              <w:pStyle w:val="TAC"/>
              <w:jc w:val="left"/>
              <w:rPr>
                <w:lang w:eastAsia="zh-CN"/>
              </w:rPr>
            </w:pPr>
            <w:r>
              <w:t>n28</w:t>
            </w:r>
          </w:p>
        </w:tc>
        <w:tc>
          <w:tcPr>
            <w:tcW w:w="708" w:type="dxa"/>
            <w:gridSpan w:val="2"/>
            <w:shd w:val="clear" w:color="auto" w:fill="auto"/>
            <w:vAlign w:val="center"/>
          </w:tcPr>
          <w:p w14:paraId="3D38D6F4" w14:textId="77777777" w:rsidR="007B3849" w:rsidRPr="00371824" w:rsidRDefault="007B3849" w:rsidP="00296457">
            <w:pPr>
              <w:pStyle w:val="TAC"/>
              <w:jc w:val="left"/>
              <w:rPr>
                <w:lang w:eastAsia="zh-CN"/>
              </w:rPr>
            </w:pPr>
            <w:r>
              <w:t>LOW</w:t>
            </w:r>
          </w:p>
        </w:tc>
        <w:tc>
          <w:tcPr>
            <w:tcW w:w="709" w:type="dxa"/>
            <w:gridSpan w:val="2"/>
            <w:shd w:val="clear" w:color="auto" w:fill="auto"/>
            <w:vAlign w:val="center"/>
          </w:tcPr>
          <w:p w14:paraId="489B14C6" w14:textId="77777777" w:rsidR="007B3849" w:rsidRPr="00371824" w:rsidRDefault="007B3849" w:rsidP="00296457">
            <w:pPr>
              <w:pStyle w:val="TAC"/>
              <w:jc w:val="left"/>
              <w:rPr>
                <w:lang w:eastAsia="zh-CN"/>
              </w:rPr>
            </w:pPr>
            <w:r>
              <w:t>n41</w:t>
            </w:r>
          </w:p>
        </w:tc>
        <w:tc>
          <w:tcPr>
            <w:tcW w:w="1134" w:type="dxa"/>
            <w:gridSpan w:val="2"/>
            <w:shd w:val="clear" w:color="auto" w:fill="auto"/>
            <w:vAlign w:val="center"/>
          </w:tcPr>
          <w:p w14:paraId="0078CA5F" w14:textId="77777777" w:rsidR="007B3849" w:rsidRPr="00371824" w:rsidRDefault="007B3849" w:rsidP="00296457">
            <w:pPr>
              <w:pStyle w:val="TAC"/>
              <w:jc w:val="left"/>
              <w:rPr>
                <w:lang w:eastAsia="zh-CN"/>
              </w:rPr>
            </w:pPr>
            <w:r>
              <w:t>HIGH</w:t>
            </w:r>
          </w:p>
        </w:tc>
        <w:tc>
          <w:tcPr>
            <w:tcW w:w="2961" w:type="dxa"/>
            <w:gridSpan w:val="2"/>
            <w:shd w:val="clear" w:color="auto" w:fill="auto"/>
            <w:vAlign w:val="center"/>
          </w:tcPr>
          <w:p w14:paraId="34F85B34" w14:textId="77777777" w:rsidR="007B3849" w:rsidRPr="00371824" w:rsidRDefault="007B3849" w:rsidP="00296457">
            <w:pPr>
              <w:pStyle w:val="TAC"/>
              <w:jc w:val="left"/>
              <w:rPr>
                <w:lang w:eastAsia="zh-CN"/>
              </w:rPr>
            </w:pPr>
            <w:r>
              <w:t>79@15kHz</w:t>
            </w:r>
          </w:p>
        </w:tc>
        <w:tc>
          <w:tcPr>
            <w:tcW w:w="2113" w:type="dxa"/>
            <w:gridSpan w:val="3"/>
            <w:shd w:val="clear" w:color="auto" w:fill="auto"/>
            <w:vAlign w:val="center"/>
          </w:tcPr>
          <w:p w14:paraId="36CFB8AD" w14:textId="77777777" w:rsidR="007B3849" w:rsidRPr="00371824" w:rsidRDefault="007B3849" w:rsidP="00296457">
            <w:pPr>
              <w:pStyle w:val="TAC"/>
              <w:jc w:val="left"/>
              <w:rPr>
                <w:lang w:eastAsia="zh-CN"/>
              </w:rPr>
            </w:pPr>
            <w:r>
              <w:t>273@30kHz</w:t>
            </w:r>
          </w:p>
        </w:tc>
        <w:tc>
          <w:tcPr>
            <w:tcW w:w="1059" w:type="dxa"/>
            <w:gridSpan w:val="2"/>
            <w:shd w:val="clear" w:color="auto" w:fill="auto"/>
            <w:vAlign w:val="center"/>
          </w:tcPr>
          <w:p w14:paraId="59ECA192" w14:textId="77777777" w:rsidR="007B3849" w:rsidRPr="00371824" w:rsidRDefault="007B3849" w:rsidP="00296457">
            <w:pPr>
              <w:pStyle w:val="TAC"/>
              <w:jc w:val="left"/>
            </w:pPr>
            <w:r>
              <w:t>CP-OFDM QPSK</w:t>
            </w:r>
          </w:p>
        </w:tc>
        <w:tc>
          <w:tcPr>
            <w:tcW w:w="896" w:type="dxa"/>
            <w:gridSpan w:val="4"/>
            <w:shd w:val="clear" w:color="auto" w:fill="auto"/>
            <w:vAlign w:val="center"/>
          </w:tcPr>
          <w:p w14:paraId="65FF4297" w14:textId="77777777" w:rsidR="007B3849" w:rsidRPr="00371824" w:rsidRDefault="007B3849" w:rsidP="00296457">
            <w:pPr>
              <w:pStyle w:val="TAC"/>
              <w:jc w:val="left"/>
              <w:rPr>
                <w:lang w:eastAsia="zh-CN"/>
              </w:rPr>
            </w:pPr>
            <w:r>
              <w:t>NA</w:t>
            </w:r>
          </w:p>
        </w:tc>
        <w:tc>
          <w:tcPr>
            <w:tcW w:w="1199" w:type="dxa"/>
            <w:gridSpan w:val="3"/>
            <w:shd w:val="clear" w:color="auto" w:fill="auto"/>
            <w:vAlign w:val="center"/>
          </w:tcPr>
          <w:p w14:paraId="0CAA91EC" w14:textId="77777777" w:rsidR="007B3849" w:rsidRPr="00371824" w:rsidRDefault="007B3849" w:rsidP="00296457">
            <w:pPr>
              <w:pStyle w:val="TAC"/>
              <w:jc w:val="left"/>
            </w:pPr>
            <w:r>
              <w:t>CP-OFDM QPSK</w:t>
            </w:r>
          </w:p>
        </w:tc>
        <w:tc>
          <w:tcPr>
            <w:tcW w:w="1129" w:type="dxa"/>
            <w:gridSpan w:val="3"/>
            <w:shd w:val="clear" w:color="auto" w:fill="auto"/>
            <w:vAlign w:val="center"/>
          </w:tcPr>
          <w:p w14:paraId="06ACAFE7" w14:textId="77777777" w:rsidR="007B3849" w:rsidRPr="00371824" w:rsidRDefault="007B3849" w:rsidP="00296457">
            <w:pPr>
              <w:pStyle w:val="TAC"/>
              <w:jc w:val="left"/>
              <w:rPr>
                <w:lang w:eastAsia="zh-CN"/>
              </w:rPr>
            </w:pPr>
            <w:r>
              <w:t>1@78</w:t>
            </w:r>
          </w:p>
        </w:tc>
        <w:tc>
          <w:tcPr>
            <w:tcW w:w="1292" w:type="dxa"/>
            <w:gridSpan w:val="2"/>
            <w:shd w:val="clear" w:color="auto" w:fill="auto"/>
            <w:vAlign w:val="center"/>
          </w:tcPr>
          <w:p w14:paraId="29E4E7FE" w14:textId="77777777" w:rsidR="007B3849" w:rsidRPr="00371824" w:rsidRDefault="007B3849" w:rsidP="00296457">
            <w:pPr>
              <w:pStyle w:val="TAC"/>
              <w:jc w:val="left"/>
              <w:rPr>
                <w:lang w:eastAsia="zh-CN"/>
              </w:rPr>
            </w:pPr>
            <w:r>
              <w:t>1@157</w:t>
            </w:r>
          </w:p>
        </w:tc>
      </w:tr>
      <w:tr w:rsidR="007B3849" w:rsidRPr="00371824" w14:paraId="52439201" w14:textId="77777777" w:rsidTr="00296457">
        <w:trPr>
          <w:trHeight w:val="285"/>
        </w:trPr>
        <w:tc>
          <w:tcPr>
            <w:tcW w:w="421" w:type="dxa"/>
            <w:shd w:val="clear" w:color="auto" w:fill="auto"/>
            <w:vAlign w:val="center"/>
          </w:tcPr>
          <w:p w14:paraId="44B94BED" w14:textId="77777777" w:rsidR="007B3849" w:rsidRPr="00371824" w:rsidRDefault="007B3849" w:rsidP="00296457">
            <w:pPr>
              <w:pStyle w:val="TAC"/>
              <w:jc w:val="left"/>
              <w:rPr>
                <w:lang w:eastAsia="zh-CN"/>
              </w:rPr>
            </w:pPr>
            <w:r>
              <w:t>2</w:t>
            </w:r>
          </w:p>
        </w:tc>
        <w:tc>
          <w:tcPr>
            <w:tcW w:w="567" w:type="dxa"/>
            <w:shd w:val="clear" w:color="auto" w:fill="auto"/>
            <w:vAlign w:val="center"/>
          </w:tcPr>
          <w:p w14:paraId="13A2A34F" w14:textId="77777777" w:rsidR="007B3849" w:rsidRPr="00371824" w:rsidRDefault="007B3849" w:rsidP="00296457">
            <w:pPr>
              <w:pStyle w:val="TAC"/>
              <w:jc w:val="left"/>
              <w:rPr>
                <w:lang w:eastAsia="zh-CN"/>
              </w:rPr>
            </w:pPr>
            <w:r>
              <w:t>n28</w:t>
            </w:r>
          </w:p>
        </w:tc>
        <w:tc>
          <w:tcPr>
            <w:tcW w:w="708" w:type="dxa"/>
            <w:gridSpan w:val="2"/>
            <w:shd w:val="clear" w:color="auto" w:fill="auto"/>
            <w:vAlign w:val="center"/>
          </w:tcPr>
          <w:p w14:paraId="615FC9DD" w14:textId="77777777" w:rsidR="007B3849" w:rsidRPr="00371824" w:rsidRDefault="007B3849" w:rsidP="00296457">
            <w:pPr>
              <w:pStyle w:val="TAC"/>
              <w:jc w:val="left"/>
              <w:rPr>
                <w:lang w:eastAsia="zh-CN"/>
              </w:rPr>
            </w:pPr>
            <w:r>
              <w:t>HIGH</w:t>
            </w:r>
          </w:p>
        </w:tc>
        <w:tc>
          <w:tcPr>
            <w:tcW w:w="709" w:type="dxa"/>
            <w:gridSpan w:val="2"/>
            <w:shd w:val="clear" w:color="auto" w:fill="auto"/>
            <w:vAlign w:val="center"/>
          </w:tcPr>
          <w:p w14:paraId="32D01E05" w14:textId="77777777" w:rsidR="007B3849" w:rsidRPr="00371824" w:rsidRDefault="007B3849" w:rsidP="00296457">
            <w:pPr>
              <w:pStyle w:val="TAC"/>
              <w:jc w:val="left"/>
              <w:rPr>
                <w:lang w:eastAsia="zh-CN"/>
              </w:rPr>
            </w:pPr>
            <w:r>
              <w:t>n41</w:t>
            </w:r>
          </w:p>
        </w:tc>
        <w:tc>
          <w:tcPr>
            <w:tcW w:w="1134" w:type="dxa"/>
            <w:gridSpan w:val="2"/>
            <w:shd w:val="clear" w:color="auto" w:fill="auto"/>
            <w:vAlign w:val="center"/>
          </w:tcPr>
          <w:p w14:paraId="751C6D85" w14:textId="77777777" w:rsidR="007B3849" w:rsidRPr="00371824" w:rsidRDefault="007B3849" w:rsidP="00296457">
            <w:pPr>
              <w:pStyle w:val="TAC"/>
              <w:jc w:val="left"/>
              <w:rPr>
                <w:lang w:eastAsia="zh-CN"/>
              </w:rPr>
            </w:pPr>
            <w:r>
              <w:t>HIGH</w:t>
            </w:r>
          </w:p>
        </w:tc>
        <w:tc>
          <w:tcPr>
            <w:tcW w:w="2961" w:type="dxa"/>
            <w:gridSpan w:val="2"/>
            <w:shd w:val="clear" w:color="auto" w:fill="auto"/>
            <w:vAlign w:val="center"/>
          </w:tcPr>
          <w:p w14:paraId="5EA28100" w14:textId="77777777" w:rsidR="007B3849" w:rsidRPr="00371824" w:rsidRDefault="007B3849" w:rsidP="00296457">
            <w:pPr>
              <w:pStyle w:val="TAC"/>
              <w:jc w:val="left"/>
              <w:rPr>
                <w:lang w:eastAsia="zh-CN"/>
              </w:rPr>
            </w:pPr>
            <w:r>
              <w:t>79@15kHz</w:t>
            </w:r>
          </w:p>
        </w:tc>
        <w:tc>
          <w:tcPr>
            <w:tcW w:w="2113" w:type="dxa"/>
            <w:gridSpan w:val="3"/>
            <w:shd w:val="clear" w:color="auto" w:fill="auto"/>
            <w:vAlign w:val="center"/>
          </w:tcPr>
          <w:p w14:paraId="1B3BB63E" w14:textId="77777777" w:rsidR="007B3849" w:rsidRPr="00371824" w:rsidRDefault="007B3849" w:rsidP="00296457">
            <w:pPr>
              <w:pStyle w:val="TAC"/>
              <w:jc w:val="left"/>
              <w:rPr>
                <w:lang w:eastAsia="zh-CN"/>
              </w:rPr>
            </w:pPr>
            <w:r>
              <w:t>217@30kHz</w:t>
            </w:r>
          </w:p>
        </w:tc>
        <w:tc>
          <w:tcPr>
            <w:tcW w:w="1059" w:type="dxa"/>
            <w:gridSpan w:val="2"/>
            <w:shd w:val="clear" w:color="auto" w:fill="auto"/>
            <w:vAlign w:val="center"/>
          </w:tcPr>
          <w:p w14:paraId="5CCB28CF" w14:textId="77777777" w:rsidR="007B3849" w:rsidRPr="00371824" w:rsidRDefault="007B3849" w:rsidP="00296457">
            <w:pPr>
              <w:pStyle w:val="TAC"/>
              <w:jc w:val="left"/>
            </w:pPr>
            <w:r>
              <w:t>CP-OFDM QPSK</w:t>
            </w:r>
          </w:p>
        </w:tc>
        <w:tc>
          <w:tcPr>
            <w:tcW w:w="896" w:type="dxa"/>
            <w:gridSpan w:val="4"/>
            <w:shd w:val="clear" w:color="auto" w:fill="auto"/>
            <w:vAlign w:val="center"/>
          </w:tcPr>
          <w:p w14:paraId="78E9878E" w14:textId="77777777" w:rsidR="007B3849" w:rsidRPr="00371824" w:rsidRDefault="007B3849" w:rsidP="00296457">
            <w:pPr>
              <w:pStyle w:val="TAC"/>
              <w:jc w:val="left"/>
              <w:rPr>
                <w:lang w:eastAsia="zh-CN"/>
              </w:rPr>
            </w:pPr>
            <w:r>
              <w:t>NA</w:t>
            </w:r>
          </w:p>
        </w:tc>
        <w:tc>
          <w:tcPr>
            <w:tcW w:w="1199" w:type="dxa"/>
            <w:gridSpan w:val="3"/>
            <w:shd w:val="clear" w:color="auto" w:fill="auto"/>
            <w:vAlign w:val="center"/>
          </w:tcPr>
          <w:p w14:paraId="3202442E" w14:textId="77777777" w:rsidR="007B3849" w:rsidRPr="00371824" w:rsidRDefault="007B3849" w:rsidP="00296457">
            <w:pPr>
              <w:pStyle w:val="TAC"/>
              <w:jc w:val="left"/>
            </w:pPr>
            <w:r>
              <w:t>CP-OFDM QPSK</w:t>
            </w:r>
          </w:p>
        </w:tc>
        <w:tc>
          <w:tcPr>
            <w:tcW w:w="1129" w:type="dxa"/>
            <w:gridSpan w:val="3"/>
            <w:shd w:val="clear" w:color="auto" w:fill="auto"/>
            <w:vAlign w:val="center"/>
          </w:tcPr>
          <w:p w14:paraId="1BFE5A47" w14:textId="77777777" w:rsidR="007B3849" w:rsidRPr="00371824" w:rsidRDefault="007B3849" w:rsidP="00296457">
            <w:pPr>
              <w:pStyle w:val="TAC"/>
              <w:jc w:val="left"/>
              <w:rPr>
                <w:lang w:eastAsia="zh-CN"/>
              </w:rPr>
            </w:pPr>
            <w:r>
              <w:t>1@78</w:t>
            </w:r>
          </w:p>
        </w:tc>
        <w:tc>
          <w:tcPr>
            <w:tcW w:w="1292" w:type="dxa"/>
            <w:gridSpan w:val="2"/>
            <w:shd w:val="clear" w:color="auto" w:fill="auto"/>
            <w:vAlign w:val="center"/>
          </w:tcPr>
          <w:p w14:paraId="07DA06CD" w14:textId="77777777" w:rsidR="007B3849" w:rsidRPr="00371824" w:rsidRDefault="007B3849" w:rsidP="00296457">
            <w:pPr>
              <w:pStyle w:val="TAC"/>
              <w:jc w:val="left"/>
              <w:rPr>
                <w:lang w:eastAsia="zh-CN"/>
              </w:rPr>
            </w:pPr>
            <w:r>
              <w:t>1@115</w:t>
            </w:r>
          </w:p>
        </w:tc>
      </w:tr>
      <w:tr w:rsidR="007B3849" w:rsidRPr="00371824" w14:paraId="31C7A97F" w14:textId="77777777" w:rsidTr="00296457">
        <w:trPr>
          <w:trHeight w:val="285"/>
        </w:trPr>
        <w:tc>
          <w:tcPr>
            <w:tcW w:w="421" w:type="dxa"/>
            <w:shd w:val="clear" w:color="auto" w:fill="auto"/>
            <w:vAlign w:val="center"/>
          </w:tcPr>
          <w:p w14:paraId="05451EA9" w14:textId="77777777" w:rsidR="007B3849" w:rsidRPr="00371824" w:rsidRDefault="007B3849" w:rsidP="00296457">
            <w:pPr>
              <w:pStyle w:val="TAC"/>
              <w:jc w:val="left"/>
              <w:rPr>
                <w:lang w:eastAsia="zh-CN"/>
              </w:rPr>
            </w:pPr>
            <w:r>
              <w:t>3</w:t>
            </w:r>
          </w:p>
        </w:tc>
        <w:tc>
          <w:tcPr>
            <w:tcW w:w="567" w:type="dxa"/>
            <w:shd w:val="clear" w:color="auto" w:fill="auto"/>
            <w:vAlign w:val="center"/>
          </w:tcPr>
          <w:p w14:paraId="47B5FB42" w14:textId="77777777" w:rsidR="007B3849" w:rsidRPr="00371824" w:rsidRDefault="007B3849" w:rsidP="00296457">
            <w:pPr>
              <w:pStyle w:val="TAC"/>
              <w:jc w:val="left"/>
              <w:rPr>
                <w:lang w:eastAsia="zh-CN"/>
              </w:rPr>
            </w:pPr>
            <w:r>
              <w:t>n28</w:t>
            </w:r>
          </w:p>
        </w:tc>
        <w:tc>
          <w:tcPr>
            <w:tcW w:w="708" w:type="dxa"/>
            <w:gridSpan w:val="2"/>
            <w:shd w:val="clear" w:color="auto" w:fill="auto"/>
            <w:vAlign w:val="center"/>
          </w:tcPr>
          <w:p w14:paraId="2B74DFDB" w14:textId="77777777" w:rsidR="007B3849" w:rsidRPr="00371824" w:rsidRDefault="007B3849" w:rsidP="00296457">
            <w:pPr>
              <w:pStyle w:val="TAC"/>
              <w:jc w:val="left"/>
              <w:rPr>
                <w:lang w:eastAsia="zh-CN"/>
              </w:rPr>
            </w:pPr>
            <w:r>
              <w:t>HIGH</w:t>
            </w:r>
          </w:p>
        </w:tc>
        <w:tc>
          <w:tcPr>
            <w:tcW w:w="709" w:type="dxa"/>
            <w:gridSpan w:val="2"/>
            <w:shd w:val="clear" w:color="auto" w:fill="auto"/>
            <w:vAlign w:val="center"/>
          </w:tcPr>
          <w:p w14:paraId="3DBC95F9" w14:textId="77777777" w:rsidR="007B3849" w:rsidRPr="00371824" w:rsidRDefault="007B3849" w:rsidP="00296457">
            <w:pPr>
              <w:pStyle w:val="TAC"/>
              <w:jc w:val="left"/>
              <w:rPr>
                <w:lang w:eastAsia="zh-CN"/>
              </w:rPr>
            </w:pPr>
            <w:r>
              <w:t>n41</w:t>
            </w:r>
          </w:p>
        </w:tc>
        <w:tc>
          <w:tcPr>
            <w:tcW w:w="1134" w:type="dxa"/>
            <w:gridSpan w:val="2"/>
            <w:shd w:val="clear" w:color="auto" w:fill="auto"/>
            <w:vAlign w:val="center"/>
          </w:tcPr>
          <w:p w14:paraId="06D23AE4" w14:textId="77777777" w:rsidR="007B3849" w:rsidRPr="00371824" w:rsidRDefault="007B3849" w:rsidP="00296457">
            <w:pPr>
              <w:pStyle w:val="TAC"/>
              <w:jc w:val="left"/>
              <w:rPr>
                <w:lang w:eastAsia="zh-CN"/>
              </w:rPr>
            </w:pPr>
            <w:r>
              <w:t>LOW</w:t>
            </w:r>
          </w:p>
        </w:tc>
        <w:tc>
          <w:tcPr>
            <w:tcW w:w="2961" w:type="dxa"/>
            <w:gridSpan w:val="2"/>
            <w:shd w:val="clear" w:color="auto" w:fill="auto"/>
            <w:vAlign w:val="center"/>
          </w:tcPr>
          <w:p w14:paraId="4A29F09A" w14:textId="77777777" w:rsidR="007B3849" w:rsidRPr="00371824" w:rsidRDefault="007B3849" w:rsidP="00296457">
            <w:pPr>
              <w:pStyle w:val="TAC"/>
              <w:jc w:val="left"/>
              <w:rPr>
                <w:lang w:eastAsia="zh-CN"/>
              </w:rPr>
            </w:pPr>
            <w:r>
              <w:t>79@15kHz</w:t>
            </w:r>
          </w:p>
        </w:tc>
        <w:tc>
          <w:tcPr>
            <w:tcW w:w="2113" w:type="dxa"/>
            <w:gridSpan w:val="3"/>
            <w:shd w:val="clear" w:color="auto" w:fill="auto"/>
            <w:vAlign w:val="center"/>
          </w:tcPr>
          <w:p w14:paraId="4600317E" w14:textId="77777777" w:rsidR="007B3849" w:rsidRPr="00371824" w:rsidRDefault="007B3849" w:rsidP="00296457">
            <w:pPr>
              <w:pStyle w:val="TAC"/>
              <w:jc w:val="left"/>
              <w:rPr>
                <w:lang w:eastAsia="zh-CN"/>
              </w:rPr>
            </w:pPr>
            <w:r>
              <w:t>273@30kHz</w:t>
            </w:r>
          </w:p>
        </w:tc>
        <w:tc>
          <w:tcPr>
            <w:tcW w:w="1059" w:type="dxa"/>
            <w:gridSpan w:val="2"/>
            <w:shd w:val="clear" w:color="auto" w:fill="auto"/>
            <w:vAlign w:val="center"/>
          </w:tcPr>
          <w:p w14:paraId="107777AF" w14:textId="77777777" w:rsidR="007B3849" w:rsidRPr="00371824" w:rsidRDefault="007B3849" w:rsidP="00296457">
            <w:pPr>
              <w:pStyle w:val="TAC"/>
              <w:jc w:val="left"/>
            </w:pPr>
            <w:r>
              <w:t>CP-OFDM QPSK</w:t>
            </w:r>
          </w:p>
        </w:tc>
        <w:tc>
          <w:tcPr>
            <w:tcW w:w="896" w:type="dxa"/>
            <w:gridSpan w:val="4"/>
            <w:shd w:val="clear" w:color="auto" w:fill="auto"/>
            <w:vAlign w:val="center"/>
          </w:tcPr>
          <w:p w14:paraId="52371DEF" w14:textId="77777777" w:rsidR="007B3849" w:rsidRPr="00371824" w:rsidRDefault="007B3849" w:rsidP="00296457">
            <w:pPr>
              <w:pStyle w:val="TAC"/>
              <w:jc w:val="left"/>
              <w:rPr>
                <w:lang w:eastAsia="zh-CN"/>
              </w:rPr>
            </w:pPr>
            <w:r>
              <w:t>NA</w:t>
            </w:r>
          </w:p>
        </w:tc>
        <w:tc>
          <w:tcPr>
            <w:tcW w:w="1199" w:type="dxa"/>
            <w:gridSpan w:val="3"/>
            <w:shd w:val="clear" w:color="auto" w:fill="auto"/>
            <w:vAlign w:val="center"/>
          </w:tcPr>
          <w:p w14:paraId="27843DDB" w14:textId="77777777" w:rsidR="007B3849" w:rsidRPr="00371824" w:rsidRDefault="007B3849" w:rsidP="00296457">
            <w:pPr>
              <w:pStyle w:val="TAC"/>
              <w:jc w:val="left"/>
            </w:pPr>
            <w:r>
              <w:t>CP-OFDM QPSK</w:t>
            </w:r>
          </w:p>
        </w:tc>
        <w:tc>
          <w:tcPr>
            <w:tcW w:w="1129" w:type="dxa"/>
            <w:gridSpan w:val="3"/>
            <w:shd w:val="clear" w:color="auto" w:fill="auto"/>
            <w:vAlign w:val="center"/>
          </w:tcPr>
          <w:p w14:paraId="1745C0D8" w14:textId="77777777" w:rsidR="007B3849" w:rsidRPr="00371824" w:rsidRDefault="007B3849" w:rsidP="00296457">
            <w:pPr>
              <w:pStyle w:val="TAC"/>
              <w:jc w:val="left"/>
              <w:rPr>
                <w:lang w:eastAsia="zh-CN"/>
              </w:rPr>
            </w:pPr>
            <w:r>
              <w:t>1@0</w:t>
            </w:r>
          </w:p>
        </w:tc>
        <w:tc>
          <w:tcPr>
            <w:tcW w:w="1292" w:type="dxa"/>
            <w:gridSpan w:val="2"/>
            <w:shd w:val="clear" w:color="auto" w:fill="auto"/>
            <w:vAlign w:val="center"/>
          </w:tcPr>
          <w:p w14:paraId="6A03E07A" w14:textId="77777777" w:rsidR="007B3849" w:rsidRPr="00371824" w:rsidRDefault="007B3849" w:rsidP="00296457">
            <w:pPr>
              <w:pStyle w:val="TAC"/>
              <w:jc w:val="left"/>
              <w:rPr>
                <w:lang w:eastAsia="zh-CN"/>
              </w:rPr>
            </w:pPr>
            <w:r>
              <w:t>1@194</w:t>
            </w:r>
          </w:p>
        </w:tc>
      </w:tr>
      <w:tr w:rsidR="007B3849" w:rsidRPr="007A6CE5" w14:paraId="46902CAA" w14:textId="77777777" w:rsidTr="00296457">
        <w:trPr>
          <w:trHeight w:val="285"/>
        </w:trPr>
        <w:tc>
          <w:tcPr>
            <w:tcW w:w="14188" w:type="dxa"/>
            <w:gridSpan w:val="27"/>
            <w:shd w:val="clear" w:color="auto" w:fill="auto"/>
            <w:vAlign w:val="center"/>
          </w:tcPr>
          <w:p w14:paraId="53BE4CAB" w14:textId="77777777" w:rsidR="007B3849" w:rsidRPr="007A6CE5" w:rsidRDefault="007B3849" w:rsidP="00296457">
            <w:pPr>
              <w:pStyle w:val="TAC"/>
              <w:rPr>
                <w:b/>
                <w:bCs/>
                <w:lang w:eastAsia="zh-CN"/>
              </w:rPr>
            </w:pPr>
            <w:r w:rsidRPr="007A6CE5">
              <w:rPr>
                <w:b/>
                <w:bCs/>
                <w:lang w:eastAsia="zh-CN"/>
              </w:rPr>
              <w:t>Test Settings for CA_n39A-n41A Configuration</w:t>
            </w:r>
          </w:p>
        </w:tc>
      </w:tr>
      <w:tr w:rsidR="007B3849" w:rsidRPr="00371824" w14:paraId="2E7AA90A" w14:textId="77777777" w:rsidTr="00296457">
        <w:trPr>
          <w:trHeight w:val="285"/>
        </w:trPr>
        <w:tc>
          <w:tcPr>
            <w:tcW w:w="421" w:type="dxa"/>
            <w:shd w:val="clear" w:color="auto" w:fill="auto"/>
            <w:vAlign w:val="center"/>
          </w:tcPr>
          <w:p w14:paraId="240E48DB" w14:textId="77777777" w:rsidR="007B3849" w:rsidRPr="00371824" w:rsidRDefault="007B3849" w:rsidP="00296457">
            <w:pPr>
              <w:pStyle w:val="TAC"/>
              <w:jc w:val="left"/>
              <w:rPr>
                <w:lang w:eastAsia="zh-CN"/>
              </w:rPr>
            </w:pPr>
            <w:bookmarkStart w:id="7" w:name="RANGE!B134"/>
            <w:r>
              <w:t>1</w:t>
            </w:r>
            <w:bookmarkEnd w:id="7"/>
          </w:p>
        </w:tc>
        <w:tc>
          <w:tcPr>
            <w:tcW w:w="567" w:type="dxa"/>
            <w:shd w:val="clear" w:color="auto" w:fill="auto"/>
            <w:vAlign w:val="center"/>
          </w:tcPr>
          <w:p w14:paraId="530DBDE4" w14:textId="77777777" w:rsidR="007B3849" w:rsidRPr="00371824" w:rsidRDefault="007B3849" w:rsidP="00296457">
            <w:pPr>
              <w:pStyle w:val="TAC"/>
              <w:jc w:val="left"/>
              <w:rPr>
                <w:lang w:eastAsia="zh-CN"/>
              </w:rPr>
            </w:pPr>
            <w:r>
              <w:t>n39</w:t>
            </w:r>
          </w:p>
        </w:tc>
        <w:tc>
          <w:tcPr>
            <w:tcW w:w="708" w:type="dxa"/>
            <w:gridSpan w:val="2"/>
            <w:shd w:val="clear" w:color="auto" w:fill="auto"/>
            <w:vAlign w:val="center"/>
          </w:tcPr>
          <w:p w14:paraId="513AC6D8" w14:textId="77777777" w:rsidR="007B3849" w:rsidRPr="00371824" w:rsidRDefault="007B3849" w:rsidP="00296457">
            <w:pPr>
              <w:pStyle w:val="TAC"/>
              <w:jc w:val="left"/>
              <w:rPr>
                <w:lang w:eastAsia="zh-CN"/>
              </w:rPr>
            </w:pPr>
            <w:r>
              <w:t>LOW</w:t>
            </w:r>
          </w:p>
        </w:tc>
        <w:tc>
          <w:tcPr>
            <w:tcW w:w="709" w:type="dxa"/>
            <w:gridSpan w:val="2"/>
            <w:shd w:val="clear" w:color="auto" w:fill="auto"/>
            <w:vAlign w:val="center"/>
          </w:tcPr>
          <w:p w14:paraId="56EB1F57" w14:textId="77777777" w:rsidR="007B3849" w:rsidRPr="00371824" w:rsidRDefault="007B3849" w:rsidP="00296457">
            <w:pPr>
              <w:pStyle w:val="TAC"/>
              <w:jc w:val="left"/>
              <w:rPr>
                <w:lang w:eastAsia="zh-CN"/>
              </w:rPr>
            </w:pPr>
            <w:r>
              <w:t>n41</w:t>
            </w:r>
          </w:p>
        </w:tc>
        <w:tc>
          <w:tcPr>
            <w:tcW w:w="1134" w:type="dxa"/>
            <w:gridSpan w:val="2"/>
            <w:shd w:val="clear" w:color="auto" w:fill="auto"/>
            <w:vAlign w:val="center"/>
          </w:tcPr>
          <w:p w14:paraId="151E2267" w14:textId="77777777" w:rsidR="007B3849" w:rsidRPr="00371824" w:rsidRDefault="007B3849" w:rsidP="00296457">
            <w:pPr>
              <w:pStyle w:val="TAC"/>
              <w:jc w:val="left"/>
              <w:rPr>
                <w:lang w:eastAsia="zh-CN"/>
              </w:rPr>
            </w:pPr>
            <w:r>
              <w:t>HIGH</w:t>
            </w:r>
          </w:p>
        </w:tc>
        <w:tc>
          <w:tcPr>
            <w:tcW w:w="2961" w:type="dxa"/>
            <w:gridSpan w:val="2"/>
            <w:shd w:val="clear" w:color="auto" w:fill="auto"/>
            <w:vAlign w:val="center"/>
          </w:tcPr>
          <w:p w14:paraId="401A7C12" w14:textId="77777777" w:rsidR="007B3849" w:rsidRPr="00371824" w:rsidRDefault="007B3849" w:rsidP="00296457">
            <w:pPr>
              <w:pStyle w:val="TAC"/>
              <w:jc w:val="left"/>
              <w:rPr>
                <w:lang w:eastAsia="zh-CN"/>
              </w:rPr>
            </w:pPr>
            <w:r>
              <w:t>216@15kHz</w:t>
            </w:r>
          </w:p>
        </w:tc>
        <w:tc>
          <w:tcPr>
            <w:tcW w:w="2113" w:type="dxa"/>
            <w:gridSpan w:val="3"/>
            <w:shd w:val="clear" w:color="auto" w:fill="auto"/>
            <w:vAlign w:val="center"/>
          </w:tcPr>
          <w:p w14:paraId="53169049" w14:textId="77777777" w:rsidR="007B3849" w:rsidRPr="00371824" w:rsidRDefault="007B3849" w:rsidP="00296457">
            <w:pPr>
              <w:pStyle w:val="TAC"/>
              <w:jc w:val="left"/>
              <w:rPr>
                <w:lang w:eastAsia="zh-CN"/>
              </w:rPr>
            </w:pPr>
            <w:r>
              <w:t>273@30kHz</w:t>
            </w:r>
          </w:p>
        </w:tc>
        <w:tc>
          <w:tcPr>
            <w:tcW w:w="1059" w:type="dxa"/>
            <w:gridSpan w:val="2"/>
            <w:shd w:val="clear" w:color="auto" w:fill="auto"/>
            <w:vAlign w:val="center"/>
          </w:tcPr>
          <w:p w14:paraId="23AA20E1" w14:textId="77777777" w:rsidR="007B3849" w:rsidRPr="00371824" w:rsidRDefault="007B3849" w:rsidP="00296457">
            <w:pPr>
              <w:pStyle w:val="TAC"/>
              <w:jc w:val="left"/>
            </w:pPr>
            <w:r>
              <w:t>CP-OFDM QPSK</w:t>
            </w:r>
          </w:p>
        </w:tc>
        <w:tc>
          <w:tcPr>
            <w:tcW w:w="896" w:type="dxa"/>
            <w:gridSpan w:val="4"/>
            <w:shd w:val="clear" w:color="auto" w:fill="auto"/>
            <w:vAlign w:val="center"/>
          </w:tcPr>
          <w:p w14:paraId="50BC21D7" w14:textId="77777777" w:rsidR="007B3849" w:rsidRPr="00371824" w:rsidRDefault="007B3849" w:rsidP="00296457">
            <w:pPr>
              <w:pStyle w:val="TAC"/>
              <w:jc w:val="left"/>
              <w:rPr>
                <w:lang w:eastAsia="zh-CN"/>
              </w:rPr>
            </w:pPr>
            <w:r>
              <w:t>NA</w:t>
            </w:r>
          </w:p>
        </w:tc>
        <w:tc>
          <w:tcPr>
            <w:tcW w:w="1199" w:type="dxa"/>
            <w:gridSpan w:val="3"/>
            <w:shd w:val="clear" w:color="auto" w:fill="auto"/>
            <w:vAlign w:val="center"/>
          </w:tcPr>
          <w:p w14:paraId="5C6B2798" w14:textId="77777777" w:rsidR="007B3849" w:rsidRPr="00371824" w:rsidRDefault="007B3849" w:rsidP="00296457">
            <w:pPr>
              <w:pStyle w:val="TAC"/>
              <w:jc w:val="left"/>
            </w:pPr>
            <w:r>
              <w:t>CP-OFDM QPSK</w:t>
            </w:r>
          </w:p>
        </w:tc>
        <w:tc>
          <w:tcPr>
            <w:tcW w:w="1129" w:type="dxa"/>
            <w:gridSpan w:val="3"/>
            <w:shd w:val="clear" w:color="auto" w:fill="auto"/>
            <w:vAlign w:val="center"/>
          </w:tcPr>
          <w:p w14:paraId="15DAE10A" w14:textId="77777777" w:rsidR="007B3849" w:rsidRPr="00371824" w:rsidRDefault="007B3849" w:rsidP="00296457">
            <w:pPr>
              <w:pStyle w:val="TAC"/>
              <w:jc w:val="left"/>
              <w:rPr>
                <w:lang w:eastAsia="zh-CN"/>
              </w:rPr>
            </w:pPr>
            <w:r>
              <w:t>1@0</w:t>
            </w:r>
          </w:p>
        </w:tc>
        <w:tc>
          <w:tcPr>
            <w:tcW w:w="1292" w:type="dxa"/>
            <w:gridSpan w:val="2"/>
            <w:shd w:val="clear" w:color="auto" w:fill="auto"/>
            <w:vAlign w:val="center"/>
          </w:tcPr>
          <w:p w14:paraId="08F808EA" w14:textId="77777777" w:rsidR="007B3849" w:rsidRPr="00371824" w:rsidRDefault="007B3849" w:rsidP="00296457">
            <w:pPr>
              <w:pStyle w:val="TAC"/>
              <w:jc w:val="left"/>
              <w:rPr>
                <w:lang w:eastAsia="zh-CN"/>
              </w:rPr>
            </w:pPr>
            <w:r>
              <w:t>1@137</w:t>
            </w:r>
          </w:p>
        </w:tc>
      </w:tr>
      <w:tr w:rsidR="007B3849" w:rsidRPr="007A6CE5" w14:paraId="315A7F44" w14:textId="77777777" w:rsidTr="00296457">
        <w:trPr>
          <w:trHeight w:val="285"/>
        </w:trPr>
        <w:tc>
          <w:tcPr>
            <w:tcW w:w="14188" w:type="dxa"/>
            <w:gridSpan w:val="27"/>
            <w:shd w:val="clear" w:color="auto" w:fill="auto"/>
            <w:vAlign w:val="center"/>
          </w:tcPr>
          <w:p w14:paraId="32B3A8AB" w14:textId="77777777" w:rsidR="007B3849" w:rsidRPr="007A6CE5" w:rsidRDefault="007B3849" w:rsidP="00296457">
            <w:pPr>
              <w:pStyle w:val="TAH"/>
              <w:rPr>
                <w:lang w:eastAsia="zh-CN"/>
              </w:rPr>
            </w:pPr>
            <w:r w:rsidRPr="007A6CE5">
              <w:t>Test Settings for CA_n</w:t>
            </w:r>
            <w:r w:rsidRPr="007A6CE5">
              <w:rPr>
                <w:lang w:eastAsia="zh-CN"/>
              </w:rPr>
              <w:t>41</w:t>
            </w:r>
            <w:r w:rsidRPr="007A6CE5">
              <w:t>A-n7</w:t>
            </w:r>
            <w:r w:rsidRPr="007A6CE5">
              <w:rPr>
                <w:lang w:eastAsia="zh-CN"/>
              </w:rPr>
              <w:t>9</w:t>
            </w:r>
            <w:r w:rsidRPr="007A6CE5">
              <w:t>A Configuration</w:t>
            </w:r>
          </w:p>
        </w:tc>
      </w:tr>
      <w:tr w:rsidR="007B3849" w:rsidRPr="00371824" w14:paraId="6D062E85" w14:textId="77777777" w:rsidTr="00296457">
        <w:trPr>
          <w:trHeight w:val="285"/>
        </w:trPr>
        <w:tc>
          <w:tcPr>
            <w:tcW w:w="421" w:type="dxa"/>
            <w:shd w:val="clear" w:color="auto" w:fill="auto"/>
            <w:vAlign w:val="center"/>
          </w:tcPr>
          <w:p w14:paraId="77D110B1" w14:textId="77777777" w:rsidR="007B3849" w:rsidRPr="00371824" w:rsidRDefault="007B3849" w:rsidP="00296457">
            <w:pPr>
              <w:pStyle w:val="TAC"/>
              <w:jc w:val="left"/>
            </w:pPr>
            <w:bookmarkStart w:id="8" w:name="RANGE!B131"/>
            <w:r>
              <w:t>1</w:t>
            </w:r>
            <w:bookmarkEnd w:id="8"/>
          </w:p>
        </w:tc>
        <w:tc>
          <w:tcPr>
            <w:tcW w:w="567" w:type="dxa"/>
            <w:shd w:val="clear" w:color="auto" w:fill="auto"/>
            <w:vAlign w:val="center"/>
          </w:tcPr>
          <w:p w14:paraId="2A7A50F6" w14:textId="77777777" w:rsidR="007B3849" w:rsidRPr="00371824" w:rsidRDefault="007B3849" w:rsidP="00296457">
            <w:pPr>
              <w:pStyle w:val="TAC"/>
              <w:jc w:val="left"/>
              <w:rPr>
                <w:lang w:eastAsia="zh-CN"/>
              </w:rPr>
            </w:pPr>
            <w:r>
              <w:t>n41</w:t>
            </w:r>
          </w:p>
        </w:tc>
        <w:tc>
          <w:tcPr>
            <w:tcW w:w="708" w:type="dxa"/>
            <w:gridSpan w:val="2"/>
            <w:shd w:val="clear" w:color="auto" w:fill="auto"/>
            <w:vAlign w:val="center"/>
          </w:tcPr>
          <w:p w14:paraId="3180AE2E" w14:textId="77777777" w:rsidR="007B3849" w:rsidRPr="00371824" w:rsidRDefault="007B3849" w:rsidP="00296457">
            <w:pPr>
              <w:pStyle w:val="TAC"/>
              <w:jc w:val="left"/>
            </w:pPr>
            <w:r>
              <w:t>LOW</w:t>
            </w:r>
          </w:p>
        </w:tc>
        <w:tc>
          <w:tcPr>
            <w:tcW w:w="709" w:type="dxa"/>
            <w:gridSpan w:val="2"/>
            <w:shd w:val="clear" w:color="auto" w:fill="auto"/>
            <w:vAlign w:val="center"/>
          </w:tcPr>
          <w:p w14:paraId="30A6F91F" w14:textId="77777777" w:rsidR="007B3849" w:rsidRPr="00371824" w:rsidRDefault="007B3849" w:rsidP="00296457">
            <w:pPr>
              <w:pStyle w:val="TAC"/>
              <w:jc w:val="left"/>
              <w:rPr>
                <w:lang w:eastAsia="zh-CN"/>
              </w:rPr>
            </w:pPr>
            <w:r>
              <w:t>n79</w:t>
            </w:r>
          </w:p>
        </w:tc>
        <w:tc>
          <w:tcPr>
            <w:tcW w:w="1134" w:type="dxa"/>
            <w:gridSpan w:val="2"/>
            <w:shd w:val="clear" w:color="auto" w:fill="auto"/>
            <w:vAlign w:val="center"/>
          </w:tcPr>
          <w:p w14:paraId="10AFEF02" w14:textId="77777777" w:rsidR="007B3849" w:rsidRPr="00371824" w:rsidRDefault="007B3849" w:rsidP="00296457">
            <w:pPr>
              <w:pStyle w:val="TAC"/>
              <w:jc w:val="left"/>
            </w:pPr>
            <w:r>
              <w:t>LOW</w:t>
            </w:r>
          </w:p>
        </w:tc>
        <w:tc>
          <w:tcPr>
            <w:tcW w:w="2961" w:type="dxa"/>
            <w:gridSpan w:val="2"/>
            <w:shd w:val="clear" w:color="auto" w:fill="auto"/>
            <w:vAlign w:val="center"/>
          </w:tcPr>
          <w:p w14:paraId="4870E3E9" w14:textId="77777777" w:rsidR="007B3849" w:rsidRPr="00371824" w:rsidRDefault="007B3849" w:rsidP="00296457">
            <w:pPr>
              <w:pStyle w:val="TAC"/>
              <w:jc w:val="left"/>
            </w:pPr>
            <w:r>
              <w:t>273@30kHz</w:t>
            </w:r>
          </w:p>
        </w:tc>
        <w:tc>
          <w:tcPr>
            <w:tcW w:w="2113" w:type="dxa"/>
            <w:gridSpan w:val="3"/>
            <w:shd w:val="clear" w:color="auto" w:fill="auto"/>
            <w:vAlign w:val="center"/>
          </w:tcPr>
          <w:p w14:paraId="2DE446B9" w14:textId="77777777" w:rsidR="007B3849" w:rsidRPr="00371824" w:rsidRDefault="007B3849" w:rsidP="00296457">
            <w:pPr>
              <w:pStyle w:val="TAC"/>
              <w:jc w:val="left"/>
            </w:pPr>
            <w:r>
              <w:t>273@30kHz</w:t>
            </w:r>
          </w:p>
        </w:tc>
        <w:tc>
          <w:tcPr>
            <w:tcW w:w="1059" w:type="dxa"/>
            <w:gridSpan w:val="2"/>
            <w:shd w:val="clear" w:color="auto" w:fill="auto"/>
            <w:vAlign w:val="center"/>
          </w:tcPr>
          <w:p w14:paraId="297A0252" w14:textId="77777777" w:rsidR="007B3849" w:rsidRPr="00371824" w:rsidRDefault="007B3849" w:rsidP="00296457">
            <w:pPr>
              <w:pStyle w:val="TAC"/>
              <w:jc w:val="left"/>
            </w:pPr>
            <w:r>
              <w:t>CP-OFDM QPSK</w:t>
            </w:r>
          </w:p>
        </w:tc>
        <w:tc>
          <w:tcPr>
            <w:tcW w:w="896" w:type="dxa"/>
            <w:gridSpan w:val="4"/>
            <w:shd w:val="clear" w:color="auto" w:fill="auto"/>
            <w:vAlign w:val="center"/>
          </w:tcPr>
          <w:p w14:paraId="48B7D8D5" w14:textId="77777777" w:rsidR="007B3849" w:rsidRPr="00371824" w:rsidRDefault="007B3849" w:rsidP="00296457">
            <w:pPr>
              <w:pStyle w:val="TAC"/>
              <w:jc w:val="left"/>
            </w:pPr>
            <w:r>
              <w:t>NA</w:t>
            </w:r>
          </w:p>
        </w:tc>
        <w:tc>
          <w:tcPr>
            <w:tcW w:w="1199" w:type="dxa"/>
            <w:gridSpan w:val="3"/>
            <w:shd w:val="clear" w:color="auto" w:fill="auto"/>
            <w:vAlign w:val="center"/>
          </w:tcPr>
          <w:p w14:paraId="50064370" w14:textId="77777777" w:rsidR="007B3849" w:rsidRPr="00371824" w:rsidRDefault="007B3849" w:rsidP="00296457">
            <w:pPr>
              <w:pStyle w:val="TAC"/>
              <w:jc w:val="left"/>
            </w:pPr>
            <w:r>
              <w:t>CP-OFDM QPSK</w:t>
            </w:r>
          </w:p>
        </w:tc>
        <w:tc>
          <w:tcPr>
            <w:tcW w:w="1129" w:type="dxa"/>
            <w:gridSpan w:val="3"/>
            <w:shd w:val="clear" w:color="auto" w:fill="auto"/>
            <w:vAlign w:val="center"/>
          </w:tcPr>
          <w:p w14:paraId="1B55F449" w14:textId="77777777" w:rsidR="007B3849" w:rsidRPr="00371824" w:rsidRDefault="007B3849" w:rsidP="00296457">
            <w:pPr>
              <w:pStyle w:val="TAC"/>
              <w:jc w:val="left"/>
            </w:pPr>
            <w:r>
              <w:t>1@272</w:t>
            </w:r>
          </w:p>
        </w:tc>
        <w:tc>
          <w:tcPr>
            <w:tcW w:w="1292" w:type="dxa"/>
            <w:gridSpan w:val="2"/>
            <w:shd w:val="clear" w:color="auto" w:fill="auto"/>
            <w:vAlign w:val="center"/>
          </w:tcPr>
          <w:p w14:paraId="4B894AC4" w14:textId="77777777" w:rsidR="007B3849" w:rsidRPr="00371824" w:rsidRDefault="007B3849" w:rsidP="00296457">
            <w:pPr>
              <w:pStyle w:val="TAC"/>
              <w:jc w:val="left"/>
            </w:pPr>
            <w:r>
              <w:t>1@0</w:t>
            </w:r>
          </w:p>
        </w:tc>
      </w:tr>
      <w:tr w:rsidR="007B3849" w:rsidRPr="00371824" w14:paraId="45F5DE7E" w14:textId="77777777" w:rsidTr="00296457">
        <w:trPr>
          <w:trHeight w:val="285"/>
        </w:trPr>
        <w:tc>
          <w:tcPr>
            <w:tcW w:w="421" w:type="dxa"/>
            <w:shd w:val="clear" w:color="auto" w:fill="auto"/>
            <w:vAlign w:val="center"/>
          </w:tcPr>
          <w:p w14:paraId="2133A50C" w14:textId="77777777" w:rsidR="007B3849" w:rsidRPr="00371824" w:rsidRDefault="007B3849" w:rsidP="00296457">
            <w:pPr>
              <w:pStyle w:val="TAC"/>
              <w:jc w:val="left"/>
            </w:pPr>
            <w:r>
              <w:t>2</w:t>
            </w:r>
          </w:p>
        </w:tc>
        <w:tc>
          <w:tcPr>
            <w:tcW w:w="567" w:type="dxa"/>
            <w:shd w:val="clear" w:color="auto" w:fill="auto"/>
            <w:vAlign w:val="center"/>
          </w:tcPr>
          <w:p w14:paraId="554F733B" w14:textId="77777777" w:rsidR="007B3849" w:rsidRPr="00371824" w:rsidRDefault="007B3849" w:rsidP="00296457">
            <w:pPr>
              <w:pStyle w:val="TAC"/>
              <w:jc w:val="left"/>
              <w:rPr>
                <w:lang w:eastAsia="zh-CN"/>
              </w:rPr>
            </w:pPr>
            <w:r>
              <w:t>n41</w:t>
            </w:r>
          </w:p>
        </w:tc>
        <w:tc>
          <w:tcPr>
            <w:tcW w:w="708" w:type="dxa"/>
            <w:gridSpan w:val="2"/>
            <w:shd w:val="clear" w:color="auto" w:fill="auto"/>
            <w:vAlign w:val="center"/>
          </w:tcPr>
          <w:p w14:paraId="64048F46" w14:textId="77777777" w:rsidR="007B3849" w:rsidRPr="00371824" w:rsidRDefault="007B3849" w:rsidP="00296457">
            <w:pPr>
              <w:pStyle w:val="TAC"/>
              <w:jc w:val="left"/>
            </w:pPr>
            <w:r>
              <w:t>HIGH</w:t>
            </w:r>
          </w:p>
        </w:tc>
        <w:tc>
          <w:tcPr>
            <w:tcW w:w="709" w:type="dxa"/>
            <w:gridSpan w:val="2"/>
            <w:shd w:val="clear" w:color="auto" w:fill="auto"/>
            <w:vAlign w:val="center"/>
          </w:tcPr>
          <w:p w14:paraId="1DF95F67" w14:textId="77777777" w:rsidR="007B3849" w:rsidRPr="00371824" w:rsidRDefault="007B3849" w:rsidP="00296457">
            <w:pPr>
              <w:pStyle w:val="TAC"/>
              <w:jc w:val="left"/>
              <w:rPr>
                <w:lang w:eastAsia="zh-CN"/>
              </w:rPr>
            </w:pPr>
            <w:r>
              <w:t>n79</w:t>
            </w:r>
          </w:p>
        </w:tc>
        <w:tc>
          <w:tcPr>
            <w:tcW w:w="1134" w:type="dxa"/>
            <w:gridSpan w:val="2"/>
            <w:shd w:val="clear" w:color="auto" w:fill="auto"/>
            <w:vAlign w:val="center"/>
          </w:tcPr>
          <w:p w14:paraId="02CDA646" w14:textId="77777777" w:rsidR="007B3849" w:rsidRPr="00371824" w:rsidRDefault="007B3849" w:rsidP="00296457">
            <w:pPr>
              <w:pStyle w:val="TAC"/>
              <w:jc w:val="left"/>
            </w:pPr>
            <w:r>
              <w:t>LOW</w:t>
            </w:r>
          </w:p>
        </w:tc>
        <w:tc>
          <w:tcPr>
            <w:tcW w:w="2961" w:type="dxa"/>
            <w:gridSpan w:val="2"/>
            <w:shd w:val="clear" w:color="auto" w:fill="auto"/>
            <w:vAlign w:val="center"/>
          </w:tcPr>
          <w:p w14:paraId="26707338" w14:textId="77777777" w:rsidR="007B3849" w:rsidRPr="00371824" w:rsidRDefault="007B3849" w:rsidP="00296457">
            <w:pPr>
              <w:pStyle w:val="TAC"/>
              <w:jc w:val="left"/>
            </w:pPr>
            <w:r>
              <w:t>273@30kHz</w:t>
            </w:r>
          </w:p>
        </w:tc>
        <w:tc>
          <w:tcPr>
            <w:tcW w:w="2113" w:type="dxa"/>
            <w:gridSpan w:val="3"/>
            <w:shd w:val="clear" w:color="auto" w:fill="auto"/>
            <w:vAlign w:val="center"/>
          </w:tcPr>
          <w:p w14:paraId="4300F021" w14:textId="77777777" w:rsidR="007B3849" w:rsidRPr="00371824" w:rsidRDefault="007B3849" w:rsidP="00296457">
            <w:pPr>
              <w:pStyle w:val="TAC"/>
              <w:jc w:val="left"/>
            </w:pPr>
            <w:r>
              <w:t>273@30kHz</w:t>
            </w:r>
          </w:p>
        </w:tc>
        <w:tc>
          <w:tcPr>
            <w:tcW w:w="1059" w:type="dxa"/>
            <w:gridSpan w:val="2"/>
            <w:shd w:val="clear" w:color="auto" w:fill="auto"/>
            <w:vAlign w:val="center"/>
          </w:tcPr>
          <w:p w14:paraId="16090918" w14:textId="77777777" w:rsidR="007B3849" w:rsidRPr="00371824" w:rsidRDefault="007B3849" w:rsidP="00296457">
            <w:pPr>
              <w:pStyle w:val="TAC"/>
              <w:jc w:val="left"/>
            </w:pPr>
            <w:r>
              <w:t>CP-OFDM QPSK</w:t>
            </w:r>
          </w:p>
        </w:tc>
        <w:tc>
          <w:tcPr>
            <w:tcW w:w="896" w:type="dxa"/>
            <w:gridSpan w:val="4"/>
            <w:shd w:val="clear" w:color="auto" w:fill="auto"/>
            <w:vAlign w:val="center"/>
          </w:tcPr>
          <w:p w14:paraId="73AE8ECB" w14:textId="77777777" w:rsidR="007B3849" w:rsidRPr="00371824" w:rsidRDefault="007B3849" w:rsidP="00296457">
            <w:pPr>
              <w:pStyle w:val="TAC"/>
              <w:jc w:val="left"/>
            </w:pPr>
            <w:r>
              <w:t>NA</w:t>
            </w:r>
          </w:p>
        </w:tc>
        <w:tc>
          <w:tcPr>
            <w:tcW w:w="1199" w:type="dxa"/>
            <w:gridSpan w:val="3"/>
            <w:shd w:val="clear" w:color="auto" w:fill="auto"/>
            <w:vAlign w:val="center"/>
          </w:tcPr>
          <w:p w14:paraId="0AA900FA" w14:textId="77777777" w:rsidR="007B3849" w:rsidRPr="00371824" w:rsidRDefault="007B3849" w:rsidP="00296457">
            <w:pPr>
              <w:pStyle w:val="TAC"/>
              <w:jc w:val="left"/>
            </w:pPr>
            <w:r>
              <w:t>CP-OFDM QPSK</w:t>
            </w:r>
          </w:p>
        </w:tc>
        <w:tc>
          <w:tcPr>
            <w:tcW w:w="1129" w:type="dxa"/>
            <w:gridSpan w:val="3"/>
            <w:shd w:val="clear" w:color="auto" w:fill="auto"/>
            <w:vAlign w:val="center"/>
          </w:tcPr>
          <w:p w14:paraId="10973AC9" w14:textId="77777777" w:rsidR="007B3849" w:rsidRPr="00371824" w:rsidRDefault="007B3849" w:rsidP="00296457">
            <w:pPr>
              <w:pStyle w:val="TAC"/>
              <w:jc w:val="left"/>
            </w:pPr>
            <w:r>
              <w:t>1@272</w:t>
            </w:r>
          </w:p>
        </w:tc>
        <w:tc>
          <w:tcPr>
            <w:tcW w:w="1292" w:type="dxa"/>
            <w:gridSpan w:val="2"/>
            <w:shd w:val="clear" w:color="auto" w:fill="auto"/>
            <w:vAlign w:val="center"/>
          </w:tcPr>
          <w:p w14:paraId="14B6DAD5" w14:textId="77777777" w:rsidR="007B3849" w:rsidRPr="00371824" w:rsidRDefault="007B3849" w:rsidP="00296457">
            <w:pPr>
              <w:pStyle w:val="TAC"/>
              <w:jc w:val="left"/>
            </w:pPr>
            <w:r>
              <w:t>1@259</w:t>
            </w:r>
          </w:p>
        </w:tc>
      </w:tr>
      <w:tr w:rsidR="007B3849" w:rsidRPr="00371824" w14:paraId="62F30957" w14:textId="77777777" w:rsidTr="00296457">
        <w:trPr>
          <w:trHeight w:val="285"/>
        </w:trPr>
        <w:tc>
          <w:tcPr>
            <w:tcW w:w="421" w:type="dxa"/>
            <w:shd w:val="clear" w:color="auto" w:fill="auto"/>
            <w:vAlign w:val="center"/>
          </w:tcPr>
          <w:p w14:paraId="04655BB2" w14:textId="77777777" w:rsidR="007B3849" w:rsidRPr="00371824" w:rsidRDefault="007B3849" w:rsidP="00296457">
            <w:pPr>
              <w:pStyle w:val="TAC"/>
              <w:jc w:val="left"/>
            </w:pPr>
            <w:r>
              <w:t>3</w:t>
            </w:r>
          </w:p>
        </w:tc>
        <w:tc>
          <w:tcPr>
            <w:tcW w:w="567" w:type="dxa"/>
            <w:shd w:val="clear" w:color="auto" w:fill="auto"/>
            <w:vAlign w:val="center"/>
          </w:tcPr>
          <w:p w14:paraId="3F7B7FED" w14:textId="77777777" w:rsidR="007B3849" w:rsidRPr="00371824" w:rsidRDefault="007B3849" w:rsidP="00296457">
            <w:pPr>
              <w:pStyle w:val="TAC"/>
              <w:jc w:val="left"/>
              <w:rPr>
                <w:lang w:eastAsia="zh-CN"/>
              </w:rPr>
            </w:pPr>
            <w:r>
              <w:t>n41</w:t>
            </w:r>
          </w:p>
        </w:tc>
        <w:tc>
          <w:tcPr>
            <w:tcW w:w="708" w:type="dxa"/>
            <w:gridSpan w:val="2"/>
            <w:shd w:val="clear" w:color="auto" w:fill="auto"/>
            <w:vAlign w:val="center"/>
          </w:tcPr>
          <w:p w14:paraId="7FE76CC7" w14:textId="77777777" w:rsidR="007B3849" w:rsidRPr="00371824" w:rsidRDefault="007B3849" w:rsidP="00296457">
            <w:pPr>
              <w:pStyle w:val="TAC"/>
              <w:jc w:val="left"/>
            </w:pPr>
            <w:r>
              <w:t>LOW</w:t>
            </w:r>
          </w:p>
        </w:tc>
        <w:tc>
          <w:tcPr>
            <w:tcW w:w="709" w:type="dxa"/>
            <w:gridSpan w:val="2"/>
            <w:shd w:val="clear" w:color="auto" w:fill="auto"/>
            <w:vAlign w:val="center"/>
          </w:tcPr>
          <w:p w14:paraId="6C450BA5" w14:textId="77777777" w:rsidR="007B3849" w:rsidRPr="00371824" w:rsidRDefault="007B3849" w:rsidP="00296457">
            <w:pPr>
              <w:pStyle w:val="TAC"/>
              <w:jc w:val="left"/>
              <w:rPr>
                <w:lang w:eastAsia="zh-CN"/>
              </w:rPr>
            </w:pPr>
            <w:r>
              <w:t>n79</w:t>
            </w:r>
          </w:p>
        </w:tc>
        <w:tc>
          <w:tcPr>
            <w:tcW w:w="1134" w:type="dxa"/>
            <w:gridSpan w:val="2"/>
            <w:shd w:val="clear" w:color="auto" w:fill="auto"/>
            <w:vAlign w:val="center"/>
          </w:tcPr>
          <w:p w14:paraId="2FDCB4CD" w14:textId="77777777" w:rsidR="007B3849" w:rsidRPr="00371824" w:rsidRDefault="007B3849" w:rsidP="00296457">
            <w:pPr>
              <w:pStyle w:val="TAC"/>
              <w:jc w:val="left"/>
            </w:pPr>
            <w:r>
              <w:t>MID</w:t>
            </w:r>
          </w:p>
        </w:tc>
        <w:tc>
          <w:tcPr>
            <w:tcW w:w="2961" w:type="dxa"/>
            <w:gridSpan w:val="2"/>
            <w:shd w:val="clear" w:color="auto" w:fill="auto"/>
            <w:vAlign w:val="center"/>
          </w:tcPr>
          <w:p w14:paraId="4110D9B0" w14:textId="77777777" w:rsidR="007B3849" w:rsidRPr="00371824" w:rsidRDefault="007B3849" w:rsidP="00296457">
            <w:pPr>
              <w:pStyle w:val="TAC"/>
              <w:jc w:val="left"/>
            </w:pPr>
            <w:r>
              <w:t>273@30kHz</w:t>
            </w:r>
          </w:p>
        </w:tc>
        <w:tc>
          <w:tcPr>
            <w:tcW w:w="2113" w:type="dxa"/>
            <w:gridSpan w:val="3"/>
            <w:shd w:val="clear" w:color="auto" w:fill="auto"/>
            <w:vAlign w:val="center"/>
          </w:tcPr>
          <w:p w14:paraId="3E7C1E23" w14:textId="77777777" w:rsidR="007B3849" w:rsidRPr="00371824" w:rsidRDefault="007B3849" w:rsidP="00296457">
            <w:pPr>
              <w:pStyle w:val="TAC"/>
              <w:jc w:val="left"/>
            </w:pPr>
            <w:r>
              <w:t>273@30kHz</w:t>
            </w:r>
          </w:p>
        </w:tc>
        <w:tc>
          <w:tcPr>
            <w:tcW w:w="1059" w:type="dxa"/>
            <w:gridSpan w:val="2"/>
            <w:shd w:val="clear" w:color="auto" w:fill="auto"/>
            <w:vAlign w:val="center"/>
          </w:tcPr>
          <w:p w14:paraId="3A9CFF74" w14:textId="77777777" w:rsidR="007B3849" w:rsidRPr="00371824" w:rsidRDefault="007B3849" w:rsidP="00296457">
            <w:pPr>
              <w:pStyle w:val="TAC"/>
              <w:jc w:val="left"/>
            </w:pPr>
            <w:r>
              <w:t>CP-OFDM QPSK</w:t>
            </w:r>
          </w:p>
        </w:tc>
        <w:tc>
          <w:tcPr>
            <w:tcW w:w="896" w:type="dxa"/>
            <w:gridSpan w:val="4"/>
            <w:shd w:val="clear" w:color="auto" w:fill="auto"/>
            <w:vAlign w:val="center"/>
          </w:tcPr>
          <w:p w14:paraId="3400DDB5" w14:textId="77777777" w:rsidR="007B3849" w:rsidRPr="00371824" w:rsidRDefault="007B3849" w:rsidP="00296457">
            <w:pPr>
              <w:pStyle w:val="TAC"/>
              <w:jc w:val="left"/>
            </w:pPr>
            <w:r>
              <w:t>NA</w:t>
            </w:r>
          </w:p>
        </w:tc>
        <w:tc>
          <w:tcPr>
            <w:tcW w:w="1199" w:type="dxa"/>
            <w:gridSpan w:val="3"/>
            <w:shd w:val="clear" w:color="auto" w:fill="auto"/>
            <w:vAlign w:val="center"/>
          </w:tcPr>
          <w:p w14:paraId="2046370E" w14:textId="77777777" w:rsidR="007B3849" w:rsidRPr="00371824" w:rsidRDefault="007B3849" w:rsidP="00296457">
            <w:pPr>
              <w:pStyle w:val="TAC"/>
              <w:jc w:val="left"/>
            </w:pPr>
            <w:r>
              <w:t>CP-OFDM QPSK</w:t>
            </w:r>
          </w:p>
        </w:tc>
        <w:tc>
          <w:tcPr>
            <w:tcW w:w="1129" w:type="dxa"/>
            <w:gridSpan w:val="3"/>
            <w:shd w:val="clear" w:color="auto" w:fill="auto"/>
            <w:vAlign w:val="center"/>
          </w:tcPr>
          <w:p w14:paraId="40BAE6CF" w14:textId="77777777" w:rsidR="007B3849" w:rsidRPr="00371824" w:rsidRDefault="007B3849" w:rsidP="00296457">
            <w:pPr>
              <w:pStyle w:val="TAC"/>
              <w:jc w:val="left"/>
            </w:pPr>
            <w:r>
              <w:t>1@272</w:t>
            </w:r>
          </w:p>
        </w:tc>
        <w:tc>
          <w:tcPr>
            <w:tcW w:w="1292" w:type="dxa"/>
            <w:gridSpan w:val="2"/>
            <w:shd w:val="clear" w:color="auto" w:fill="auto"/>
            <w:vAlign w:val="center"/>
          </w:tcPr>
          <w:p w14:paraId="5D355B0E" w14:textId="77777777" w:rsidR="007B3849" w:rsidRPr="00371824" w:rsidRDefault="007B3849" w:rsidP="00296457">
            <w:pPr>
              <w:pStyle w:val="TAC"/>
              <w:jc w:val="left"/>
            </w:pPr>
            <w:r>
              <w:t>1@150</w:t>
            </w:r>
          </w:p>
        </w:tc>
      </w:tr>
      <w:tr w:rsidR="007B3849" w:rsidRPr="00371824" w14:paraId="54E97CF8" w14:textId="77777777" w:rsidTr="00296457">
        <w:trPr>
          <w:trHeight w:val="285"/>
        </w:trPr>
        <w:tc>
          <w:tcPr>
            <w:tcW w:w="421" w:type="dxa"/>
            <w:shd w:val="clear" w:color="auto" w:fill="auto"/>
            <w:vAlign w:val="center"/>
          </w:tcPr>
          <w:p w14:paraId="20BA45F8" w14:textId="77777777" w:rsidR="007B3849" w:rsidRPr="00371824" w:rsidRDefault="007B3849" w:rsidP="00296457">
            <w:pPr>
              <w:pStyle w:val="TAC"/>
              <w:jc w:val="left"/>
            </w:pPr>
            <w:r>
              <w:t>4</w:t>
            </w:r>
          </w:p>
        </w:tc>
        <w:tc>
          <w:tcPr>
            <w:tcW w:w="567" w:type="dxa"/>
            <w:shd w:val="clear" w:color="auto" w:fill="auto"/>
            <w:vAlign w:val="center"/>
          </w:tcPr>
          <w:p w14:paraId="251AFC22" w14:textId="77777777" w:rsidR="007B3849" w:rsidRPr="00371824" w:rsidRDefault="007B3849" w:rsidP="00296457">
            <w:pPr>
              <w:pStyle w:val="TAC"/>
              <w:jc w:val="left"/>
              <w:rPr>
                <w:lang w:eastAsia="zh-CN"/>
              </w:rPr>
            </w:pPr>
            <w:r>
              <w:t>n41</w:t>
            </w:r>
          </w:p>
        </w:tc>
        <w:tc>
          <w:tcPr>
            <w:tcW w:w="708" w:type="dxa"/>
            <w:gridSpan w:val="2"/>
            <w:shd w:val="clear" w:color="auto" w:fill="auto"/>
            <w:vAlign w:val="center"/>
          </w:tcPr>
          <w:p w14:paraId="1747714E" w14:textId="77777777" w:rsidR="007B3849" w:rsidRPr="00371824" w:rsidRDefault="007B3849" w:rsidP="00296457">
            <w:pPr>
              <w:pStyle w:val="TAC"/>
              <w:jc w:val="left"/>
            </w:pPr>
            <w:r>
              <w:t>HIGH</w:t>
            </w:r>
          </w:p>
        </w:tc>
        <w:tc>
          <w:tcPr>
            <w:tcW w:w="709" w:type="dxa"/>
            <w:gridSpan w:val="2"/>
            <w:shd w:val="clear" w:color="auto" w:fill="auto"/>
            <w:vAlign w:val="center"/>
          </w:tcPr>
          <w:p w14:paraId="2AD285B8" w14:textId="77777777" w:rsidR="007B3849" w:rsidRPr="00371824" w:rsidRDefault="007B3849" w:rsidP="00296457">
            <w:pPr>
              <w:pStyle w:val="TAC"/>
              <w:jc w:val="left"/>
              <w:rPr>
                <w:lang w:eastAsia="zh-CN"/>
              </w:rPr>
            </w:pPr>
            <w:r>
              <w:t>n79</w:t>
            </w:r>
          </w:p>
        </w:tc>
        <w:tc>
          <w:tcPr>
            <w:tcW w:w="1134" w:type="dxa"/>
            <w:gridSpan w:val="2"/>
            <w:shd w:val="clear" w:color="auto" w:fill="auto"/>
            <w:vAlign w:val="center"/>
          </w:tcPr>
          <w:p w14:paraId="6960A926" w14:textId="77777777" w:rsidR="007B3849" w:rsidRPr="00371824" w:rsidRDefault="007B3849" w:rsidP="00296457">
            <w:pPr>
              <w:pStyle w:val="TAC"/>
              <w:jc w:val="left"/>
            </w:pPr>
            <w:r>
              <w:t>LOW</w:t>
            </w:r>
          </w:p>
        </w:tc>
        <w:tc>
          <w:tcPr>
            <w:tcW w:w="2961" w:type="dxa"/>
            <w:gridSpan w:val="2"/>
            <w:shd w:val="clear" w:color="auto" w:fill="auto"/>
            <w:vAlign w:val="center"/>
          </w:tcPr>
          <w:p w14:paraId="3C4617AF" w14:textId="77777777" w:rsidR="007B3849" w:rsidRPr="00371824" w:rsidRDefault="007B3849" w:rsidP="00296457">
            <w:pPr>
              <w:pStyle w:val="TAC"/>
              <w:jc w:val="left"/>
            </w:pPr>
            <w:r>
              <w:t>273@30kHz</w:t>
            </w:r>
          </w:p>
        </w:tc>
        <w:tc>
          <w:tcPr>
            <w:tcW w:w="2113" w:type="dxa"/>
            <w:gridSpan w:val="3"/>
            <w:shd w:val="clear" w:color="auto" w:fill="auto"/>
            <w:vAlign w:val="center"/>
          </w:tcPr>
          <w:p w14:paraId="6807583B" w14:textId="77777777" w:rsidR="007B3849" w:rsidRPr="00371824" w:rsidRDefault="007B3849" w:rsidP="00296457">
            <w:pPr>
              <w:pStyle w:val="TAC"/>
              <w:jc w:val="left"/>
            </w:pPr>
            <w:r>
              <w:t>273@30kHz</w:t>
            </w:r>
          </w:p>
        </w:tc>
        <w:tc>
          <w:tcPr>
            <w:tcW w:w="1059" w:type="dxa"/>
            <w:gridSpan w:val="2"/>
            <w:shd w:val="clear" w:color="auto" w:fill="auto"/>
            <w:vAlign w:val="center"/>
          </w:tcPr>
          <w:p w14:paraId="7CD0D075" w14:textId="77777777" w:rsidR="007B3849" w:rsidRPr="00371824" w:rsidRDefault="007B3849" w:rsidP="00296457">
            <w:pPr>
              <w:pStyle w:val="TAC"/>
              <w:jc w:val="left"/>
            </w:pPr>
            <w:r>
              <w:t>CP-OFDM QPSK</w:t>
            </w:r>
          </w:p>
        </w:tc>
        <w:tc>
          <w:tcPr>
            <w:tcW w:w="896" w:type="dxa"/>
            <w:gridSpan w:val="4"/>
            <w:shd w:val="clear" w:color="auto" w:fill="auto"/>
            <w:vAlign w:val="center"/>
          </w:tcPr>
          <w:p w14:paraId="71DA1076" w14:textId="77777777" w:rsidR="007B3849" w:rsidRPr="00371824" w:rsidRDefault="007B3849" w:rsidP="00296457">
            <w:pPr>
              <w:pStyle w:val="TAC"/>
              <w:jc w:val="left"/>
            </w:pPr>
            <w:r>
              <w:t>NA</w:t>
            </w:r>
          </w:p>
        </w:tc>
        <w:tc>
          <w:tcPr>
            <w:tcW w:w="1199" w:type="dxa"/>
            <w:gridSpan w:val="3"/>
            <w:shd w:val="clear" w:color="auto" w:fill="auto"/>
            <w:vAlign w:val="center"/>
          </w:tcPr>
          <w:p w14:paraId="55B677BA" w14:textId="77777777" w:rsidR="007B3849" w:rsidRPr="00371824" w:rsidRDefault="007B3849" w:rsidP="00296457">
            <w:pPr>
              <w:pStyle w:val="TAC"/>
              <w:jc w:val="left"/>
            </w:pPr>
            <w:r>
              <w:t>CP-OFDM QPSK</w:t>
            </w:r>
          </w:p>
        </w:tc>
        <w:tc>
          <w:tcPr>
            <w:tcW w:w="1129" w:type="dxa"/>
            <w:gridSpan w:val="3"/>
            <w:shd w:val="clear" w:color="auto" w:fill="auto"/>
            <w:vAlign w:val="center"/>
          </w:tcPr>
          <w:p w14:paraId="541BF3F5" w14:textId="77777777" w:rsidR="007B3849" w:rsidRPr="00371824" w:rsidRDefault="007B3849" w:rsidP="00296457">
            <w:pPr>
              <w:pStyle w:val="TAC"/>
              <w:jc w:val="left"/>
            </w:pPr>
            <w:r>
              <w:t>1@0</w:t>
            </w:r>
          </w:p>
        </w:tc>
        <w:tc>
          <w:tcPr>
            <w:tcW w:w="1292" w:type="dxa"/>
            <w:gridSpan w:val="2"/>
            <w:shd w:val="clear" w:color="auto" w:fill="auto"/>
            <w:vAlign w:val="center"/>
          </w:tcPr>
          <w:p w14:paraId="4F6AF297" w14:textId="77777777" w:rsidR="007B3849" w:rsidRPr="00371824" w:rsidRDefault="007B3849" w:rsidP="00296457">
            <w:pPr>
              <w:pStyle w:val="TAC"/>
              <w:jc w:val="left"/>
            </w:pPr>
            <w:r>
              <w:t>1@0</w:t>
            </w:r>
          </w:p>
        </w:tc>
      </w:tr>
      <w:tr w:rsidR="007B3849" w:rsidRPr="00371824" w14:paraId="3ACF4752" w14:textId="77777777" w:rsidTr="00296457">
        <w:trPr>
          <w:trHeight w:val="285"/>
        </w:trPr>
        <w:tc>
          <w:tcPr>
            <w:tcW w:w="421" w:type="dxa"/>
            <w:shd w:val="clear" w:color="auto" w:fill="auto"/>
            <w:vAlign w:val="center"/>
          </w:tcPr>
          <w:p w14:paraId="1C6C2870" w14:textId="77777777" w:rsidR="007B3849" w:rsidRPr="00371824" w:rsidRDefault="007B3849" w:rsidP="00296457">
            <w:pPr>
              <w:pStyle w:val="TAC"/>
              <w:jc w:val="left"/>
            </w:pPr>
            <w:r>
              <w:t>5</w:t>
            </w:r>
          </w:p>
        </w:tc>
        <w:tc>
          <w:tcPr>
            <w:tcW w:w="567" w:type="dxa"/>
            <w:shd w:val="clear" w:color="auto" w:fill="auto"/>
            <w:vAlign w:val="center"/>
          </w:tcPr>
          <w:p w14:paraId="7C580B34" w14:textId="77777777" w:rsidR="007B3849" w:rsidRPr="00371824" w:rsidRDefault="007B3849" w:rsidP="00296457">
            <w:pPr>
              <w:pStyle w:val="TAC"/>
              <w:jc w:val="left"/>
              <w:rPr>
                <w:lang w:eastAsia="zh-CN"/>
              </w:rPr>
            </w:pPr>
            <w:r>
              <w:t>n41</w:t>
            </w:r>
          </w:p>
        </w:tc>
        <w:tc>
          <w:tcPr>
            <w:tcW w:w="708" w:type="dxa"/>
            <w:gridSpan w:val="2"/>
            <w:shd w:val="clear" w:color="auto" w:fill="auto"/>
            <w:vAlign w:val="center"/>
          </w:tcPr>
          <w:p w14:paraId="58B2C4C6" w14:textId="77777777" w:rsidR="007B3849" w:rsidRPr="00371824" w:rsidRDefault="007B3849" w:rsidP="00296457">
            <w:pPr>
              <w:pStyle w:val="TAC"/>
              <w:jc w:val="left"/>
            </w:pPr>
            <w:r>
              <w:t>HIGH</w:t>
            </w:r>
          </w:p>
        </w:tc>
        <w:tc>
          <w:tcPr>
            <w:tcW w:w="709" w:type="dxa"/>
            <w:gridSpan w:val="2"/>
            <w:shd w:val="clear" w:color="auto" w:fill="auto"/>
            <w:vAlign w:val="center"/>
          </w:tcPr>
          <w:p w14:paraId="5D33B592" w14:textId="77777777" w:rsidR="007B3849" w:rsidRPr="00371824" w:rsidRDefault="007B3849" w:rsidP="00296457">
            <w:pPr>
              <w:pStyle w:val="TAC"/>
              <w:jc w:val="left"/>
              <w:rPr>
                <w:lang w:eastAsia="zh-CN"/>
              </w:rPr>
            </w:pPr>
            <w:r>
              <w:t>n79</w:t>
            </w:r>
          </w:p>
        </w:tc>
        <w:tc>
          <w:tcPr>
            <w:tcW w:w="1134" w:type="dxa"/>
            <w:gridSpan w:val="2"/>
            <w:shd w:val="clear" w:color="auto" w:fill="auto"/>
            <w:vAlign w:val="center"/>
          </w:tcPr>
          <w:p w14:paraId="23C9937C" w14:textId="77777777" w:rsidR="007B3849" w:rsidRPr="00371824" w:rsidRDefault="007B3849" w:rsidP="00296457">
            <w:pPr>
              <w:pStyle w:val="TAC"/>
              <w:jc w:val="left"/>
            </w:pPr>
            <w:r>
              <w:t>LOW</w:t>
            </w:r>
          </w:p>
        </w:tc>
        <w:tc>
          <w:tcPr>
            <w:tcW w:w="2961" w:type="dxa"/>
            <w:gridSpan w:val="2"/>
            <w:shd w:val="clear" w:color="auto" w:fill="auto"/>
            <w:vAlign w:val="center"/>
          </w:tcPr>
          <w:p w14:paraId="072BAFAD" w14:textId="77777777" w:rsidR="007B3849" w:rsidRPr="00371824" w:rsidRDefault="007B3849" w:rsidP="00296457">
            <w:pPr>
              <w:pStyle w:val="TAC"/>
              <w:jc w:val="left"/>
            </w:pPr>
            <w:r>
              <w:t>273@30kHz</w:t>
            </w:r>
          </w:p>
        </w:tc>
        <w:tc>
          <w:tcPr>
            <w:tcW w:w="2113" w:type="dxa"/>
            <w:gridSpan w:val="3"/>
            <w:shd w:val="clear" w:color="auto" w:fill="auto"/>
            <w:vAlign w:val="center"/>
          </w:tcPr>
          <w:p w14:paraId="31FF3918" w14:textId="77777777" w:rsidR="007B3849" w:rsidRPr="00371824" w:rsidRDefault="007B3849" w:rsidP="00296457">
            <w:pPr>
              <w:pStyle w:val="TAC"/>
              <w:jc w:val="left"/>
            </w:pPr>
            <w:r>
              <w:t>273@30kHz</w:t>
            </w:r>
          </w:p>
        </w:tc>
        <w:tc>
          <w:tcPr>
            <w:tcW w:w="1059" w:type="dxa"/>
            <w:gridSpan w:val="2"/>
            <w:shd w:val="clear" w:color="auto" w:fill="auto"/>
            <w:vAlign w:val="center"/>
          </w:tcPr>
          <w:p w14:paraId="273E1EDE" w14:textId="77777777" w:rsidR="007B3849" w:rsidRPr="00371824" w:rsidRDefault="007B3849" w:rsidP="00296457">
            <w:pPr>
              <w:pStyle w:val="TAC"/>
              <w:jc w:val="left"/>
            </w:pPr>
            <w:r>
              <w:t>CP-OFDM QPSK</w:t>
            </w:r>
          </w:p>
        </w:tc>
        <w:tc>
          <w:tcPr>
            <w:tcW w:w="896" w:type="dxa"/>
            <w:gridSpan w:val="4"/>
            <w:shd w:val="clear" w:color="auto" w:fill="auto"/>
            <w:vAlign w:val="center"/>
          </w:tcPr>
          <w:p w14:paraId="1532F9A0" w14:textId="77777777" w:rsidR="007B3849" w:rsidRPr="00371824" w:rsidRDefault="007B3849" w:rsidP="00296457">
            <w:pPr>
              <w:pStyle w:val="TAC"/>
              <w:jc w:val="left"/>
            </w:pPr>
            <w:r>
              <w:t>NA</w:t>
            </w:r>
          </w:p>
        </w:tc>
        <w:tc>
          <w:tcPr>
            <w:tcW w:w="1199" w:type="dxa"/>
            <w:gridSpan w:val="3"/>
            <w:shd w:val="clear" w:color="auto" w:fill="auto"/>
            <w:vAlign w:val="center"/>
          </w:tcPr>
          <w:p w14:paraId="5F9F33D5" w14:textId="77777777" w:rsidR="007B3849" w:rsidRPr="00371824" w:rsidRDefault="007B3849" w:rsidP="00296457">
            <w:pPr>
              <w:pStyle w:val="TAC"/>
              <w:jc w:val="left"/>
            </w:pPr>
            <w:r>
              <w:t>CP-OFDM QPSK</w:t>
            </w:r>
          </w:p>
        </w:tc>
        <w:tc>
          <w:tcPr>
            <w:tcW w:w="1129" w:type="dxa"/>
            <w:gridSpan w:val="3"/>
            <w:shd w:val="clear" w:color="auto" w:fill="auto"/>
            <w:vAlign w:val="center"/>
          </w:tcPr>
          <w:p w14:paraId="799461DE" w14:textId="77777777" w:rsidR="007B3849" w:rsidRPr="00371824" w:rsidRDefault="007B3849" w:rsidP="00296457">
            <w:pPr>
              <w:pStyle w:val="TAC"/>
              <w:jc w:val="left"/>
            </w:pPr>
            <w:r>
              <w:t>1@129</w:t>
            </w:r>
          </w:p>
        </w:tc>
        <w:tc>
          <w:tcPr>
            <w:tcW w:w="1292" w:type="dxa"/>
            <w:gridSpan w:val="2"/>
            <w:shd w:val="clear" w:color="auto" w:fill="auto"/>
            <w:vAlign w:val="center"/>
          </w:tcPr>
          <w:p w14:paraId="4C7B8CA4" w14:textId="77777777" w:rsidR="007B3849" w:rsidRPr="00371824" w:rsidRDefault="007B3849" w:rsidP="00296457">
            <w:pPr>
              <w:pStyle w:val="TAC"/>
              <w:jc w:val="left"/>
            </w:pPr>
            <w:r>
              <w:t>1@0</w:t>
            </w:r>
          </w:p>
        </w:tc>
      </w:tr>
      <w:tr w:rsidR="007B3849" w:rsidRPr="00371824" w14:paraId="03DE8B69" w14:textId="77777777" w:rsidTr="00296457">
        <w:trPr>
          <w:trHeight w:val="285"/>
        </w:trPr>
        <w:tc>
          <w:tcPr>
            <w:tcW w:w="421" w:type="dxa"/>
            <w:shd w:val="clear" w:color="auto" w:fill="auto"/>
            <w:vAlign w:val="center"/>
          </w:tcPr>
          <w:p w14:paraId="3CEFE32A" w14:textId="77777777" w:rsidR="007B3849" w:rsidRPr="00371824" w:rsidRDefault="007B3849" w:rsidP="00296457">
            <w:pPr>
              <w:pStyle w:val="TAC"/>
              <w:jc w:val="left"/>
            </w:pPr>
            <w:r>
              <w:lastRenderedPageBreak/>
              <w:t>6</w:t>
            </w:r>
          </w:p>
        </w:tc>
        <w:tc>
          <w:tcPr>
            <w:tcW w:w="567" w:type="dxa"/>
            <w:shd w:val="clear" w:color="auto" w:fill="auto"/>
            <w:vAlign w:val="center"/>
          </w:tcPr>
          <w:p w14:paraId="59EA9BF2" w14:textId="77777777" w:rsidR="007B3849" w:rsidRPr="00371824" w:rsidRDefault="007B3849" w:rsidP="00296457">
            <w:pPr>
              <w:pStyle w:val="TAC"/>
              <w:jc w:val="left"/>
              <w:rPr>
                <w:lang w:eastAsia="zh-CN"/>
              </w:rPr>
            </w:pPr>
            <w:r>
              <w:t>n41</w:t>
            </w:r>
          </w:p>
        </w:tc>
        <w:tc>
          <w:tcPr>
            <w:tcW w:w="708" w:type="dxa"/>
            <w:gridSpan w:val="2"/>
            <w:shd w:val="clear" w:color="auto" w:fill="auto"/>
            <w:vAlign w:val="center"/>
          </w:tcPr>
          <w:p w14:paraId="186D7D04" w14:textId="77777777" w:rsidR="007B3849" w:rsidRPr="00371824" w:rsidRDefault="007B3849" w:rsidP="00296457">
            <w:pPr>
              <w:pStyle w:val="TAC"/>
              <w:jc w:val="left"/>
            </w:pPr>
            <w:r>
              <w:t>HIGH</w:t>
            </w:r>
          </w:p>
        </w:tc>
        <w:tc>
          <w:tcPr>
            <w:tcW w:w="709" w:type="dxa"/>
            <w:gridSpan w:val="2"/>
            <w:shd w:val="clear" w:color="auto" w:fill="auto"/>
            <w:vAlign w:val="center"/>
          </w:tcPr>
          <w:p w14:paraId="3B61BDB9" w14:textId="77777777" w:rsidR="007B3849" w:rsidRPr="00371824" w:rsidRDefault="007B3849" w:rsidP="00296457">
            <w:pPr>
              <w:pStyle w:val="TAC"/>
              <w:jc w:val="left"/>
              <w:rPr>
                <w:lang w:eastAsia="zh-CN"/>
              </w:rPr>
            </w:pPr>
            <w:r>
              <w:t>n79</w:t>
            </w:r>
          </w:p>
        </w:tc>
        <w:tc>
          <w:tcPr>
            <w:tcW w:w="1134" w:type="dxa"/>
            <w:gridSpan w:val="2"/>
            <w:shd w:val="clear" w:color="auto" w:fill="auto"/>
            <w:vAlign w:val="center"/>
          </w:tcPr>
          <w:p w14:paraId="2FB82FAF" w14:textId="77777777" w:rsidR="007B3849" w:rsidRPr="00371824" w:rsidRDefault="007B3849" w:rsidP="00296457">
            <w:pPr>
              <w:pStyle w:val="TAC"/>
              <w:jc w:val="left"/>
            </w:pPr>
            <w:r>
              <w:t>LOW</w:t>
            </w:r>
          </w:p>
        </w:tc>
        <w:tc>
          <w:tcPr>
            <w:tcW w:w="2961" w:type="dxa"/>
            <w:gridSpan w:val="2"/>
            <w:shd w:val="clear" w:color="auto" w:fill="auto"/>
            <w:vAlign w:val="center"/>
          </w:tcPr>
          <w:p w14:paraId="480A1F5F" w14:textId="77777777" w:rsidR="007B3849" w:rsidRPr="00371824" w:rsidRDefault="007B3849" w:rsidP="00296457">
            <w:pPr>
              <w:pStyle w:val="TAC"/>
              <w:jc w:val="left"/>
            </w:pPr>
            <w:r>
              <w:t>106@15kHz</w:t>
            </w:r>
          </w:p>
        </w:tc>
        <w:tc>
          <w:tcPr>
            <w:tcW w:w="2113" w:type="dxa"/>
            <w:gridSpan w:val="3"/>
            <w:shd w:val="clear" w:color="auto" w:fill="auto"/>
            <w:vAlign w:val="center"/>
          </w:tcPr>
          <w:p w14:paraId="47624E56" w14:textId="77777777" w:rsidR="007B3849" w:rsidRPr="00371824" w:rsidRDefault="007B3849" w:rsidP="00296457">
            <w:pPr>
              <w:pStyle w:val="TAC"/>
              <w:jc w:val="left"/>
            </w:pPr>
            <w:r>
              <w:t>273@30kHz</w:t>
            </w:r>
          </w:p>
        </w:tc>
        <w:tc>
          <w:tcPr>
            <w:tcW w:w="1059" w:type="dxa"/>
            <w:gridSpan w:val="2"/>
            <w:shd w:val="clear" w:color="auto" w:fill="auto"/>
            <w:vAlign w:val="center"/>
          </w:tcPr>
          <w:p w14:paraId="21641661" w14:textId="77777777" w:rsidR="007B3849" w:rsidRPr="00371824" w:rsidRDefault="007B3849" w:rsidP="00296457">
            <w:pPr>
              <w:pStyle w:val="TAC"/>
              <w:jc w:val="left"/>
            </w:pPr>
            <w:r>
              <w:t>CP-OFDM QPSK</w:t>
            </w:r>
          </w:p>
        </w:tc>
        <w:tc>
          <w:tcPr>
            <w:tcW w:w="896" w:type="dxa"/>
            <w:gridSpan w:val="4"/>
            <w:shd w:val="clear" w:color="auto" w:fill="auto"/>
            <w:vAlign w:val="center"/>
          </w:tcPr>
          <w:p w14:paraId="17BB589D" w14:textId="77777777" w:rsidR="007B3849" w:rsidRPr="00371824" w:rsidRDefault="007B3849" w:rsidP="00296457">
            <w:pPr>
              <w:pStyle w:val="TAC"/>
              <w:jc w:val="left"/>
            </w:pPr>
            <w:r>
              <w:t>NA</w:t>
            </w:r>
          </w:p>
        </w:tc>
        <w:tc>
          <w:tcPr>
            <w:tcW w:w="1199" w:type="dxa"/>
            <w:gridSpan w:val="3"/>
            <w:shd w:val="clear" w:color="auto" w:fill="auto"/>
            <w:vAlign w:val="center"/>
          </w:tcPr>
          <w:p w14:paraId="09433C8E" w14:textId="77777777" w:rsidR="007B3849" w:rsidRPr="00371824" w:rsidRDefault="007B3849" w:rsidP="00296457">
            <w:pPr>
              <w:pStyle w:val="TAC"/>
              <w:jc w:val="left"/>
            </w:pPr>
            <w:r>
              <w:t>CP-OFDM QPSK</w:t>
            </w:r>
          </w:p>
        </w:tc>
        <w:tc>
          <w:tcPr>
            <w:tcW w:w="1129" w:type="dxa"/>
            <w:gridSpan w:val="3"/>
            <w:shd w:val="clear" w:color="auto" w:fill="auto"/>
            <w:vAlign w:val="center"/>
          </w:tcPr>
          <w:p w14:paraId="7376CBEE" w14:textId="77777777" w:rsidR="007B3849" w:rsidRPr="00371824" w:rsidRDefault="007B3849" w:rsidP="00296457">
            <w:pPr>
              <w:pStyle w:val="TAC"/>
              <w:jc w:val="left"/>
            </w:pPr>
            <w:r>
              <w:t>1@0</w:t>
            </w:r>
          </w:p>
        </w:tc>
        <w:tc>
          <w:tcPr>
            <w:tcW w:w="1292" w:type="dxa"/>
            <w:gridSpan w:val="2"/>
            <w:shd w:val="clear" w:color="auto" w:fill="auto"/>
            <w:vAlign w:val="center"/>
          </w:tcPr>
          <w:p w14:paraId="2F7A5A14" w14:textId="77777777" w:rsidR="007B3849" w:rsidRPr="00371824" w:rsidRDefault="007B3849" w:rsidP="00296457">
            <w:pPr>
              <w:pStyle w:val="TAC"/>
              <w:jc w:val="left"/>
            </w:pPr>
            <w:r>
              <w:t>1@0</w:t>
            </w:r>
          </w:p>
        </w:tc>
      </w:tr>
      <w:tr w:rsidR="007B3849" w:rsidRPr="00371824" w14:paraId="6D5EF0BF" w14:textId="77777777" w:rsidTr="00296457">
        <w:trPr>
          <w:trHeight w:val="285"/>
        </w:trPr>
        <w:tc>
          <w:tcPr>
            <w:tcW w:w="421" w:type="dxa"/>
            <w:shd w:val="clear" w:color="auto" w:fill="auto"/>
            <w:vAlign w:val="center"/>
          </w:tcPr>
          <w:p w14:paraId="0B96DBF7" w14:textId="77777777" w:rsidR="007B3849" w:rsidRPr="00371824" w:rsidRDefault="007B3849" w:rsidP="00296457">
            <w:pPr>
              <w:pStyle w:val="TAC"/>
              <w:jc w:val="left"/>
            </w:pPr>
            <w:r>
              <w:t>7</w:t>
            </w:r>
          </w:p>
        </w:tc>
        <w:tc>
          <w:tcPr>
            <w:tcW w:w="567" w:type="dxa"/>
            <w:shd w:val="clear" w:color="auto" w:fill="auto"/>
            <w:vAlign w:val="center"/>
          </w:tcPr>
          <w:p w14:paraId="35815BA3" w14:textId="77777777" w:rsidR="007B3849" w:rsidRPr="00371824" w:rsidRDefault="007B3849" w:rsidP="00296457">
            <w:pPr>
              <w:pStyle w:val="TAC"/>
              <w:jc w:val="left"/>
              <w:rPr>
                <w:lang w:eastAsia="zh-CN"/>
              </w:rPr>
            </w:pPr>
            <w:r>
              <w:t>n41</w:t>
            </w:r>
          </w:p>
        </w:tc>
        <w:tc>
          <w:tcPr>
            <w:tcW w:w="708" w:type="dxa"/>
            <w:gridSpan w:val="2"/>
            <w:shd w:val="clear" w:color="auto" w:fill="auto"/>
            <w:vAlign w:val="center"/>
          </w:tcPr>
          <w:p w14:paraId="3EA54BF0" w14:textId="77777777" w:rsidR="007B3849" w:rsidRPr="00371824" w:rsidRDefault="007B3849" w:rsidP="00296457">
            <w:pPr>
              <w:pStyle w:val="TAC"/>
              <w:jc w:val="left"/>
            </w:pPr>
            <w:r>
              <w:t>HIGH</w:t>
            </w:r>
          </w:p>
        </w:tc>
        <w:tc>
          <w:tcPr>
            <w:tcW w:w="709" w:type="dxa"/>
            <w:gridSpan w:val="2"/>
            <w:shd w:val="clear" w:color="auto" w:fill="auto"/>
            <w:vAlign w:val="center"/>
          </w:tcPr>
          <w:p w14:paraId="665F1A37" w14:textId="77777777" w:rsidR="007B3849" w:rsidRPr="00371824" w:rsidRDefault="007B3849" w:rsidP="00296457">
            <w:pPr>
              <w:pStyle w:val="TAC"/>
              <w:jc w:val="left"/>
              <w:rPr>
                <w:lang w:eastAsia="zh-CN"/>
              </w:rPr>
            </w:pPr>
            <w:r>
              <w:t>n79</w:t>
            </w:r>
          </w:p>
        </w:tc>
        <w:tc>
          <w:tcPr>
            <w:tcW w:w="1134" w:type="dxa"/>
            <w:gridSpan w:val="2"/>
            <w:shd w:val="clear" w:color="auto" w:fill="auto"/>
            <w:vAlign w:val="center"/>
          </w:tcPr>
          <w:p w14:paraId="697D9CA0" w14:textId="77777777" w:rsidR="007B3849" w:rsidRPr="00371824" w:rsidRDefault="007B3849" w:rsidP="00296457">
            <w:pPr>
              <w:pStyle w:val="TAC"/>
              <w:jc w:val="left"/>
            </w:pPr>
            <w:r>
              <w:t>HIGH</w:t>
            </w:r>
          </w:p>
        </w:tc>
        <w:tc>
          <w:tcPr>
            <w:tcW w:w="2961" w:type="dxa"/>
            <w:gridSpan w:val="2"/>
            <w:shd w:val="clear" w:color="auto" w:fill="auto"/>
            <w:vAlign w:val="center"/>
          </w:tcPr>
          <w:p w14:paraId="12EE8E81" w14:textId="77777777" w:rsidR="007B3849" w:rsidRPr="00371824" w:rsidRDefault="007B3849" w:rsidP="00296457">
            <w:pPr>
              <w:pStyle w:val="TAC"/>
              <w:jc w:val="left"/>
            </w:pPr>
            <w:r>
              <w:t>273@30kHz</w:t>
            </w:r>
          </w:p>
        </w:tc>
        <w:tc>
          <w:tcPr>
            <w:tcW w:w="2113" w:type="dxa"/>
            <w:gridSpan w:val="3"/>
            <w:shd w:val="clear" w:color="auto" w:fill="auto"/>
            <w:vAlign w:val="center"/>
          </w:tcPr>
          <w:p w14:paraId="64DD9F50" w14:textId="77777777" w:rsidR="007B3849" w:rsidRPr="00371824" w:rsidRDefault="007B3849" w:rsidP="00296457">
            <w:pPr>
              <w:pStyle w:val="TAC"/>
              <w:jc w:val="left"/>
            </w:pPr>
            <w:r>
              <w:t>273@30kHz</w:t>
            </w:r>
          </w:p>
        </w:tc>
        <w:tc>
          <w:tcPr>
            <w:tcW w:w="1059" w:type="dxa"/>
            <w:gridSpan w:val="2"/>
            <w:shd w:val="clear" w:color="auto" w:fill="auto"/>
            <w:vAlign w:val="center"/>
          </w:tcPr>
          <w:p w14:paraId="25359F99" w14:textId="77777777" w:rsidR="007B3849" w:rsidRPr="00371824" w:rsidRDefault="007B3849" w:rsidP="00296457">
            <w:pPr>
              <w:pStyle w:val="TAC"/>
              <w:jc w:val="left"/>
            </w:pPr>
            <w:r>
              <w:t>CP-OFDM QPSK</w:t>
            </w:r>
          </w:p>
        </w:tc>
        <w:tc>
          <w:tcPr>
            <w:tcW w:w="896" w:type="dxa"/>
            <w:gridSpan w:val="4"/>
            <w:shd w:val="clear" w:color="auto" w:fill="auto"/>
            <w:vAlign w:val="center"/>
          </w:tcPr>
          <w:p w14:paraId="15387AC4" w14:textId="77777777" w:rsidR="007B3849" w:rsidRPr="00371824" w:rsidRDefault="007B3849" w:rsidP="00296457">
            <w:pPr>
              <w:pStyle w:val="TAC"/>
              <w:jc w:val="left"/>
            </w:pPr>
            <w:r>
              <w:t>NA</w:t>
            </w:r>
          </w:p>
        </w:tc>
        <w:tc>
          <w:tcPr>
            <w:tcW w:w="1199" w:type="dxa"/>
            <w:gridSpan w:val="3"/>
            <w:shd w:val="clear" w:color="auto" w:fill="auto"/>
            <w:vAlign w:val="center"/>
          </w:tcPr>
          <w:p w14:paraId="32CA5DF0" w14:textId="77777777" w:rsidR="007B3849" w:rsidRPr="00371824" w:rsidRDefault="007B3849" w:rsidP="00296457">
            <w:pPr>
              <w:pStyle w:val="TAC"/>
              <w:jc w:val="left"/>
            </w:pPr>
            <w:r>
              <w:t>CP-OFDM QPSK</w:t>
            </w:r>
          </w:p>
        </w:tc>
        <w:tc>
          <w:tcPr>
            <w:tcW w:w="1129" w:type="dxa"/>
            <w:gridSpan w:val="3"/>
            <w:shd w:val="clear" w:color="auto" w:fill="auto"/>
            <w:vAlign w:val="center"/>
          </w:tcPr>
          <w:p w14:paraId="18828486" w14:textId="77777777" w:rsidR="007B3849" w:rsidRPr="00371824" w:rsidRDefault="007B3849" w:rsidP="00296457">
            <w:pPr>
              <w:pStyle w:val="TAC"/>
              <w:jc w:val="left"/>
            </w:pPr>
            <w:r>
              <w:t>1@272</w:t>
            </w:r>
          </w:p>
        </w:tc>
        <w:tc>
          <w:tcPr>
            <w:tcW w:w="1292" w:type="dxa"/>
            <w:gridSpan w:val="2"/>
            <w:shd w:val="clear" w:color="auto" w:fill="auto"/>
            <w:vAlign w:val="center"/>
          </w:tcPr>
          <w:p w14:paraId="6222D554" w14:textId="77777777" w:rsidR="007B3849" w:rsidRPr="00371824" w:rsidRDefault="007B3849" w:rsidP="00296457">
            <w:pPr>
              <w:pStyle w:val="TAC"/>
              <w:jc w:val="left"/>
            </w:pPr>
            <w:r>
              <w:t>1@272</w:t>
            </w:r>
          </w:p>
        </w:tc>
      </w:tr>
      <w:tr w:rsidR="007B3849" w:rsidRPr="00371824" w14:paraId="42714E9D" w14:textId="77777777" w:rsidTr="00296457">
        <w:trPr>
          <w:trHeight w:val="285"/>
        </w:trPr>
        <w:tc>
          <w:tcPr>
            <w:tcW w:w="421" w:type="dxa"/>
            <w:shd w:val="clear" w:color="auto" w:fill="auto"/>
            <w:vAlign w:val="center"/>
          </w:tcPr>
          <w:p w14:paraId="6E46CB8A" w14:textId="77777777" w:rsidR="007B3849" w:rsidRPr="00371824" w:rsidRDefault="007B3849" w:rsidP="00296457">
            <w:pPr>
              <w:pStyle w:val="TAC"/>
              <w:jc w:val="left"/>
            </w:pPr>
            <w:r>
              <w:t>8</w:t>
            </w:r>
          </w:p>
        </w:tc>
        <w:tc>
          <w:tcPr>
            <w:tcW w:w="567" w:type="dxa"/>
            <w:shd w:val="clear" w:color="auto" w:fill="auto"/>
            <w:vAlign w:val="center"/>
          </w:tcPr>
          <w:p w14:paraId="2CFB6C96" w14:textId="77777777" w:rsidR="007B3849" w:rsidRPr="00371824" w:rsidRDefault="007B3849" w:rsidP="00296457">
            <w:pPr>
              <w:pStyle w:val="TAC"/>
              <w:jc w:val="left"/>
              <w:rPr>
                <w:lang w:eastAsia="zh-CN"/>
              </w:rPr>
            </w:pPr>
            <w:r>
              <w:t>n41</w:t>
            </w:r>
          </w:p>
        </w:tc>
        <w:tc>
          <w:tcPr>
            <w:tcW w:w="708" w:type="dxa"/>
            <w:gridSpan w:val="2"/>
            <w:shd w:val="clear" w:color="auto" w:fill="auto"/>
            <w:vAlign w:val="center"/>
          </w:tcPr>
          <w:p w14:paraId="44818F48" w14:textId="77777777" w:rsidR="007B3849" w:rsidRPr="00371824" w:rsidRDefault="007B3849" w:rsidP="00296457">
            <w:pPr>
              <w:pStyle w:val="TAC"/>
              <w:jc w:val="left"/>
            </w:pPr>
            <w:r>
              <w:t>HIGH</w:t>
            </w:r>
          </w:p>
        </w:tc>
        <w:tc>
          <w:tcPr>
            <w:tcW w:w="709" w:type="dxa"/>
            <w:gridSpan w:val="2"/>
            <w:shd w:val="clear" w:color="auto" w:fill="auto"/>
            <w:vAlign w:val="center"/>
          </w:tcPr>
          <w:p w14:paraId="3962A05D" w14:textId="77777777" w:rsidR="007B3849" w:rsidRPr="00371824" w:rsidRDefault="007B3849" w:rsidP="00296457">
            <w:pPr>
              <w:pStyle w:val="TAC"/>
              <w:jc w:val="left"/>
              <w:rPr>
                <w:lang w:eastAsia="zh-CN"/>
              </w:rPr>
            </w:pPr>
            <w:r>
              <w:t>n79</w:t>
            </w:r>
          </w:p>
        </w:tc>
        <w:tc>
          <w:tcPr>
            <w:tcW w:w="1134" w:type="dxa"/>
            <w:gridSpan w:val="2"/>
            <w:shd w:val="clear" w:color="auto" w:fill="auto"/>
            <w:vAlign w:val="center"/>
          </w:tcPr>
          <w:p w14:paraId="17AED625" w14:textId="77777777" w:rsidR="007B3849" w:rsidRPr="00371824" w:rsidRDefault="007B3849" w:rsidP="00296457">
            <w:pPr>
              <w:pStyle w:val="TAC"/>
              <w:jc w:val="left"/>
            </w:pPr>
            <w:r>
              <w:t>MID</w:t>
            </w:r>
          </w:p>
        </w:tc>
        <w:tc>
          <w:tcPr>
            <w:tcW w:w="2961" w:type="dxa"/>
            <w:gridSpan w:val="2"/>
            <w:shd w:val="clear" w:color="auto" w:fill="auto"/>
            <w:vAlign w:val="center"/>
          </w:tcPr>
          <w:p w14:paraId="295A126C" w14:textId="77777777" w:rsidR="007B3849" w:rsidRPr="00371824" w:rsidRDefault="007B3849" w:rsidP="00296457">
            <w:pPr>
              <w:pStyle w:val="TAC"/>
              <w:jc w:val="left"/>
            </w:pPr>
            <w:r>
              <w:t>217@30kHz</w:t>
            </w:r>
          </w:p>
        </w:tc>
        <w:tc>
          <w:tcPr>
            <w:tcW w:w="2113" w:type="dxa"/>
            <w:gridSpan w:val="3"/>
            <w:shd w:val="clear" w:color="auto" w:fill="auto"/>
            <w:vAlign w:val="center"/>
          </w:tcPr>
          <w:p w14:paraId="7F818FEC" w14:textId="77777777" w:rsidR="007B3849" w:rsidRPr="00371824" w:rsidRDefault="007B3849" w:rsidP="00296457">
            <w:pPr>
              <w:pStyle w:val="TAC"/>
              <w:jc w:val="left"/>
            </w:pPr>
            <w:r>
              <w:t>273@30kHz</w:t>
            </w:r>
          </w:p>
        </w:tc>
        <w:tc>
          <w:tcPr>
            <w:tcW w:w="1059" w:type="dxa"/>
            <w:gridSpan w:val="2"/>
            <w:shd w:val="clear" w:color="auto" w:fill="auto"/>
            <w:vAlign w:val="center"/>
          </w:tcPr>
          <w:p w14:paraId="287B5702" w14:textId="77777777" w:rsidR="007B3849" w:rsidRPr="00371824" w:rsidRDefault="007B3849" w:rsidP="00296457">
            <w:pPr>
              <w:pStyle w:val="TAC"/>
              <w:jc w:val="left"/>
            </w:pPr>
            <w:r>
              <w:t>CP-OFDM QPSK</w:t>
            </w:r>
          </w:p>
        </w:tc>
        <w:tc>
          <w:tcPr>
            <w:tcW w:w="896" w:type="dxa"/>
            <w:gridSpan w:val="4"/>
            <w:shd w:val="clear" w:color="auto" w:fill="auto"/>
            <w:vAlign w:val="center"/>
          </w:tcPr>
          <w:p w14:paraId="1EC5AE63" w14:textId="77777777" w:rsidR="007B3849" w:rsidRPr="00371824" w:rsidRDefault="007B3849" w:rsidP="00296457">
            <w:pPr>
              <w:pStyle w:val="TAC"/>
              <w:jc w:val="left"/>
            </w:pPr>
            <w:r>
              <w:t>NA</w:t>
            </w:r>
          </w:p>
        </w:tc>
        <w:tc>
          <w:tcPr>
            <w:tcW w:w="1199" w:type="dxa"/>
            <w:gridSpan w:val="3"/>
            <w:shd w:val="clear" w:color="auto" w:fill="auto"/>
            <w:vAlign w:val="center"/>
          </w:tcPr>
          <w:p w14:paraId="20BFCA75" w14:textId="77777777" w:rsidR="007B3849" w:rsidRPr="00371824" w:rsidRDefault="007B3849" w:rsidP="00296457">
            <w:pPr>
              <w:pStyle w:val="TAC"/>
              <w:jc w:val="left"/>
            </w:pPr>
            <w:r>
              <w:t>CP-OFDM QPSK</w:t>
            </w:r>
          </w:p>
        </w:tc>
        <w:tc>
          <w:tcPr>
            <w:tcW w:w="1129" w:type="dxa"/>
            <w:gridSpan w:val="3"/>
            <w:shd w:val="clear" w:color="auto" w:fill="auto"/>
            <w:vAlign w:val="center"/>
          </w:tcPr>
          <w:p w14:paraId="78C6B0B5" w14:textId="77777777" w:rsidR="007B3849" w:rsidRPr="00371824" w:rsidRDefault="007B3849" w:rsidP="00296457">
            <w:pPr>
              <w:pStyle w:val="TAC"/>
              <w:jc w:val="left"/>
            </w:pPr>
            <w:r>
              <w:t>1@216</w:t>
            </w:r>
          </w:p>
        </w:tc>
        <w:tc>
          <w:tcPr>
            <w:tcW w:w="1292" w:type="dxa"/>
            <w:gridSpan w:val="2"/>
            <w:shd w:val="clear" w:color="auto" w:fill="auto"/>
            <w:vAlign w:val="center"/>
          </w:tcPr>
          <w:p w14:paraId="79761785" w14:textId="77777777" w:rsidR="007B3849" w:rsidRPr="00371824" w:rsidRDefault="007B3849" w:rsidP="00296457">
            <w:pPr>
              <w:pStyle w:val="TAC"/>
              <w:jc w:val="left"/>
            </w:pPr>
            <w:r>
              <w:t>1@133</w:t>
            </w:r>
          </w:p>
        </w:tc>
      </w:tr>
      <w:tr w:rsidR="007B3849" w:rsidRPr="00371824" w14:paraId="620077BC" w14:textId="77777777" w:rsidTr="00296457">
        <w:trPr>
          <w:trHeight w:val="285"/>
        </w:trPr>
        <w:tc>
          <w:tcPr>
            <w:tcW w:w="14188" w:type="dxa"/>
            <w:gridSpan w:val="27"/>
            <w:shd w:val="clear" w:color="auto" w:fill="auto"/>
            <w:vAlign w:val="center"/>
          </w:tcPr>
          <w:p w14:paraId="0FE1BC46" w14:textId="77777777" w:rsidR="007B3849" w:rsidRPr="00371824" w:rsidRDefault="007B3849" w:rsidP="00296457">
            <w:pPr>
              <w:pStyle w:val="TAH"/>
            </w:pPr>
            <w:r w:rsidRPr="00371824">
              <w:t>Test Settings for CA_n48A-n66A Configuration</w:t>
            </w:r>
          </w:p>
        </w:tc>
      </w:tr>
      <w:tr w:rsidR="007B3849" w:rsidRPr="00371824" w14:paraId="71C3BE05" w14:textId="77777777" w:rsidTr="00296457">
        <w:trPr>
          <w:trHeight w:val="285"/>
        </w:trPr>
        <w:tc>
          <w:tcPr>
            <w:tcW w:w="421" w:type="dxa"/>
            <w:shd w:val="clear" w:color="auto" w:fill="auto"/>
            <w:vAlign w:val="center"/>
          </w:tcPr>
          <w:p w14:paraId="46FE4AE0" w14:textId="77777777" w:rsidR="007B3849" w:rsidRPr="00371824" w:rsidRDefault="007B3849" w:rsidP="00296457">
            <w:pPr>
              <w:pStyle w:val="TAC"/>
              <w:jc w:val="left"/>
            </w:pPr>
            <w:r w:rsidRPr="00371824">
              <w:t>1</w:t>
            </w:r>
          </w:p>
        </w:tc>
        <w:tc>
          <w:tcPr>
            <w:tcW w:w="567" w:type="dxa"/>
            <w:shd w:val="clear" w:color="auto" w:fill="auto"/>
            <w:vAlign w:val="center"/>
          </w:tcPr>
          <w:p w14:paraId="248B5C94" w14:textId="77777777" w:rsidR="007B3849" w:rsidRPr="00371824" w:rsidRDefault="007B3849" w:rsidP="00296457">
            <w:pPr>
              <w:pStyle w:val="TAC"/>
              <w:jc w:val="left"/>
              <w:rPr>
                <w:lang w:eastAsia="zh-CN"/>
              </w:rPr>
            </w:pPr>
            <w:r w:rsidRPr="00371824">
              <w:t>n48</w:t>
            </w:r>
          </w:p>
        </w:tc>
        <w:tc>
          <w:tcPr>
            <w:tcW w:w="708" w:type="dxa"/>
            <w:gridSpan w:val="2"/>
            <w:shd w:val="clear" w:color="auto" w:fill="auto"/>
            <w:vAlign w:val="center"/>
          </w:tcPr>
          <w:p w14:paraId="116B4E25" w14:textId="77777777" w:rsidR="007B3849" w:rsidRPr="00371824" w:rsidRDefault="007B3849" w:rsidP="00296457">
            <w:pPr>
              <w:pStyle w:val="TAC"/>
              <w:jc w:val="left"/>
            </w:pPr>
            <w:r w:rsidRPr="00371824">
              <w:t>High</w:t>
            </w:r>
          </w:p>
        </w:tc>
        <w:tc>
          <w:tcPr>
            <w:tcW w:w="709" w:type="dxa"/>
            <w:gridSpan w:val="2"/>
            <w:shd w:val="clear" w:color="auto" w:fill="auto"/>
            <w:vAlign w:val="center"/>
          </w:tcPr>
          <w:p w14:paraId="5CA193A4" w14:textId="77777777" w:rsidR="007B3849" w:rsidRPr="00371824" w:rsidRDefault="007B3849" w:rsidP="00296457">
            <w:pPr>
              <w:pStyle w:val="TAC"/>
              <w:jc w:val="left"/>
              <w:rPr>
                <w:lang w:eastAsia="zh-CN"/>
              </w:rPr>
            </w:pPr>
            <w:r w:rsidRPr="00371824">
              <w:t>n66</w:t>
            </w:r>
          </w:p>
        </w:tc>
        <w:tc>
          <w:tcPr>
            <w:tcW w:w="1134" w:type="dxa"/>
            <w:gridSpan w:val="2"/>
            <w:shd w:val="clear" w:color="auto" w:fill="auto"/>
            <w:vAlign w:val="center"/>
          </w:tcPr>
          <w:p w14:paraId="3DA9EF3E" w14:textId="77777777" w:rsidR="007B3849" w:rsidRPr="00371824" w:rsidRDefault="007B3849" w:rsidP="00296457">
            <w:pPr>
              <w:pStyle w:val="TAC"/>
              <w:jc w:val="left"/>
            </w:pPr>
            <w:r w:rsidRPr="00371824">
              <w:t>Low</w:t>
            </w:r>
          </w:p>
        </w:tc>
        <w:tc>
          <w:tcPr>
            <w:tcW w:w="2961" w:type="dxa"/>
            <w:gridSpan w:val="2"/>
            <w:shd w:val="clear" w:color="auto" w:fill="auto"/>
            <w:vAlign w:val="center"/>
          </w:tcPr>
          <w:p w14:paraId="3B4BF03F" w14:textId="77777777" w:rsidR="007B3849" w:rsidRPr="00371824" w:rsidRDefault="007B3849" w:rsidP="00296457">
            <w:pPr>
              <w:pStyle w:val="TAC"/>
              <w:jc w:val="left"/>
            </w:pPr>
            <w:r>
              <w:fldChar w:fldCharType="begin"/>
            </w:r>
            <w:r>
              <w:instrText xml:space="preserve"> HYPERLINK "mailto:216@15kHz" </w:instrText>
            </w:r>
            <w:r>
              <w:fldChar w:fldCharType="separate"/>
            </w:r>
            <w:r w:rsidRPr="00572B31">
              <w:t>216@</w:t>
            </w:r>
            <w:r>
              <w:t>15</w:t>
            </w:r>
            <w:r w:rsidRPr="00572B31">
              <w:t>kHz</w:t>
            </w:r>
            <w:r>
              <w:fldChar w:fldCharType="end"/>
            </w:r>
          </w:p>
        </w:tc>
        <w:tc>
          <w:tcPr>
            <w:tcW w:w="2113" w:type="dxa"/>
            <w:gridSpan w:val="3"/>
            <w:shd w:val="clear" w:color="auto" w:fill="auto"/>
            <w:vAlign w:val="center"/>
          </w:tcPr>
          <w:p w14:paraId="6B4C68BE" w14:textId="77777777" w:rsidR="007B3849" w:rsidRPr="00371824" w:rsidRDefault="007B3849" w:rsidP="00296457">
            <w:pPr>
              <w:pStyle w:val="TAC"/>
              <w:jc w:val="left"/>
            </w:pPr>
            <w:r>
              <w:fldChar w:fldCharType="begin"/>
            </w:r>
            <w:r>
              <w:instrText xml:space="preserve"> HYPERLINK "mailto:216@15kHz" </w:instrText>
            </w:r>
            <w:r>
              <w:fldChar w:fldCharType="separate"/>
            </w:r>
            <w:r w:rsidRPr="00572B31">
              <w:t>216@15kHz</w:t>
            </w:r>
            <w:r>
              <w:fldChar w:fldCharType="end"/>
            </w:r>
          </w:p>
        </w:tc>
        <w:tc>
          <w:tcPr>
            <w:tcW w:w="1059" w:type="dxa"/>
            <w:gridSpan w:val="2"/>
            <w:shd w:val="clear" w:color="auto" w:fill="auto"/>
            <w:vAlign w:val="center"/>
          </w:tcPr>
          <w:p w14:paraId="6D5B2247" w14:textId="77777777" w:rsidR="007B3849" w:rsidRPr="00371824" w:rsidRDefault="007B3849" w:rsidP="00296457">
            <w:pPr>
              <w:pStyle w:val="TAC"/>
              <w:jc w:val="left"/>
            </w:pPr>
            <w:r w:rsidRPr="00371824">
              <w:t>CP-OFDM QPSK</w:t>
            </w:r>
          </w:p>
        </w:tc>
        <w:tc>
          <w:tcPr>
            <w:tcW w:w="896" w:type="dxa"/>
            <w:gridSpan w:val="4"/>
            <w:shd w:val="clear" w:color="auto" w:fill="auto"/>
            <w:vAlign w:val="center"/>
          </w:tcPr>
          <w:p w14:paraId="5C3EF54D" w14:textId="77777777" w:rsidR="007B3849" w:rsidRPr="00371824" w:rsidRDefault="007B3849" w:rsidP="00296457">
            <w:pPr>
              <w:pStyle w:val="TAC"/>
              <w:jc w:val="left"/>
            </w:pPr>
            <w:r w:rsidRPr="00371824">
              <w:t>NA</w:t>
            </w:r>
          </w:p>
        </w:tc>
        <w:tc>
          <w:tcPr>
            <w:tcW w:w="1199" w:type="dxa"/>
            <w:gridSpan w:val="3"/>
            <w:shd w:val="clear" w:color="auto" w:fill="auto"/>
            <w:vAlign w:val="center"/>
          </w:tcPr>
          <w:p w14:paraId="76558062" w14:textId="77777777" w:rsidR="007B3849" w:rsidRPr="00371824" w:rsidRDefault="007B3849" w:rsidP="00296457">
            <w:pPr>
              <w:pStyle w:val="TAC"/>
              <w:jc w:val="left"/>
            </w:pPr>
            <w:r w:rsidRPr="00371824">
              <w:t>CP-OFDM QPSK</w:t>
            </w:r>
          </w:p>
        </w:tc>
        <w:tc>
          <w:tcPr>
            <w:tcW w:w="1129" w:type="dxa"/>
            <w:gridSpan w:val="3"/>
            <w:shd w:val="clear" w:color="auto" w:fill="auto"/>
            <w:vAlign w:val="center"/>
          </w:tcPr>
          <w:p w14:paraId="492B21A4" w14:textId="77777777" w:rsidR="007B3849" w:rsidRPr="00371824" w:rsidRDefault="007B3849" w:rsidP="00296457">
            <w:pPr>
              <w:pStyle w:val="TAC"/>
              <w:jc w:val="left"/>
            </w:pPr>
            <w:r w:rsidRPr="00371824">
              <w:t>1@</w:t>
            </w:r>
            <w:r>
              <w:t>0</w:t>
            </w:r>
          </w:p>
        </w:tc>
        <w:tc>
          <w:tcPr>
            <w:tcW w:w="1292" w:type="dxa"/>
            <w:gridSpan w:val="2"/>
            <w:shd w:val="clear" w:color="auto" w:fill="auto"/>
            <w:vAlign w:val="center"/>
          </w:tcPr>
          <w:p w14:paraId="16B67C1A" w14:textId="77777777" w:rsidR="007B3849" w:rsidRPr="00371824" w:rsidRDefault="007B3849" w:rsidP="00296457">
            <w:pPr>
              <w:pStyle w:val="TAC"/>
              <w:jc w:val="left"/>
            </w:pPr>
            <w:r w:rsidRPr="00371824">
              <w:t>1@0</w:t>
            </w:r>
          </w:p>
        </w:tc>
      </w:tr>
      <w:tr w:rsidR="007B3849" w:rsidRPr="00371824" w14:paraId="0F6BD79F" w14:textId="77777777" w:rsidTr="00296457">
        <w:trPr>
          <w:trHeight w:val="285"/>
        </w:trPr>
        <w:tc>
          <w:tcPr>
            <w:tcW w:w="14188" w:type="dxa"/>
            <w:gridSpan w:val="27"/>
            <w:shd w:val="clear" w:color="auto" w:fill="auto"/>
            <w:vAlign w:val="center"/>
          </w:tcPr>
          <w:p w14:paraId="7D5DB814" w14:textId="77777777" w:rsidR="007B3849" w:rsidRPr="00371824" w:rsidRDefault="007B3849" w:rsidP="00296457">
            <w:pPr>
              <w:pStyle w:val="TAH"/>
            </w:pPr>
            <w:r w:rsidRPr="00371824">
              <w:t>Test Settings for CA_n48A-n70A Configuration</w:t>
            </w:r>
          </w:p>
        </w:tc>
      </w:tr>
      <w:tr w:rsidR="007B3849" w:rsidRPr="00371824" w14:paraId="23F6418D" w14:textId="77777777" w:rsidTr="00296457">
        <w:trPr>
          <w:trHeight w:val="285"/>
        </w:trPr>
        <w:tc>
          <w:tcPr>
            <w:tcW w:w="421" w:type="dxa"/>
            <w:shd w:val="clear" w:color="auto" w:fill="auto"/>
            <w:vAlign w:val="center"/>
          </w:tcPr>
          <w:p w14:paraId="373BA815" w14:textId="77777777" w:rsidR="007B3849" w:rsidRPr="00371824" w:rsidRDefault="007B3849" w:rsidP="00296457">
            <w:pPr>
              <w:pStyle w:val="TAC"/>
              <w:jc w:val="left"/>
            </w:pPr>
            <w:r w:rsidRPr="00371824">
              <w:t>1</w:t>
            </w:r>
          </w:p>
        </w:tc>
        <w:tc>
          <w:tcPr>
            <w:tcW w:w="567" w:type="dxa"/>
            <w:shd w:val="clear" w:color="auto" w:fill="auto"/>
            <w:vAlign w:val="center"/>
          </w:tcPr>
          <w:p w14:paraId="06AC05C0" w14:textId="77777777" w:rsidR="007B3849" w:rsidRPr="00371824" w:rsidRDefault="007B3849" w:rsidP="00296457">
            <w:pPr>
              <w:pStyle w:val="TAC"/>
              <w:jc w:val="left"/>
              <w:rPr>
                <w:lang w:eastAsia="zh-CN"/>
              </w:rPr>
            </w:pPr>
            <w:r w:rsidRPr="00371824">
              <w:rPr>
                <w:lang w:eastAsia="zh-CN"/>
              </w:rPr>
              <w:t>n</w:t>
            </w:r>
            <w:r w:rsidRPr="00371824">
              <w:t>48</w:t>
            </w:r>
          </w:p>
        </w:tc>
        <w:tc>
          <w:tcPr>
            <w:tcW w:w="708" w:type="dxa"/>
            <w:gridSpan w:val="2"/>
            <w:shd w:val="clear" w:color="auto" w:fill="auto"/>
            <w:vAlign w:val="center"/>
          </w:tcPr>
          <w:p w14:paraId="10653B3E" w14:textId="77777777" w:rsidR="007B3849" w:rsidRPr="00371824" w:rsidRDefault="007B3849" w:rsidP="00296457">
            <w:pPr>
              <w:pStyle w:val="TAC"/>
              <w:jc w:val="left"/>
            </w:pPr>
            <w:r w:rsidRPr="00371824">
              <w:t>High</w:t>
            </w:r>
          </w:p>
        </w:tc>
        <w:tc>
          <w:tcPr>
            <w:tcW w:w="709" w:type="dxa"/>
            <w:gridSpan w:val="2"/>
            <w:shd w:val="clear" w:color="auto" w:fill="auto"/>
            <w:vAlign w:val="center"/>
          </w:tcPr>
          <w:p w14:paraId="169E7E9C" w14:textId="77777777" w:rsidR="007B3849" w:rsidRPr="00371824" w:rsidRDefault="007B3849" w:rsidP="00296457">
            <w:pPr>
              <w:pStyle w:val="TAC"/>
              <w:jc w:val="left"/>
              <w:rPr>
                <w:lang w:eastAsia="zh-CN"/>
              </w:rPr>
            </w:pPr>
            <w:r w:rsidRPr="00371824">
              <w:rPr>
                <w:lang w:eastAsia="zh-CN"/>
              </w:rPr>
              <w:t>n</w:t>
            </w:r>
            <w:r w:rsidRPr="00371824">
              <w:t>70</w:t>
            </w:r>
          </w:p>
        </w:tc>
        <w:tc>
          <w:tcPr>
            <w:tcW w:w="1134" w:type="dxa"/>
            <w:gridSpan w:val="2"/>
            <w:shd w:val="clear" w:color="auto" w:fill="auto"/>
            <w:vAlign w:val="center"/>
          </w:tcPr>
          <w:p w14:paraId="596BEC47" w14:textId="77777777" w:rsidR="007B3849" w:rsidRPr="00371824" w:rsidRDefault="007B3849" w:rsidP="00296457">
            <w:pPr>
              <w:pStyle w:val="TAC"/>
              <w:jc w:val="left"/>
            </w:pPr>
            <w:r w:rsidRPr="00371824">
              <w:t>High</w:t>
            </w:r>
          </w:p>
        </w:tc>
        <w:tc>
          <w:tcPr>
            <w:tcW w:w="2961" w:type="dxa"/>
            <w:gridSpan w:val="2"/>
            <w:shd w:val="clear" w:color="auto" w:fill="auto"/>
            <w:vAlign w:val="center"/>
          </w:tcPr>
          <w:p w14:paraId="1C54562F" w14:textId="77777777" w:rsidR="007B3849" w:rsidRPr="00371824" w:rsidRDefault="007B3849" w:rsidP="00296457">
            <w:pPr>
              <w:pStyle w:val="TAC"/>
              <w:jc w:val="left"/>
              <w:rPr>
                <w:rFonts w:cs="Arial"/>
                <w:szCs w:val="18"/>
              </w:rPr>
            </w:pPr>
            <w:r w:rsidRPr="00371824">
              <w:rPr>
                <w:rFonts w:cs="Arial"/>
                <w:szCs w:val="18"/>
              </w:rPr>
              <w:t>216</w:t>
            </w:r>
            <w:r w:rsidRPr="00371824">
              <w:rPr>
                <w:lang w:eastAsia="zh-CN"/>
              </w:rPr>
              <w:t>@15</w:t>
            </w:r>
            <w:r>
              <w:rPr>
                <w:lang w:eastAsia="zh-CN"/>
              </w:rPr>
              <w:t>k</w:t>
            </w:r>
            <w:r w:rsidRPr="00371824">
              <w:rPr>
                <w:lang w:eastAsia="zh-CN"/>
              </w:rPr>
              <w:t>Hz</w:t>
            </w:r>
          </w:p>
        </w:tc>
        <w:tc>
          <w:tcPr>
            <w:tcW w:w="2113" w:type="dxa"/>
            <w:gridSpan w:val="3"/>
            <w:shd w:val="clear" w:color="auto" w:fill="auto"/>
            <w:vAlign w:val="center"/>
          </w:tcPr>
          <w:p w14:paraId="6A7AFC3F" w14:textId="77777777" w:rsidR="007B3849" w:rsidRPr="00371824" w:rsidRDefault="007B3849" w:rsidP="00296457">
            <w:pPr>
              <w:pStyle w:val="TAC"/>
              <w:jc w:val="left"/>
              <w:rPr>
                <w:rFonts w:cs="Arial"/>
                <w:szCs w:val="18"/>
              </w:rPr>
            </w:pPr>
            <w:r w:rsidRPr="00371824">
              <w:t>79</w:t>
            </w:r>
            <w:r w:rsidRPr="00371824">
              <w:rPr>
                <w:lang w:eastAsia="zh-CN"/>
              </w:rPr>
              <w:t>@15</w:t>
            </w:r>
            <w:r>
              <w:rPr>
                <w:lang w:eastAsia="zh-CN"/>
              </w:rPr>
              <w:t>k</w:t>
            </w:r>
            <w:r w:rsidRPr="00371824">
              <w:rPr>
                <w:lang w:eastAsia="zh-CN"/>
              </w:rPr>
              <w:t>Hz</w:t>
            </w:r>
          </w:p>
        </w:tc>
        <w:tc>
          <w:tcPr>
            <w:tcW w:w="1059" w:type="dxa"/>
            <w:gridSpan w:val="2"/>
            <w:shd w:val="clear" w:color="auto" w:fill="auto"/>
            <w:vAlign w:val="center"/>
          </w:tcPr>
          <w:p w14:paraId="0B2BFF6A" w14:textId="77777777" w:rsidR="007B3849" w:rsidRPr="00371824" w:rsidRDefault="007B3849" w:rsidP="00296457">
            <w:pPr>
              <w:pStyle w:val="TAC"/>
              <w:jc w:val="left"/>
            </w:pPr>
            <w:r w:rsidRPr="00371824">
              <w:t>QPSK</w:t>
            </w:r>
          </w:p>
        </w:tc>
        <w:tc>
          <w:tcPr>
            <w:tcW w:w="896" w:type="dxa"/>
            <w:gridSpan w:val="4"/>
            <w:shd w:val="clear" w:color="auto" w:fill="auto"/>
            <w:vAlign w:val="center"/>
          </w:tcPr>
          <w:p w14:paraId="31F24905" w14:textId="77777777" w:rsidR="007B3849" w:rsidRPr="00371824" w:rsidRDefault="007B3849" w:rsidP="00296457">
            <w:pPr>
              <w:pStyle w:val="TAC"/>
              <w:jc w:val="left"/>
            </w:pPr>
            <w:r w:rsidRPr="00371824">
              <w:t>NA</w:t>
            </w:r>
          </w:p>
        </w:tc>
        <w:tc>
          <w:tcPr>
            <w:tcW w:w="1199" w:type="dxa"/>
            <w:gridSpan w:val="3"/>
            <w:shd w:val="clear" w:color="auto" w:fill="auto"/>
            <w:vAlign w:val="center"/>
          </w:tcPr>
          <w:p w14:paraId="36E8118B" w14:textId="77777777" w:rsidR="007B3849" w:rsidRPr="00371824" w:rsidRDefault="007B3849" w:rsidP="00296457">
            <w:pPr>
              <w:pStyle w:val="TAC"/>
              <w:jc w:val="left"/>
            </w:pPr>
            <w:r w:rsidRPr="00371824">
              <w:t>QPSK / CP-OFDM QPSK</w:t>
            </w:r>
          </w:p>
        </w:tc>
        <w:tc>
          <w:tcPr>
            <w:tcW w:w="1129" w:type="dxa"/>
            <w:gridSpan w:val="3"/>
            <w:shd w:val="clear" w:color="auto" w:fill="auto"/>
            <w:vAlign w:val="center"/>
          </w:tcPr>
          <w:p w14:paraId="7FF5DB55" w14:textId="77777777" w:rsidR="007B3849" w:rsidRPr="00371824" w:rsidRDefault="007B3849" w:rsidP="00296457">
            <w:pPr>
              <w:pStyle w:val="TAC"/>
              <w:jc w:val="left"/>
            </w:pPr>
            <w:r w:rsidRPr="00371824">
              <w:t>1@215</w:t>
            </w:r>
          </w:p>
        </w:tc>
        <w:tc>
          <w:tcPr>
            <w:tcW w:w="1292" w:type="dxa"/>
            <w:gridSpan w:val="2"/>
            <w:shd w:val="clear" w:color="auto" w:fill="auto"/>
            <w:vAlign w:val="center"/>
          </w:tcPr>
          <w:p w14:paraId="15EC43EB" w14:textId="77777777" w:rsidR="007B3849" w:rsidRPr="00371824" w:rsidRDefault="007B3849" w:rsidP="00296457">
            <w:pPr>
              <w:pStyle w:val="TAC"/>
              <w:jc w:val="left"/>
            </w:pPr>
            <w:r w:rsidRPr="00371824">
              <w:t>1@78</w:t>
            </w:r>
          </w:p>
        </w:tc>
      </w:tr>
      <w:tr w:rsidR="007B3849" w:rsidRPr="00371824" w14:paraId="249998A2" w14:textId="77777777" w:rsidTr="00296457">
        <w:trPr>
          <w:trHeight w:val="285"/>
        </w:trPr>
        <w:tc>
          <w:tcPr>
            <w:tcW w:w="421" w:type="dxa"/>
            <w:shd w:val="clear" w:color="auto" w:fill="auto"/>
            <w:vAlign w:val="center"/>
          </w:tcPr>
          <w:p w14:paraId="393D7406" w14:textId="77777777" w:rsidR="007B3849" w:rsidRPr="00371824" w:rsidRDefault="007B3849" w:rsidP="00296457">
            <w:pPr>
              <w:pStyle w:val="TAC"/>
              <w:jc w:val="left"/>
            </w:pPr>
            <w:r w:rsidRPr="00371824">
              <w:t>2</w:t>
            </w:r>
          </w:p>
        </w:tc>
        <w:tc>
          <w:tcPr>
            <w:tcW w:w="567" w:type="dxa"/>
            <w:shd w:val="clear" w:color="auto" w:fill="auto"/>
            <w:vAlign w:val="center"/>
          </w:tcPr>
          <w:p w14:paraId="0598CDB2" w14:textId="77777777" w:rsidR="007B3849" w:rsidRPr="00371824" w:rsidRDefault="007B3849" w:rsidP="00296457">
            <w:pPr>
              <w:pStyle w:val="TAC"/>
              <w:jc w:val="left"/>
              <w:rPr>
                <w:lang w:eastAsia="zh-CN"/>
              </w:rPr>
            </w:pPr>
            <w:r w:rsidRPr="00371824">
              <w:rPr>
                <w:lang w:eastAsia="zh-CN"/>
              </w:rPr>
              <w:t>n</w:t>
            </w:r>
            <w:r w:rsidRPr="00371824">
              <w:t>48</w:t>
            </w:r>
          </w:p>
        </w:tc>
        <w:tc>
          <w:tcPr>
            <w:tcW w:w="708" w:type="dxa"/>
            <w:gridSpan w:val="2"/>
            <w:shd w:val="clear" w:color="auto" w:fill="auto"/>
            <w:vAlign w:val="center"/>
          </w:tcPr>
          <w:p w14:paraId="5217CC07" w14:textId="77777777" w:rsidR="007B3849" w:rsidRPr="00371824" w:rsidRDefault="007B3849" w:rsidP="00296457">
            <w:pPr>
              <w:pStyle w:val="TAC"/>
              <w:jc w:val="left"/>
            </w:pPr>
            <w:r w:rsidRPr="00371824">
              <w:t>High</w:t>
            </w:r>
          </w:p>
        </w:tc>
        <w:tc>
          <w:tcPr>
            <w:tcW w:w="709" w:type="dxa"/>
            <w:gridSpan w:val="2"/>
            <w:shd w:val="clear" w:color="auto" w:fill="auto"/>
            <w:vAlign w:val="center"/>
          </w:tcPr>
          <w:p w14:paraId="75FB0261" w14:textId="77777777" w:rsidR="007B3849" w:rsidRPr="00371824" w:rsidRDefault="007B3849" w:rsidP="00296457">
            <w:pPr>
              <w:pStyle w:val="TAC"/>
              <w:jc w:val="left"/>
              <w:rPr>
                <w:lang w:eastAsia="zh-CN"/>
              </w:rPr>
            </w:pPr>
            <w:r w:rsidRPr="00371824">
              <w:rPr>
                <w:lang w:eastAsia="zh-CN"/>
              </w:rPr>
              <w:t>n</w:t>
            </w:r>
            <w:r w:rsidRPr="00371824">
              <w:t>70</w:t>
            </w:r>
          </w:p>
        </w:tc>
        <w:tc>
          <w:tcPr>
            <w:tcW w:w="1134" w:type="dxa"/>
            <w:gridSpan w:val="2"/>
            <w:shd w:val="clear" w:color="auto" w:fill="auto"/>
            <w:vAlign w:val="center"/>
          </w:tcPr>
          <w:p w14:paraId="39973B46" w14:textId="77777777" w:rsidR="007B3849" w:rsidRPr="00371824" w:rsidRDefault="007B3849" w:rsidP="00296457">
            <w:pPr>
              <w:pStyle w:val="TAC"/>
              <w:jc w:val="left"/>
            </w:pPr>
            <w:r w:rsidRPr="00371824">
              <w:t>Low</w:t>
            </w:r>
          </w:p>
        </w:tc>
        <w:tc>
          <w:tcPr>
            <w:tcW w:w="2961" w:type="dxa"/>
            <w:gridSpan w:val="2"/>
            <w:shd w:val="clear" w:color="auto" w:fill="auto"/>
            <w:vAlign w:val="center"/>
          </w:tcPr>
          <w:p w14:paraId="79C9C5F7" w14:textId="77777777" w:rsidR="007B3849" w:rsidRPr="00371824" w:rsidRDefault="007B3849" w:rsidP="00296457">
            <w:pPr>
              <w:pStyle w:val="TAC"/>
              <w:jc w:val="left"/>
              <w:rPr>
                <w:rFonts w:cs="Arial"/>
                <w:szCs w:val="18"/>
              </w:rPr>
            </w:pPr>
            <w:r w:rsidRPr="00371824">
              <w:rPr>
                <w:rFonts w:cs="Arial"/>
                <w:szCs w:val="18"/>
              </w:rPr>
              <w:t>216</w:t>
            </w:r>
            <w:r w:rsidRPr="00371824">
              <w:rPr>
                <w:lang w:eastAsia="zh-CN"/>
              </w:rPr>
              <w:t>@15</w:t>
            </w:r>
            <w:r>
              <w:rPr>
                <w:lang w:eastAsia="zh-CN"/>
              </w:rPr>
              <w:t>k</w:t>
            </w:r>
            <w:r w:rsidRPr="00371824">
              <w:rPr>
                <w:lang w:eastAsia="zh-CN"/>
              </w:rPr>
              <w:t>Hz</w:t>
            </w:r>
          </w:p>
        </w:tc>
        <w:tc>
          <w:tcPr>
            <w:tcW w:w="2113" w:type="dxa"/>
            <w:gridSpan w:val="3"/>
            <w:shd w:val="clear" w:color="auto" w:fill="auto"/>
            <w:vAlign w:val="center"/>
          </w:tcPr>
          <w:p w14:paraId="4CBC9741" w14:textId="77777777" w:rsidR="007B3849" w:rsidRPr="00371824" w:rsidRDefault="007B3849" w:rsidP="00296457">
            <w:pPr>
              <w:pStyle w:val="TAC"/>
              <w:jc w:val="left"/>
              <w:rPr>
                <w:rFonts w:cs="Arial"/>
                <w:szCs w:val="18"/>
              </w:rPr>
            </w:pPr>
            <w:r w:rsidRPr="00371824">
              <w:t>79</w:t>
            </w:r>
            <w:r w:rsidRPr="00371824">
              <w:rPr>
                <w:lang w:eastAsia="zh-CN"/>
              </w:rPr>
              <w:t>@15</w:t>
            </w:r>
            <w:r>
              <w:rPr>
                <w:lang w:eastAsia="zh-CN"/>
              </w:rPr>
              <w:t>k</w:t>
            </w:r>
            <w:r w:rsidRPr="00371824">
              <w:rPr>
                <w:lang w:eastAsia="zh-CN"/>
              </w:rPr>
              <w:t>Hz</w:t>
            </w:r>
          </w:p>
        </w:tc>
        <w:tc>
          <w:tcPr>
            <w:tcW w:w="1059" w:type="dxa"/>
            <w:gridSpan w:val="2"/>
            <w:shd w:val="clear" w:color="auto" w:fill="auto"/>
            <w:vAlign w:val="center"/>
          </w:tcPr>
          <w:p w14:paraId="7A0382A2" w14:textId="77777777" w:rsidR="007B3849" w:rsidRPr="00371824" w:rsidRDefault="007B3849" w:rsidP="00296457">
            <w:pPr>
              <w:pStyle w:val="TAC"/>
              <w:jc w:val="left"/>
            </w:pPr>
            <w:r w:rsidRPr="00371824">
              <w:t>QPSK</w:t>
            </w:r>
          </w:p>
        </w:tc>
        <w:tc>
          <w:tcPr>
            <w:tcW w:w="896" w:type="dxa"/>
            <w:gridSpan w:val="4"/>
            <w:shd w:val="clear" w:color="auto" w:fill="auto"/>
            <w:vAlign w:val="center"/>
          </w:tcPr>
          <w:p w14:paraId="73B781E0" w14:textId="77777777" w:rsidR="007B3849" w:rsidRPr="00371824" w:rsidRDefault="007B3849" w:rsidP="00296457">
            <w:pPr>
              <w:pStyle w:val="TAC"/>
              <w:jc w:val="left"/>
            </w:pPr>
            <w:r w:rsidRPr="00371824">
              <w:t>NA</w:t>
            </w:r>
          </w:p>
        </w:tc>
        <w:tc>
          <w:tcPr>
            <w:tcW w:w="1199" w:type="dxa"/>
            <w:gridSpan w:val="3"/>
            <w:shd w:val="clear" w:color="auto" w:fill="auto"/>
            <w:vAlign w:val="center"/>
          </w:tcPr>
          <w:p w14:paraId="61FE667C" w14:textId="77777777" w:rsidR="007B3849" w:rsidRPr="00371824" w:rsidRDefault="007B3849" w:rsidP="00296457">
            <w:pPr>
              <w:pStyle w:val="TAC"/>
              <w:jc w:val="left"/>
            </w:pPr>
            <w:r w:rsidRPr="00371824">
              <w:t>QPSK / CP-OFDM QPSK</w:t>
            </w:r>
          </w:p>
        </w:tc>
        <w:tc>
          <w:tcPr>
            <w:tcW w:w="1129" w:type="dxa"/>
            <w:gridSpan w:val="3"/>
            <w:shd w:val="clear" w:color="auto" w:fill="auto"/>
            <w:vAlign w:val="center"/>
          </w:tcPr>
          <w:p w14:paraId="77AE837A" w14:textId="77777777" w:rsidR="007B3849" w:rsidRPr="00371824" w:rsidRDefault="007B3849" w:rsidP="00296457">
            <w:pPr>
              <w:pStyle w:val="TAC"/>
              <w:jc w:val="left"/>
            </w:pPr>
            <w:r w:rsidRPr="00371824">
              <w:t>1@215</w:t>
            </w:r>
          </w:p>
        </w:tc>
        <w:tc>
          <w:tcPr>
            <w:tcW w:w="1292" w:type="dxa"/>
            <w:gridSpan w:val="2"/>
            <w:shd w:val="clear" w:color="auto" w:fill="auto"/>
            <w:vAlign w:val="center"/>
          </w:tcPr>
          <w:p w14:paraId="7CF6D6C1" w14:textId="77777777" w:rsidR="007B3849" w:rsidRPr="00371824" w:rsidRDefault="007B3849" w:rsidP="00296457">
            <w:pPr>
              <w:pStyle w:val="TAC"/>
              <w:jc w:val="left"/>
            </w:pPr>
            <w:r w:rsidRPr="00371824">
              <w:t>1@0</w:t>
            </w:r>
          </w:p>
        </w:tc>
      </w:tr>
      <w:tr w:rsidR="007B3849" w:rsidRPr="00371824" w14:paraId="03C15526" w14:textId="77777777" w:rsidTr="00296457">
        <w:trPr>
          <w:trHeight w:val="285"/>
        </w:trPr>
        <w:tc>
          <w:tcPr>
            <w:tcW w:w="14188" w:type="dxa"/>
            <w:gridSpan w:val="27"/>
            <w:shd w:val="clear" w:color="auto" w:fill="auto"/>
            <w:vAlign w:val="center"/>
          </w:tcPr>
          <w:p w14:paraId="338155B2" w14:textId="77777777" w:rsidR="007B3849" w:rsidRPr="00371824" w:rsidRDefault="007B3849" w:rsidP="00296457">
            <w:pPr>
              <w:pStyle w:val="TAH"/>
            </w:pPr>
            <w:r w:rsidRPr="00371824">
              <w:t>Test Settings for CA_n48A-n71A Configuration</w:t>
            </w:r>
          </w:p>
        </w:tc>
      </w:tr>
      <w:tr w:rsidR="007B3849" w:rsidRPr="00371824" w14:paraId="2519C140" w14:textId="77777777" w:rsidTr="00296457">
        <w:trPr>
          <w:trHeight w:val="285"/>
        </w:trPr>
        <w:tc>
          <w:tcPr>
            <w:tcW w:w="421" w:type="dxa"/>
            <w:shd w:val="clear" w:color="auto" w:fill="auto"/>
            <w:vAlign w:val="center"/>
          </w:tcPr>
          <w:p w14:paraId="2AEC5139" w14:textId="77777777" w:rsidR="007B3849" w:rsidRPr="00371824" w:rsidRDefault="007B3849" w:rsidP="00296457">
            <w:pPr>
              <w:pStyle w:val="TAC"/>
              <w:jc w:val="left"/>
            </w:pPr>
            <w:bookmarkStart w:id="9" w:name="RANGE!B138"/>
            <w:r>
              <w:rPr>
                <w:rFonts w:cs="Arial"/>
                <w:color w:val="000000"/>
                <w:szCs w:val="18"/>
              </w:rPr>
              <w:t>1</w:t>
            </w:r>
            <w:bookmarkEnd w:id="9"/>
          </w:p>
        </w:tc>
        <w:tc>
          <w:tcPr>
            <w:tcW w:w="567" w:type="dxa"/>
            <w:shd w:val="clear" w:color="auto" w:fill="auto"/>
            <w:vAlign w:val="center"/>
          </w:tcPr>
          <w:p w14:paraId="46F4B6F2" w14:textId="77777777" w:rsidR="007B3849" w:rsidRPr="00371824" w:rsidRDefault="007B3849" w:rsidP="00296457">
            <w:pPr>
              <w:pStyle w:val="TAC"/>
              <w:jc w:val="left"/>
            </w:pPr>
            <w:r>
              <w:rPr>
                <w:rFonts w:cs="Arial"/>
                <w:color w:val="000000"/>
                <w:szCs w:val="18"/>
              </w:rPr>
              <w:t>n48</w:t>
            </w:r>
          </w:p>
        </w:tc>
        <w:tc>
          <w:tcPr>
            <w:tcW w:w="708" w:type="dxa"/>
            <w:gridSpan w:val="2"/>
            <w:shd w:val="clear" w:color="auto" w:fill="auto"/>
            <w:vAlign w:val="center"/>
          </w:tcPr>
          <w:p w14:paraId="351B4771" w14:textId="77777777" w:rsidR="007B3849" w:rsidRPr="00371824" w:rsidRDefault="007B3849" w:rsidP="00296457">
            <w:pPr>
              <w:pStyle w:val="TAC"/>
              <w:jc w:val="left"/>
            </w:pPr>
            <w:r>
              <w:rPr>
                <w:rFonts w:cs="Arial"/>
                <w:color w:val="000000"/>
                <w:szCs w:val="18"/>
              </w:rPr>
              <w:t>HIGH</w:t>
            </w:r>
          </w:p>
        </w:tc>
        <w:tc>
          <w:tcPr>
            <w:tcW w:w="709" w:type="dxa"/>
            <w:gridSpan w:val="2"/>
            <w:shd w:val="clear" w:color="auto" w:fill="auto"/>
            <w:vAlign w:val="center"/>
          </w:tcPr>
          <w:p w14:paraId="7290989C" w14:textId="77777777" w:rsidR="007B3849" w:rsidRPr="00371824" w:rsidRDefault="007B3849" w:rsidP="00296457">
            <w:pPr>
              <w:pStyle w:val="TAC"/>
              <w:jc w:val="left"/>
            </w:pPr>
            <w:r>
              <w:rPr>
                <w:rFonts w:cs="Arial"/>
                <w:color w:val="000000"/>
                <w:szCs w:val="18"/>
              </w:rPr>
              <w:t>n71</w:t>
            </w:r>
          </w:p>
        </w:tc>
        <w:tc>
          <w:tcPr>
            <w:tcW w:w="1134" w:type="dxa"/>
            <w:gridSpan w:val="2"/>
            <w:shd w:val="clear" w:color="auto" w:fill="auto"/>
            <w:vAlign w:val="center"/>
          </w:tcPr>
          <w:p w14:paraId="303B7B5B" w14:textId="77777777" w:rsidR="007B3849" w:rsidRPr="00371824" w:rsidRDefault="007B3849" w:rsidP="00296457">
            <w:pPr>
              <w:pStyle w:val="TAC"/>
              <w:jc w:val="left"/>
            </w:pPr>
            <w:r>
              <w:rPr>
                <w:rFonts w:cs="Arial"/>
                <w:color w:val="000000"/>
                <w:szCs w:val="18"/>
              </w:rPr>
              <w:t>LOW</w:t>
            </w:r>
          </w:p>
        </w:tc>
        <w:tc>
          <w:tcPr>
            <w:tcW w:w="2961" w:type="dxa"/>
            <w:gridSpan w:val="2"/>
            <w:shd w:val="clear" w:color="auto" w:fill="auto"/>
            <w:vAlign w:val="center"/>
          </w:tcPr>
          <w:p w14:paraId="74F80E13" w14:textId="77777777" w:rsidR="007B3849" w:rsidRPr="00371824" w:rsidRDefault="007B3849" w:rsidP="00296457">
            <w:pPr>
              <w:pStyle w:val="TAC"/>
              <w:jc w:val="left"/>
            </w:pPr>
            <w:r>
              <w:rPr>
                <w:rFonts w:cs="Arial"/>
                <w:color w:val="000000"/>
                <w:szCs w:val="18"/>
              </w:rPr>
              <w:t>106@15kHz</w:t>
            </w:r>
          </w:p>
        </w:tc>
        <w:tc>
          <w:tcPr>
            <w:tcW w:w="2113" w:type="dxa"/>
            <w:gridSpan w:val="3"/>
            <w:shd w:val="clear" w:color="auto" w:fill="auto"/>
            <w:vAlign w:val="center"/>
          </w:tcPr>
          <w:p w14:paraId="6B40DBB2" w14:textId="77777777" w:rsidR="007B3849" w:rsidRPr="00371824" w:rsidRDefault="007B3849" w:rsidP="00296457">
            <w:pPr>
              <w:pStyle w:val="TAC"/>
              <w:jc w:val="left"/>
            </w:pPr>
            <w:r>
              <w:rPr>
                <w:rFonts w:cs="Arial"/>
                <w:color w:val="000000"/>
                <w:szCs w:val="18"/>
              </w:rPr>
              <w:t>106@15kHz</w:t>
            </w:r>
          </w:p>
        </w:tc>
        <w:tc>
          <w:tcPr>
            <w:tcW w:w="1059" w:type="dxa"/>
            <w:gridSpan w:val="2"/>
            <w:shd w:val="clear" w:color="auto" w:fill="auto"/>
            <w:vAlign w:val="center"/>
          </w:tcPr>
          <w:p w14:paraId="323931FA" w14:textId="77777777" w:rsidR="007B3849" w:rsidRPr="00371824" w:rsidRDefault="007B3849" w:rsidP="00296457">
            <w:pPr>
              <w:pStyle w:val="TAC"/>
              <w:jc w:val="left"/>
            </w:pPr>
            <w:r>
              <w:rPr>
                <w:rFonts w:cs="Arial"/>
                <w:color w:val="000000"/>
                <w:szCs w:val="18"/>
              </w:rPr>
              <w:t>CP-OFDM QPSK</w:t>
            </w:r>
          </w:p>
        </w:tc>
        <w:tc>
          <w:tcPr>
            <w:tcW w:w="896" w:type="dxa"/>
            <w:gridSpan w:val="4"/>
            <w:shd w:val="clear" w:color="auto" w:fill="auto"/>
            <w:vAlign w:val="center"/>
          </w:tcPr>
          <w:p w14:paraId="573F1677" w14:textId="77777777" w:rsidR="007B3849" w:rsidRPr="00371824" w:rsidRDefault="007B3849" w:rsidP="00296457">
            <w:pPr>
              <w:pStyle w:val="TAC"/>
              <w:jc w:val="left"/>
            </w:pPr>
            <w:r>
              <w:rPr>
                <w:rFonts w:cs="Arial"/>
                <w:color w:val="000000"/>
                <w:szCs w:val="18"/>
              </w:rPr>
              <w:t>NA</w:t>
            </w:r>
          </w:p>
        </w:tc>
        <w:tc>
          <w:tcPr>
            <w:tcW w:w="1199" w:type="dxa"/>
            <w:gridSpan w:val="3"/>
            <w:shd w:val="clear" w:color="auto" w:fill="auto"/>
            <w:vAlign w:val="center"/>
          </w:tcPr>
          <w:p w14:paraId="2A4DBA7C" w14:textId="77777777" w:rsidR="007B3849" w:rsidRPr="00371824" w:rsidRDefault="007B3849" w:rsidP="00296457">
            <w:pPr>
              <w:pStyle w:val="TAC"/>
              <w:jc w:val="left"/>
            </w:pPr>
            <w:r>
              <w:rPr>
                <w:rFonts w:cs="Arial"/>
                <w:color w:val="000000"/>
                <w:szCs w:val="18"/>
              </w:rPr>
              <w:t>CP-OFDM QPSK</w:t>
            </w:r>
          </w:p>
        </w:tc>
        <w:tc>
          <w:tcPr>
            <w:tcW w:w="1129" w:type="dxa"/>
            <w:gridSpan w:val="3"/>
            <w:shd w:val="clear" w:color="auto" w:fill="auto"/>
            <w:vAlign w:val="center"/>
          </w:tcPr>
          <w:p w14:paraId="02F7E611" w14:textId="77777777" w:rsidR="007B3849" w:rsidRPr="00371824" w:rsidRDefault="007B3849" w:rsidP="00296457">
            <w:pPr>
              <w:pStyle w:val="TAC"/>
              <w:jc w:val="left"/>
            </w:pPr>
            <w:r>
              <w:rPr>
                <w:rFonts w:cs="Arial"/>
                <w:color w:val="000000"/>
                <w:szCs w:val="18"/>
              </w:rPr>
              <w:t>1@0</w:t>
            </w:r>
          </w:p>
        </w:tc>
        <w:tc>
          <w:tcPr>
            <w:tcW w:w="1292" w:type="dxa"/>
            <w:gridSpan w:val="2"/>
            <w:shd w:val="clear" w:color="auto" w:fill="auto"/>
            <w:vAlign w:val="center"/>
          </w:tcPr>
          <w:p w14:paraId="7B41C46F" w14:textId="77777777" w:rsidR="007B3849" w:rsidRPr="00371824" w:rsidRDefault="007B3849" w:rsidP="00296457">
            <w:pPr>
              <w:pStyle w:val="TAC"/>
              <w:jc w:val="left"/>
            </w:pPr>
            <w:r>
              <w:rPr>
                <w:rFonts w:cs="Arial"/>
                <w:color w:val="000000"/>
                <w:szCs w:val="18"/>
              </w:rPr>
              <w:t>1@0</w:t>
            </w:r>
          </w:p>
        </w:tc>
      </w:tr>
      <w:tr w:rsidR="007B3849" w:rsidRPr="00371824" w14:paraId="7EE7E4CE" w14:textId="77777777" w:rsidTr="00296457">
        <w:trPr>
          <w:trHeight w:val="285"/>
        </w:trPr>
        <w:tc>
          <w:tcPr>
            <w:tcW w:w="421" w:type="dxa"/>
            <w:shd w:val="clear" w:color="auto" w:fill="auto"/>
            <w:vAlign w:val="center"/>
          </w:tcPr>
          <w:p w14:paraId="68178672" w14:textId="77777777" w:rsidR="007B3849" w:rsidRPr="00371824" w:rsidRDefault="007B3849" w:rsidP="00296457">
            <w:pPr>
              <w:pStyle w:val="TAC"/>
              <w:jc w:val="left"/>
            </w:pPr>
            <w:r>
              <w:rPr>
                <w:rFonts w:cs="Arial"/>
                <w:color w:val="000000"/>
                <w:szCs w:val="18"/>
              </w:rPr>
              <w:t>2</w:t>
            </w:r>
          </w:p>
        </w:tc>
        <w:tc>
          <w:tcPr>
            <w:tcW w:w="567" w:type="dxa"/>
            <w:shd w:val="clear" w:color="auto" w:fill="auto"/>
            <w:vAlign w:val="center"/>
          </w:tcPr>
          <w:p w14:paraId="698DA737" w14:textId="77777777" w:rsidR="007B3849" w:rsidRPr="00371824" w:rsidRDefault="007B3849" w:rsidP="00296457">
            <w:pPr>
              <w:pStyle w:val="TAC"/>
              <w:jc w:val="left"/>
            </w:pPr>
            <w:r>
              <w:rPr>
                <w:rFonts w:cs="Arial"/>
                <w:color w:val="000000"/>
                <w:szCs w:val="18"/>
              </w:rPr>
              <w:t>n48</w:t>
            </w:r>
          </w:p>
        </w:tc>
        <w:tc>
          <w:tcPr>
            <w:tcW w:w="708" w:type="dxa"/>
            <w:gridSpan w:val="2"/>
            <w:shd w:val="clear" w:color="auto" w:fill="auto"/>
            <w:vAlign w:val="center"/>
          </w:tcPr>
          <w:p w14:paraId="7A54E715" w14:textId="77777777" w:rsidR="007B3849" w:rsidRPr="00371824" w:rsidRDefault="007B3849" w:rsidP="00296457">
            <w:pPr>
              <w:pStyle w:val="TAC"/>
              <w:jc w:val="left"/>
            </w:pPr>
            <w:r>
              <w:rPr>
                <w:rFonts w:cs="Arial"/>
                <w:color w:val="000000"/>
                <w:szCs w:val="18"/>
              </w:rPr>
              <w:t>LOW</w:t>
            </w:r>
          </w:p>
        </w:tc>
        <w:tc>
          <w:tcPr>
            <w:tcW w:w="709" w:type="dxa"/>
            <w:gridSpan w:val="2"/>
            <w:shd w:val="clear" w:color="auto" w:fill="auto"/>
            <w:vAlign w:val="center"/>
          </w:tcPr>
          <w:p w14:paraId="2632055E" w14:textId="77777777" w:rsidR="007B3849" w:rsidRPr="00371824" w:rsidRDefault="007B3849" w:rsidP="00296457">
            <w:pPr>
              <w:pStyle w:val="TAC"/>
              <w:jc w:val="left"/>
            </w:pPr>
            <w:r>
              <w:rPr>
                <w:rFonts w:cs="Arial"/>
                <w:color w:val="000000"/>
                <w:szCs w:val="18"/>
              </w:rPr>
              <w:t>n71</w:t>
            </w:r>
          </w:p>
        </w:tc>
        <w:tc>
          <w:tcPr>
            <w:tcW w:w="1134" w:type="dxa"/>
            <w:gridSpan w:val="2"/>
            <w:shd w:val="clear" w:color="auto" w:fill="auto"/>
            <w:vAlign w:val="center"/>
          </w:tcPr>
          <w:p w14:paraId="6804C0FC" w14:textId="77777777" w:rsidR="007B3849" w:rsidRPr="00371824" w:rsidRDefault="007B3849" w:rsidP="00296457">
            <w:pPr>
              <w:pStyle w:val="TAC"/>
              <w:jc w:val="left"/>
            </w:pPr>
            <w:r>
              <w:rPr>
                <w:rFonts w:cs="Arial"/>
                <w:color w:val="000000"/>
                <w:szCs w:val="18"/>
              </w:rPr>
              <w:t>HIGH</w:t>
            </w:r>
          </w:p>
        </w:tc>
        <w:tc>
          <w:tcPr>
            <w:tcW w:w="2961" w:type="dxa"/>
            <w:gridSpan w:val="2"/>
            <w:shd w:val="clear" w:color="auto" w:fill="auto"/>
            <w:vAlign w:val="center"/>
          </w:tcPr>
          <w:p w14:paraId="196C7B96" w14:textId="77777777" w:rsidR="007B3849" w:rsidRPr="00371824" w:rsidRDefault="007B3849" w:rsidP="00296457">
            <w:pPr>
              <w:pStyle w:val="TAC"/>
              <w:jc w:val="left"/>
            </w:pPr>
            <w:r>
              <w:rPr>
                <w:rFonts w:cs="Arial"/>
                <w:color w:val="000000"/>
                <w:szCs w:val="18"/>
              </w:rPr>
              <w:t>216@15kHz</w:t>
            </w:r>
          </w:p>
        </w:tc>
        <w:tc>
          <w:tcPr>
            <w:tcW w:w="2113" w:type="dxa"/>
            <w:gridSpan w:val="3"/>
            <w:shd w:val="clear" w:color="auto" w:fill="auto"/>
            <w:vAlign w:val="center"/>
          </w:tcPr>
          <w:p w14:paraId="71CDDC84" w14:textId="77777777" w:rsidR="007B3849" w:rsidRPr="00371824" w:rsidRDefault="007B3849" w:rsidP="00296457">
            <w:pPr>
              <w:pStyle w:val="TAC"/>
              <w:jc w:val="left"/>
            </w:pPr>
            <w:r>
              <w:rPr>
                <w:rFonts w:cs="Arial"/>
                <w:color w:val="000000"/>
                <w:szCs w:val="18"/>
              </w:rPr>
              <w:t>106@15kHz</w:t>
            </w:r>
          </w:p>
        </w:tc>
        <w:tc>
          <w:tcPr>
            <w:tcW w:w="1059" w:type="dxa"/>
            <w:gridSpan w:val="2"/>
            <w:shd w:val="clear" w:color="auto" w:fill="auto"/>
            <w:vAlign w:val="center"/>
          </w:tcPr>
          <w:p w14:paraId="0191A88C" w14:textId="77777777" w:rsidR="007B3849" w:rsidRPr="00371824" w:rsidRDefault="007B3849" w:rsidP="00296457">
            <w:pPr>
              <w:pStyle w:val="TAC"/>
              <w:jc w:val="left"/>
            </w:pPr>
            <w:r>
              <w:rPr>
                <w:rFonts w:cs="Arial"/>
                <w:color w:val="000000"/>
                <w:szCs w:val="18"/>
              </w:rPr>
              <w:t>CP-OFDM QPSK</w:t>
            </w:r>
          </w:p>
        </w:tc>
        <w:tc>
          <w:tcPr>
            <w:tcW w:w="896" w:type="dxa"/>
            <w:gridSpan w:val="4"/>
            <w:shd w:val="clear" w:color="auto" w:fill="auto"/>
            <w:vAlign w:val="center"/>
          </w:tcPr>
          <w:p w14:paraId="4BFBA840" w14:textId="77777777" w:rsidR="007B3849" w:rsidRPr="00371824" w:rsidRDefault="007B3849" w:rsidP="00296457">
            <w:pPr>
              <w:pStyle w:val="TAC"/>
              <w:jc w:val="left"/>
            </w:pPr>
            <w:r>
              <w:rPr>
                <w:rFonts w:cs="Arial"/>
                <w:color w:val="000000"/>
                <w:szCs w:val="18"/>
              </w:rPr>
              <w:t>NA</w:t>
            </w:r>
          </w:p>
        </w:tc>
        <w:tc>
          <w:tcPr>
            <w:tcW w:w="1199" w:type="dxa"/>
            <w:gridSpan w:val="3"/>
            <w:shd w:val="clear" w:color="auto" w:fill="auto"/>
            <w:vAlign w:val="center"/>
          </w:tcPr>
          <w:p w14:paraId="10726B3B" w14:textId="77777777" w:rsidR="007B3849" w:rsidRPr="00371824" w:rsidRDefault="007B3849" w:rsidP="00296457">
            <w:pPr>
              <w:pStyle w:val="TAC"/>
              <w:jc w:val="left"/>
            </w:pPr>
            <w:r>
              <w:rPr>
                <w:rFonts w:cs="Arial"/>
                <w:color w:val="000000"/>
                <w:szCs w:val="18"/>
              </w:rPr>
              <w:t>CP-OFDM QPSK</w:t>
            </w:r>
          </w:p>
        </w:tc>
        <w:tc>
          <w:tcPr>
            <w:tcW w:w="1129" w:type="dxa"/>
            <w:gridSpan w:val="3"/>
            <w:shd w:val="clear" w:color="auto" w:fill="auto"/>
            <w:vAlign w:val="center"/>
          </w:tcPr>
          <w:p w14:paraId="10887C6B" w14:textId="77777777" w:rsidR="007B3849" w:rsidRPr="00371824" w:rsidRDefault="007B3849" w:rsidP="00296457">
            <w:pPr>
              <w:pStyle w:val="TAC"/>
              <w:jc w:val="left"/>
            </w:pPr>
            <w:r>
              <w:rPr>
                <w:rFonts w:cs="Arial"/>
                <w:color w:val="000000"/>
                <w:szCs w:val="18"/>
              </w:rPr>
              <w:t>1@0</w:t>
            </w:r>
          </w:p>
        </w:tc>
        <w:tc>
          <w:tcPr>
            <w:tcW w:w="1292" w:type="dxa"/>
            <w:gridSpan w:val="2"/>
            <w:shd w:val="clear" w:color="auto" w:fill="auto"/>
            <w:vAlign w:val="center"/>
          </w:tcPr>
          <w:p w14:paraId="5F19E15F" w14:textId="77777777" w:rsidR="007B3849" w:rsidRPr="00371824" w:rsidRDefault="007B3849" w:rsidP="00296457">
            <w:pPr>
              <w:pStyle w:val="TAC"/>
              <w:jc w:val="left"/>
            </w:pPr>
            <w:r>
              <w:rPr>
                <w:rFonts w:cs="Arial"/>
                <w:color w:val="000000"/>
                <w:szCs w:val="18"/>
              </w:rPr>
              <w:t>1@105</w:t>
            </w:r>
          </w:p>
        </w:tc>
      </w:tr>
      <w:tr w:rsidR="007B3849" w:rsidRPr="00371824" w14:paraId="711F5122" w14:textId="77777777" w:rsidTr="00296457">
        <w:trPr>
          <w:trHeight w:val="285"/>
        </w:trPr>
        <w:tc>
          <w:tcPr>
            <w:tcW w:w="14188" w:type="dxa"/>
            <w:gridSpan w:val="27"/>
            <w:shd w:val="clear" w:color="auto" w:fill="auto"/>
            <w:vAlign w:val="center"/>
          </w:tcPr>
          <w:p w14:paraId="2141B73D" w14:textId="77777777" w:rsidR="007B3849" w:rsidRPr="00371824" w:rsidRDefault="007B3849" w:rsidP="00296457">
            <w:pPr>
              <w:pStyle w:val="TAH"/>
            </w:pPr>
            <w:r w:rsidRPr="00371824">
              <w:t>Test Settings for CA_n66A-n71A Configuration</w:t>
            </w:r>
          </w:p>
        </w:tc>
      </w:tr>
      <w:tr w:rsidR="007B3849" w:rsidRPr="00371824" w14:paraId="4412599F" w14:textId="77777777" w:rsidTr="00296457">
        <w:trPr>
          <w:trHeight w:val="285"/>
        </w:trPr>
        <w:tc>
          <w:tcPr>
            <w:tcW w:w="421" w:type="dxa"/>
            <w:shd w:val="clear" w:color="auto" w:fill="auto"/>
          </w:tcPr>
          <w:p w14:paraId="59788B79" w14:textId="77777777" w:rsidR="007B3849" w:rsidRPr="00371824" w:rsidRDefault="007B3849" w:rsidP="00296457">
            <w:pPr>
              <w:pStyle w:val="TAC"/>
              <w:jc w:val="left"/>
            </w:pPr>
            <w:r w:rsidRPr="00371824">
              <w:t>1</w:t>
            </w:r>
          </w:p>
        </w:tc>
        <w:tc>
          <w:tcPr>
            <w:tcW w:w="567" w:type="dxa"/>
            <w:shd w:val="clear" w:color="auto" w:fill="auto"/>
          </w:tcPr>
          <w:p w14:paraId="008B8032" w14:textId="77777777" w:rsidR="007B3849" w:rsidRPr="00371824" w:rsidRDefault="007B3849" w:rsidP="00296457">
            <w:pPr>
              <w:pStyle w:val="TAC"/>
              <w:jc w:val="left"/>
            </w:pPr>
            <w:r w:rsidRPr="00371824">
              <w:t>n66</w:t>
            </w:r>
          </w:p>
        </w:tc>
        <w:tc>
          <w:tcPr>
            <w:tcW w:w="708" w:type="dxa"/>
            <w:gridSpan w:val="2"/>
            <w:shd w:val="clear" w:color="auto" w:fill="auto"/>
          </w:tcPr>
          <w:p w14:paraId="02C1AC79" w14:textId="77777777" w:rsidR="007B3849" w:rsidRPr="00371824" w:rsidRDefault="007B3849" w:rsidP="00296457">
            <w:pPr>
              <w:pStyle w:val="TAC"/>
              <w:jc w:val="left"/>
            </w:pPr>
            <w:r w:rsidRPr="00371824">
              <w:t>Low</w:t>
            </w:r>
          </w:p>
        </w:tc>
        <w:tc>
          <w:tcPr>
            <w:tcW w:w="709" w:type="dxa"/>
            <w:gridSpan w:val="2"/>
            <w:shd w:val="clear" w:color="auto" w:fill="auto"/>
          </w:tcPr>
          <w:p w14:paraId="5B025B2C" w14:textId="77777777" w:rsidR="007B3849" w:rsidRPr="00371824" w:rsidRDefault="007B3849" w:rsidP="00296457">
            <w:pPr>
              <w:pStyle w:val="TAC"/>
              <w:jc w:val="left"/>
            </w:pPr>
            <w:r w:rsidRPr="00371824">
              <w:t>n71</w:t>
            </w:r>
          </w:p>
        </w:tc>
        <w:tc>
          <w:tcPr>
            <w:tcW w:w="1134" w:type="dxa"/>
            <w:gridSpan w:val="2"/>
            <w:shd w:val="clear" w:color="auto" w:fill="auto"/>
          </w:tcPr>
          <w:p w14:paraId="04709BB0" w14:textId="77777777" w:rsidR="007B3849" w:rsidRPr="00371824" w:rsidRDefault="007B3849" w:rsidP="00296457">
            <w:pPr>
              <w:pStyle w:val="TAC"/>
              <w:jc w:val="left"/>
            </w:pPr>
            <w:r w:rsidRPr="00371824">
              <w:t>Low</w:t>
            </w:r>
          </w:p>
        </w:tc>
        <w:tc>
          <w:tcPr>
            <w:tcW w:w="2961" w:type="dxa"/>
            <w:gridSpan w:val="2"/>
            <w:shd w:val="clear" w:color="auto" w:fill="auto"/>
          </w:tcPr>
          <w:p w14:paraId="6F115AFE" w14:textId="77777777" w:rsidR="007B3849" w:rsidRPr="00371824" w:rsidRDefault="007B3849" w:rsidP="00296457">
            <w:pPr>
              <w:pStyle w:val="TAC"/>
              <w:jc w:val="left"/>
            </w:pPr>
            <w:r w:rsidRPr="00371824">
              <w:t>216@15</w:t>
            </w:r>
            <w:r>
              <w:t>k</w:t>
            </w:r>
            <w:r w:rsidRPr="00371824">
              <w:t>Hz</w:t>
            </w:r>
          </w:p>
        </w:tc>
        <w:tc>
          <w:tcPr>
            <w:tcW w:w="2113" w:type="dxa"/>
            <w:gridSpan w:val="3"/>
            <w:shd w:val="clear" w:color="auto" w:fill="auto"/>
          </w:tcPr>
          <w:p w14:paraId="07DCBAFD" w14:textId="77777777" w:rsidR="007B3849" w:rsidRPr="00371824" w:rsidRDefault="007B3849" w:rsidP="00296457">
            <w:pPr>
              <w:pStyle w:val="TAC"/>
              <w:jc w:val="left"/>
            </w:pPr>
            <w:r w:rsidRPr="00371824">
              <w:t>216@15</w:t>
            </w:r>
            <w:r>
              <w:t>k</w:t>
            </w:r>
            <w:r w:rsidRPr="00371824">
              <w:t>Hz</w:t>
            </w:r>
          </w:p>
        </w:tc>
        <w:tc>
          <w:tcPr>
            <w:tcW w:w="1059" w:type="dxa"/>
            <w:gridSpan w:val="2"/>
            <w:shd w:val="clear" w:color="auto" w:fill="auto"/>
          </w:tcPr>
          <w:p w14:paraId="39FE2100" w14:textId="77777777" w:rsidR="007B3849" w:rsidRPr="00371824" w:rsidRDefault="007B3849" w:rsidP="00296457">
            <w:pPr>
              <w:pStyle w:val="TAC"/>
              <w:jc w:val="left"/>
            </w:pPr>
            <w:r w:rsidRPr="00371824">
              <w:t>QPSK/CP-OFDM QPSK</w:t>
            </w:r>
          </w:p>
        </w:tc>
        <w:tc>
          <w:tcPr>
            <w:tcW w:w="896" w:type="dxa"/>
            <w:gridSpan w:val="4"/>
            <w:shd w:val="clear" w:color="auto" w:fill="auto"/>
          </w:tcPr>
          <w:p w14:paraId="6544D377" w14:textId="77777777" w:rsidR="007B3849" w:rsidRPr="00371824" w:rsidRDefault="007B3849" w:rsidP="00296457">
            <w:pPr>
              <w:pStyle w:val="TAC"/>
              <w:jc w:val="left"/>
            </w:pPr>
            <w:r w:rsidRPr="00371824">
              <w:t>NA</w:t>
            </w:r>
          </w:p>
        </w:tc>
        <w:tc>
          <w:tcPr>
            <w:tcW w:w="1199" w:type="dxa"/>
            <w:gridSpan w:val="3"/>
            <w:shd w:val="clear" w:color="auto" w:fill="auto"/>
          </w:tcPr>
          <w:p w14:paraId="1C716D99" w14:textId="77777777" w:rsidR="007B3849" w:rsidRPr="00371824" w:rsidRDefault="007B3849" w:rsidP="00296457">
            <w:pPr>
              <w:pStyle w:val="TAC"/>
              <w:jc w:val="left"/>
            </w:pPr>
            <w:r w:rsidRPr="00371824">
              <w:t>QPSK / CP-OFDM QPSK</w:t>
            </w:r>
          </w:p>
        </w:tc>
        <w:tc>
          <w:tcPr>
            <w:tcW w:w="1129" w:type="dxa"/>
            <w:gridSpan w:val="3"/>
            <w:shd w:val="clear" w:color="auto" w:fill="auto"/>
          </w:tcPr>
          <w:p w14:paraId="4686599A" w14:textId="77777777" w:rsidR="007B3849" w:rsidRPr="00371824" w:rsidRDefault="007B3849" w:rsidP="00296457">
            <w:pPr>
              <w:pStyle w:val="TAC"/>
              <w:jc w:val="left"/>
            </w:pPr>
            <w:r w:rsidRPr="00371824">
              <w:t>1@0</w:t>
            </w:r>
          </w:p>
        </w:tc>
        <w:tc>
          <w:tcPr>
            <w:tcW w:w="1292" w:type="dxa"/>
            <w:gridSpan w:val="2"/>
            <w:shd w:val="clear" w:color="auto" w:fill="auto"/>
          </w:tcPr>
          <w:p w14:paraId="2B284CAD" w14:textId="77777777" w:rsidR="007B3849" w:rsidRPr="00371824" w:rsidRDefault="007B3849" w:rsidP="00296457">
            <w:pPr>
              <w:pStyle w:val="TAC"/>
              <w:jc w:val="left"/>
            </w:pPr>
            <w:r w:rsidRPr="00371824">
              <w:t>1@0</w:t>
            </w:r>
          </w:p>
        </w:tc>
      </w:tr>
      <w:tr w:rsidR="007B3849" w:rsidRPr="00371824" w14:paraId="4D27EC4A" w14:textId="77777777" w:rsidTr="00296457">
        <w:trPr>
          <w:trHeight w:val="285"/>
        </w:trPr>
        <w:tc>
          <w:tcPr>
            <w:tcW w:w="14188" w:type="dxa"/>
            <w:gridSpan w:val="27"/>
            <w:shd w:val="clear" w:color="auto" w:fill="auto"/>
            <w:vAlign w:val="center"/>
          </w:tcPr>
          <w:p w14:paraId="0F04FB43" w14:textId="77777777" w:rsidR="007B3849" w:rsidRPr="00371824" w:rsidRDefault="007B3849" w:rsidP="00296457">
            <w:pPr>
              <w:pStyle w:val="TAH"/>
            </w:pPr>
            <w:r w:rsidRPr="00371824">
              <w:t>Test Settings for CA_n66A-n77A Configuration</w:t>
            </w:r>
          </w:p>
        </w:tc>
      </w:tr>
      <w:tr w:rsidR="007B3849" w:rsidRPr="00371824" w14:paraId="5D2DF02C" w14:textId="77777777" w:rsidTr="00296457">
        <w:trPr>
          <w:trHeight w:val="285"/>
        </w:trPr>
        <w:tc>
          <w:tcPr>
            <w:tcW w:w="421" w:type="dxa"/>
            <w:shd w:val="clear" w:color="auto" w:fill="auto"/>
            <w:vAlign w:val="center"/>
          </w:tcPr>
          <w:p w14:paraId="0FA0C082" w14:textId="77777777" w:rsidR="007B3849" w:rsidRPr="00371824" w:rsidRDefault="007B3849" w:rsidP="00296457">
            <w:pPr>
              <w:pStyle w:val="TAC"/>
              <w:jc w:val="left"/>
            </w:pPr>
            <w:bookmarkStart w:id="10" w:name="RANGE!B128"/>
            <w:r>
              <w:t>1</w:t>
            </w:r>
            <w:bookmarkEnd w:id="10"/>
          </w:p>
        </w:tc>
        <w:tc>
          <w:tcPr>
            <w:tcW w:w="567" w:type="dxa"/>
            <w:shd w:val="clear" w:color="auto" w:fill="auto"/>
            <w:vAlign w:val="center"/>
          </w:tcPr>
          <w:p w14:paraId="2505E4BD" w14:textId="77777777" w:rsidR="007B3849" w:rsidRPr="00371824" w:rsidRDefault="007B3849" w:rsidP="00296457">
            <w:pPr>
              <w:pStyle w:val="TAC"/>
              <w:jc w:val="left"/>
            </w:pPr>
            <w:r>
              <w:t>n66</w:t>
            </w:r>
          </w:p>
        </w:tc>
        <w:tc>
          <w:tcPr>
            <w:tcW w:w="708" w:type="dxa"/>
            <w:gridSpan w:val="2"/>
            <w:shd w:val="clear" w:color="auto" w:fill="auto"/>
            <w:vAlign w:val="center"/>
          </w:tcPr>
          <w:p w14:paraId="6E24F243" w14:textId="77777777" w:rsidR="007B3849" w:rsidRPr="00371824" w:rsidRDefault="007B3849" w:rsidP="00296457">
            <w:pPr>
              <w:pStyle w:val="TAC"/>
              <w:jc w:val="left"/>
            </w:pPr>
            <w:r>
              <w:t>LOW</w:t>
            </w:r>
          </w:p>
        </w:tc>
        <w:tc>
          <w:tcPr>
            <w:tcW w:w="709" w:type="dxa"/>
            <w:gridSpan w:val="2"/>
            <w:shd w:val="clear" w:color="auto" w:fill="auto"/>
            <w:vAlign w:val="center"/>
          </w:tcPr>
          <w:p w14:paraId="1A6ED8BF" w14:textId="77777777" w:rsidR="007B3849" w:rsidRPr="00371824" w:rsidRDefault="007B3849" w:rsidP="00296457">
            <w:pPr>
              <w:pStyle w:val="TAC"/>
              <w:jc w:val="left"/>
            </w:pPr>
            <w:r>
              <w:t>n77</w:t>
            </w:r>
          </w:p>
        </w:tc>
        <w:tc>
          <w:tcPr>
            <w:tcW w:w="1134" w:type="dxa"/>
            <w:gridSpan w:val="2"/>
            <w:shd w:val="clear" w:color="auto" w:fill="auto"/>
            <w:vAlign w:val="center"/>
          </w:tcPr>
          <w:p w14:paraId="297DDA26" w14:textId="77777777" w:rsidR="007B3849" w:rsidRPr="00371824" w:rsidRDefault="007B3849" w:rsidP="00296457">
            <w:pPr>
              <w:pStyle w:val="TAC"/>
              <w:jc w:val="left"/>
            </w:pPr>
            <w:r>
              <w:t>3825,24 MHz</w:t>
            </w:r>
            <w:r>
              <w:br/>
              <w:t>(NOTE 12)</w:t>
            </w:r>
          </w:p>
        </w:tc>
        <w:tc>
          <w:tcPr>
            <w:tcW w:w="2961" w:type="dxa"/>
            <w:gridSpan w:val="2"/>
            <w:shd w:val="clear" w:color="auto" w:fill="auto"/>
            <w:vAlign w:val="center"/>
          </w:tcPr>
          <w:p w14:paraId="5C26B793" w14:textId="77777777" w:rsidR="007B3849" w:rsidRPr="00371824" w:rsidRDefault="007B3849" w:rsidP="00296457">
            <w:pPr>
              <w:pStyle w:val="TAC"/>
              <w:jc w:val="left"/>
            </w:pPr>
            <w:r>
              <w:t>106@15kHz</w:t>
            </w:r>
          </w:p>
        </w:tc>
        <w:tc>
          <w:tcPr>
            <w:tcW w:w="2113" w:type="dxa"/>
            <w:gridSpan w:val="3"/>
            <w:shd w:val="clear" w:color="auto" w:fill="auto"/>
            <w:vAlign w:val="center"/>
          </w:tcPr>
          <w:p w14:paraId="545D5F16" w14:textId="77777777" w:rsidR="007B3849" w:rsidRPr="00371824" w:rsidRDefault="007B3849" w:rsidP="00296457">
            <w:pPr>
              <w:pStyle w:val="TAC"/>
              <w:jc w:val="left"/>
            </w:pPr>
            <w:r>
              <w:t>52@15kHz</w:t>
            </w:r>
          </w:p>
        </w:tc>
        <w:tc>
          <w:tcPr>
            <w:tcW w:w="1059" w:type="dxa"/>
            <w:gridSpan w:val="2"/>
            <w:shd w:val="clear" w:color="auto" w:fill="auto"/>
            <w:vAlign w:val="center"/>
          </w:tcPr>
          <w:p w14:paraId="1D15C349" w14:textId="77777777" w:rsidR="007B3849" w:rsidRPr="00371824" w:rsidRDefault="007B3849" w:rsidP="00296457">
            <w:pPr>
              <w:pStyle w:val="TAC"/>
              <w:jc w:val="left"/>
            </w:pPr>
            <w:r>
              <w:t>CP-OFDM QPSK</w:t>
            </w:r>
          </w:p>
        </w:tc>
        <w:tc>
          <w:tcPr>
            <w:tcW w:w="896" w:type="dxa"/>
            <w:gridSpan w:val="4"/>
            <w:shd w:val="clear" w:color="auto" w:fill="auto"/>
            <w:vAlign w:val="center"/>
          </w:tcPr>
          <w:p w14:paraId="66F17766" w14:textId="77777777" w:rsidR="007B3849" w:rsidRPr="00371824" w:rsidRDefault="007B3849" w:rsidP="00296457">
            <w:pPr>
              <w:pStyle w:val="TAC"/>
              <w:jc w:val="left"/>
            </w:pPr>
            <w:r>
              <w:t>NA</w:t>
            </w:r>
          </w:p>
        </w:tc>
        <w:tc>
          <w:tcPr>
            <w:tcW w:w="1199" w:type="dxa"/>
            <w:gridSpan w:val="3"/>
            <w:shd w:val="clear" w:color="auto" w:fill="auto"/>
            <w:vAlign w:val="center"/>
          </w:tcPr>
          <w:p w14:paraId="587E6084" w14:textId="77777777" w:rsidR="007B3849" w:rsidRPr="00371824" w:rsidRDefault="007B3849" w:rsidP="00296457">
            <w:pPr>
              <w:pStyle w:val="TAC"/>
              <w:jc w:val="left"/>
            </w:pPr>
            <w:r>
              <w:t>CP-OFDM QPSK</w:t>
            </w:r>
          </w:p>
        </w:tc>
        <w:tc>
          <w:tcPr>
            <w:tcW w:w="1129" w:type="dxa"/>
            <w:gridSpan w:val="3"/>
            <w:shd w:val="clear" w:color="auto" w:fill="auto"/>
            <w:vAlign w:val="center"/>
          </w:tcPr>
          <w:p w14:paraId="03498757" w14:textId="77777777" w:rsidR="007B3849" w:rsidRPr="00371824" w:rsidRDefault="007B3849" w:rsidP="00296457">
            <w:pPr>
              <w:pStyle w:val="TAC"/>
              <w:jc w:val="left"/>
            </w:pPr>
            <w:r>
              <w:t>1@0</w:t>
            </w:r>
          </w:p>
        </w:tc>
        <w:tc>
          <w:tcPr>
            <w:tcW w:w="1292" w:type="dxa"/>
            <w:gridSpan w:val="2"/>
            <w:shd w:val="clear" w:color="auto" w:fill="auto"/>
            <w:vAlign w:val="center"/>
          </w:tcPr>
          <w:p w14:paraId="36D9D0D9" w14:textId="77777777" w:rsidR="007B3849" w:rsidRPr="00371824" w:rsidRDefault="007B3849" w:rsidP="00296457">
            <w:pPr>
              <w:pStyle w:val="TAC"/>
              <w:jc w:val="left"/>
            </w:pPr>
            <w:r>
              <w:t>1@0</w:t>
            </w:r>
          </w:p>
        </w:tc>
      </w:tr>
      <w:tr w:rsidR="007B3849" w:rsidRPr="00371824" w14:paraId="5E1247F8" w14:textId="77777777" w:rsidTr="00296457">
        <w:trPr>
          <w:trHeight w:val="285"/>
        </w:trPr>
        <w:tc>
          <w:tcPr>
            <w:tcW w:w="421" w:type="dxa"/>
            <w:shd w:val="clear" w:color="auto" w:fill="auto"/>
            <w:vAlign w:val="center"/>
          </w:tcPr>
          <w:p w14:paraId="4663A293" w14:textId="77777777" w:rsidR="007B3849" w:rsidRPr="00371824" w:rsidRDefault="007B3849" w:rsidP="00296457">
            <w:pPr>
              <w:pStyle w:val="TAC"/>
              <w:jc w:val="left"/>
            </w:pPr>
            <w:r>
              <w:t>2</w:t>
            </w:r>
          </w:p>
        </w:tc>
        <w:tc>
          <w:tcPr>
            <w:tcW w:w="567" w:type="dxa"/>
            <w:shd w:val="clear" w:color="auto" w:fill="auto"/>
            <w:vAlign w:val="center"/>
          </w:tcPr>
          <w:p w14:paraId="7760AC07" w14:textId="77777777" w:rsidR="007B3849" w:rsidRPr="00371824" w:rsidRDefault="007B3849" w:rsidP="00296457">
            <w:pPr>
              <w:pStyle w:val="TAC"/>
              <w:jc w:val="left"/>
            </w:pPr>
            <w:r>
              <w:t>n66</w:t>
            </w:r>
          </w:p>
        </w:tc>
        <w:tc>
          <w:tcPr>
            <w:tcW w:w="708" w:type="dxa"/>
            <w:gridSpan w:val="2"/>
            <w:shd w:val="clear" w:color="auto" w:fill="auto"/>
            <w:vAlign w:val="center"/>
          </w:tcPr>
          <w:p w14:paraId="52B48573" w14:textId="77777777" w:rsidR="007B3849" w:rsidRPr="00371824" w:rsidRDefault="007B3849" w:rsidP="00296457">
            <w:pPr>
              <w:pStyle w:val="TAC"/>
              <w:jc w:val="left"/>
            </w:pPr>
            <w:r>
              <w:t>LOW</w:t>
            </w:r>
          </w:p>
        </w:tc>
        <w:tc>
          <w:tcPr>
            <w:tcW w:w="709" w:type="dxa"/>
            <w:gridSpan w:val="2"/>
            <w:shd w:val="clear" w:color="auto" w:fill="auto"/>
            <w:vAlign w:val="center"/>
          </w:tcPr>
          <w:p w14:paraId="72705ED2" w14:textId="77777777" w:rsidR="007B3849" w:rsidRPr="00371824" w:rsidRDefault="007B3849" w:rsidP="00296457">
            <w:pPr>
              <w:pStyle w:val="TAC"/>
              <w:jc w:val="left"/>
            </w:pPr>
            <w:r>
              <w:t>n77</w:t>
            </w:r>
          </w:p>
        </w:tc>
        <w:tc>
          <w:tcPr>
            <w:tcW w:w="1134" w:type="dxa"/>
            <w:gridSpan w:val="2"/>
            <w:shd w:val="clear" w:color="auto" w:fill="auto"/>
            <w:vAlign w:val="center"/>
          </w:tcPr>
          <w:p w14:paraId="5BF29A85" w14:textId="77777777" w:rsidR="007B3849" w:rsidRPr="00371824" w:rsidRDefault="007B3849" w:rsidP="00296457">
            <w:pPr>
              <w:pStyle w:val="TAC"/>
              <w:jc w:val="left"/>
            </w:pPr>
            <w:r>
              <w:t>HIGH</w:t>
            </w:r>
          </w:p>
        </w:tc>
        <w:tc>
          <w:tcPr>
            <w:tcW w:w="2961" w:type="dxa"/>
            <w:gridSpan w:val="2"/>
            <w:shd w:val="clear" w:color="auto" w:fill="auto"/>
            <w:vAlign w:val="center"/>
          </w:tcPr>
          <w:p w14:paraId="051EC074" w14:textId="77777777" w:rsidR="007B3849" w:rsidRPr="00371824" w:rsidRDefault="007B3849" w:rsidP="00296457">
            <w:pPr>
              <w:pStyle w:val="TAC"/>
              <w:jc w:val="left"/>
            </w:pPr>
            <w:r>
              <w:t>216@15kHz</w:t>
            </w:r>
          </w:p>
        </w:tc>
        <w:tc>
          <w:tcPr>
            <w:tcW w:w="2113" w:type="dxa"/>
            <w:gridSpan w:val="3"/>
            <w:shd w:val="clear" w:color="auto" w:fill="auto"/>
            <w:vAlign w:val="center"/>
          </w:tcPr>
          <w:p w14:paraId="07C9D758" w14:textId="77777777" w:rsidR="007B3849" w:rsidRPr="00371824" w:rsidRDefault="007B3849" w:rsidP="00296457">
            <w:pPr>
              <w:pStyle w:val="TAC"/>
              <w:jc w:val="left"/>
            </w:pPr>
            <w:r>
              <w:t>273@30kHz</w:t>
            </w:r>
          </w:p>
        </w:tc>
        <w:tc>
          <w:tcPr>
            <w:tcW w:w="1059" w:type="dxa"/>
            <w:gridSpan w:val="2"/>
            <w:shd w:val="clear" w:color="auto" w:fill="auto"/>
            <w:vAlign w:val="center"/>
          </w:tcPr>
          <w:p w14:paraId="6556FD18" w14:textId="77777777" w:rsidR="007B3849" w:rsidRPr="00371824" w:rsidRDefault="007B3849" w:rsidP="00296457">
            <w:pPr>
              <w:pStyle w:val="TAC"/>
              <w:jc w:val="left"/>
            </w:pPr>
            <w:r>
              <w:t>CP-OFDM QPSK</w:t>
            </w:r>
          </w:p>
        </w:tc>
        <w:tc>
          <w:tcPr>
            <w:tcW w:w="896" w:type="dxa"/>
            <w:gridSpan w:val="4"/>
            <w:shd w:val="clear" w:color="auto" w:fill="auto"/>
            <w:vAlign w:val="center"/>
          </w:tcPr>
          <w:p w14:paraId="55386F6A" w14:textId="77777777" w:rsidR="007B3849" w:rsidRPr="00371824" w:rsidRDefault="007B3849" w:rsidP="00296457">
            <w:pPr>
              <w:pStyle w:val="TAC"/>
              <w:jc w:val="left"/>
            </w:pPr>
            <w:r>
              <w:t>NA</w:t>
            </w:r>
          </w:p>
        </w:tc>
        <w:tc>
          <w:tcPr>
            <w:tcW w:w="1199" w:type="dxa"/>
            <w:gridSpan w:val="3"/>
            <w:shd w:val="clear" w:color="auto" w:fill="auto"/>
            <w:vAlign w:val="center"/>
          </w:tcPr>
          <w:p w14:paraId="71170C59" w14:textId="77777777" w:rsidR="007B3849" w:rsidRPr="00371824" w:rsidRDefault="007B3849" w:rsidP="00296457">
            <w:pPr>
              <w:pStyle w:val="TAC"/>
              <w:jc w:val="left"/>
            </w:pPr>
            <w:r>
              <w:t>CP-OFDM QPSK</w:t>
            </w:r>
          </w:p>
        </w:tc>
        <w:tc>
          <w:tcPr>
            <w:tcW w:w="1129" w:type="dxa"/>
            <w:gridSpan w:val="3"/>
            <w:shd w:val="clear" w:color="auto" w:fill="auto"/>
            <w:vAlign w:val="center"/>
          </w:tcPr>
          <w:p w14:paraId="1C41A02E" w14:textId="77777777" w:rsidR="007B3849" w:rsidRPr="00371824" w:rsidRDefault="007B3849" w:rsidP="00296457">
            <w:pPr>
              <w:pStyle w:val="TAC"/>
              <w:jc w:val="left"/>
            </w:pPr>
            <w:r>
              <w:t>1@0</w:t>
            </w:r>
          </w:p>
        </w:tc>
        <w:tc>
          <w:tcPr>
            <w:tcW w:w="1292" w:type="dxa"/>
            <w:gridSpan w:val="2"/>
            <w:shd w:val="clear" w:color="auto" w:fill="auto"/>
            <w:vAlign w:val="center"/>
          </w:tcPr>
          <w:p w14:paraId="1CAAC347" w14:textId="77777777" w:rsidR="007B3849" w:rsidRPr="00371824" w:rsidRDefault="007B3849" w:rsidP="00296457">
            <w:pPr>
              <w:pStyle w:val="TAC"/>
              <w:jc w:val="left"/>
            </w:pPr>
            <w:r>
              <w:t>1@151</w:t>
            </w:r>
          </w:p>
        </w:tc>
      </w:tr>
      <w:tr w:rsidR="007B3849" w:rsidRPr="00371824" w14:paraId="0365AA10" w14:textId="77777777" w:rsidTr="00296457">
        <w:trPr>
          <w:trHeight w:val="285"/>
        </w:trPr>
        <w:tc>
          <w:tcPr>
            <w:tcW w:w="421" w:type="dxa"/>
            <w:shd w:val="clear" w:color="auto" w:fill="auto"/>
            <w:vAlign w:val="center"/>
          </w:tcPr>
          <w:p w14:paraId="7E5FD260" w14:textId="77777777" w:rsidR="007B3849" w:rsidRPr="00371824" w:rsidRDefault="007B3849" w:rsidP="00296457">
            <w:pPr>
              <w:pStyle w:val="TAC"/>
              <w:jc w:val="left"/>
            </w:pPr>
            <w:r>
              <w:t>3</w:t>
            </w:r>
          </w:p>
        </w:tc>
        <w:tc>
          <w:tcPr>
            <w:tcW w:w="567" w:type="dxa"/>
            <w:shd w:val="clear" w:color="auto" w:fill="auto"/>
            <w:vAlign w:val="center"/>
          </w:tcPr>
          <w:p w14:paraId="3D16B28C" w14:textId="77777777" w:rsidR="007B3849" w:rsidRPr="00371824" w:rsidRDefault="007B3849" w:rsidP="00296457">
            <w:pPr>
              <w:pStyle w:val="TAC"/>
              <w:jc w:val="left"/>
            </w:pPr>
            <w:r>
              <w:t>n66</w:t>
            </w:r>
          </w:p>
        </w:tc>
        <w:tc>
          <w:tcPr>
            <w:tcW w:w="708" w:type="dxa"/>
            <w:gridSpan w:val="2"/>
            <w:shd w:val="clear" w:color="auto" w:fill="auto"/>
            <w:vAlign w:val="center"/>
          </w:tcPr>
          <w:p w14:paraId="2ACC8080" w14:textId="77777777" w:rsidR="007B3849" w:rsidRPr="00371824" w:rsidRDefault="007B3849" w:rsidP="00296457">
            <w:pPr>
              <w:pStyle w:val="TAC"/>
              <w:jc w:val="left"/>
            </w:pPr>
            <w:r>
              <w:t>LOW</w:t>
            </w:r>
          </w:p>
        </w:tc>
        <w:tc>
          <w:tcPr>
            <w:tcW w:w="709" w:type="dxa"/>
            <w:gridSpan w:val="2"/>
            <w:shd w:val="clear" w:color="auto" w:fill="auto"/>
            <w:vAlign w:val="center"/>
          </w:tcPr>
          <w:p w14:paraId="026A6799" w14:textId="77777777" w:rsidR="007B3849" w:rsidRPr="00371824" w:rsidRDefault="007B3849" w:rsidP="00296457">
            <w:pPr>
              <w:pStyle w:val="TAC"/>
              <w:jc w:val="left"/>
            </w:pPr>
            <w:r>
              <w:t>n77</w:t>
            </w:r>
          </w:p>
        </w:tc>
        <w:tc>
          <w:tcPr>
            <w:tcW w:w="1134" w:type="dxa"/>
            <w:gridSpan w:val="2"/>
            <w:shd w:val="clear" w:color="auto" w:fill="auto"/>
            <w:vAlign w:val="center"/>
          </w:tcPr>
          <w:p w14:paraId="47151BCB" w14:textId="77777777" w:rsidR="007B3849" w:rsidRPr="00371824" w:rsidRDefault="007B3849" w:rsidP="00296457">
            <w:pPr>
              <w:pStyle w:val="TAC"/>
              <w:jc w:val="left"/>
            </w:pPr>
            <w:r>
              <w:t>4065,18 MHz</w:t>
            </w:r>
            <w:r>
              <w:br/>
              <w:t>(NOTE 13)</w:t>
            </w:r>
          </w:p>
        </w:tc>
        <w:tc>
          <w:tcPr>
            <w:tcW w:w="2961" w:type="dxa"/>
            <w:gridSpan w:val="2"/>
            <w:shd w:val="clear" w:color="auto" w:fill="auto"/>
            <w:vAlign w:val="center"/>
          </w:tcPr>
          <w:p w14:paraId="0FD811F8" w14:textId="77777777" w:rsidR="007B3849" w:rsidRPr="00371824" w:rsidRDefault="007B3849" w:rsidP="00296457">
            <w:pPr>
              <w:pStyle w:val="TAC"/>
              <w:jc w:val="left"/>
            </w:pPr>
            <w:r>
              <w:t>79@15kHz</w:t>
            </w:r>
          </w:p>
        </w:tc>
        <w:tc>
          <w:tcPr>
            <w:tcW w:w="2113" w:type="dxa"/>
            <w:gridSpan w:val="3"/>
            <w:shd w:val="clear" w:color="auto" w:fill="auto"/>
            <w:vAlign w:val="center"/>
          </w:tcPr>
          <w:p w14:paraId="6F360BB1" w14:textId="77777777" w:rsidR="007B3849" w:rsidRPr="00371824" w:rsidRDefault="007B3849" w:rsidP="00296457">
            <w:pPr>
              <w:pStyle w:val="TAC"/>
              <w:jc w:val="left"/>
            </w:pPr>
            <w:r>
              <w:t>52@15kHz</w:t>
            </w:r>
          </w:p>
        </w:tc>
        <w:tc>
          <w:tcPr>
            <w:tcW w:w="1059" w:type="dxa"/>
            <w:gridSpan w:val="2"/>
            <w:shd w:val="clear" w:color="auto" w:fill="auto"/>
            <w:vAlign w:val="center"/>
          </w:tcPr>
          <w:p w14:paraId="076B72C6" w14:textId="77777777" w:rsidR="007B3849" w:rsidRPr="00371824" w:rsidRDefault="007B3849" w:rsidP="00296457">
            <w:pPr>
              <w:pStyle w:val="TAC"/>
              <w:jc w:val="left"/>
            </w:pPr>
            <w:r>
              <w:t>CP-OFDM QPSK</w:t>
            </w:r>
          </w:p>
        </w:tc>
        <w:tc>
          <w:tcPr>
            <w:tcW w:w="896" w:type="dxa"/>
            <w:gridSpan w:val="4"/>
            <w:shd w:val="clear" w:color="auto" w:fill="auto"/>
            <w:vAlign w:val="center"/>
          </w:tcPr>
          <w:p w14:paraId="401ED7F1" w14:textId="77777777" w:rsidR="007B3849" w:rsidRPr="00371824" w:rsidRDefault="007B3849" w:rsidP="00296457">
            <w:pPr>
              <w:pStyle w:val="TAC"/>
              <w:jc w:val="left"/>
            </w:pPr>
            <w:r>
              <w:t>NA</w:t>
            </w:r>
          </w:p>
        </w:tc>
        <w:tc>
          <w:tcPr>
            <w:tcW w:w="1199" w:type="dxa"/>
            <w:gridSpan w:val="3"/>
            <w:shd w:val="clear" w:color="auto" w:fill="auto"/>
            <w:vAlign w:val="center"/>
          </w:tcPr>
          <w:p w14:paraId="7A4F135C" w14:textId="77777777" w:rsidR="007B3849" w:rsidRPr="00371824" w:rsidRDefault="007B3849" w:rsidP="00296457">
            <w:pPr>
              <w:pStyle w:val="TAC"/>
              <w:jc w:val="left"/>
            </w:pPr>
            <w:r>
              <w:t>CP-OFDM QPSK</w:t>
            </w:r>
          </w:p>
        </w:tc>
        <w:tc>
          <w:tcPr>
            <w:tcW w:w="1129" w:type="dxa"/>
            <w:gridSpan w:val="3"/>
            <w:shd w:val="clear" w:color="auto" w:fill="auto"/>
            <w:vAlign w:val="center"/>
          </w:tcPr>
          <w:p w14:paraId="46A6B652" w14:textId="77777777" w:rsidR="007B3849" w:rsidRPr="00371824" w:rsidRDefault="007B3849" w:rsidP="00296457">
            <w:pPr>
              <w:pStyle w:val="TAC"/>
              <w:jc w:val="left"/>
            </w:pPr>
            <w:r>
              <w:t>1@0</w:t>
            </w:r>
          </w:p>
        </w:tc>
        <w:tc>
          <w:tcPr>
            <w:tcW w:w="1292" w:type="dxa"/>
            <w:gridSpan w:val="2"/>
            <w:shd w:val="clear" w:color="auto" w:fill="auto"/>
            <w:vAlign w:val="center"/>
          </w:tcPr>
          <w:p w14:paraId="04AD320C" w14:textId="77777777" w:rsidR="007B3849" w:rsidRPr="00371824" w:rsidRDefault="007B3849" w:rsidP="00296457">
            <w:pPr>
              <w:pStyle w:val="TAC"/>
              <w:jc w:val="left"/>
            </w:pPr>
            <w:r>
              <w:t>1@0</w:t>
            </w:r>
          </w:p>
        </w:tc>
      </w:tr>
      <w:tr w:rsidR="007B3849" w:rsidRPr="00371824" w14:paraId="62B39C43" w14:textId="77777777" w:rsidTr="00296457">
        <w:trPr>
          <w:trHeight w:val="285"/>
        </w:trPr>
        <w:tc>
          <w:tcPr>
            <w:tcW w:w="421" w:type="dxa"/>
            <w:shd w:val="clear" w:color="auto" w:fill="auto"/>
            <w:vAlign w:val="center"/>
          </w:tcPr>
          <w:p w14:paraId="6E39E806" w14:textId="77777777" w:rsidR="007B3849" w:rsidRPr="00371824" w:rsidRDefault="007B3849" w:rsidP="00296457">
            <w:pPr>
              <w:pStyle w:val="TAC"/>
              <w:jc w:val="left"/>
            </w:pPr>
            <w:r>
              <w:t>4</w:t>
            </w:r>
          </w:p>
        </w:tc>
        <w:tc>
          <w:tcPr>
            <w:tcW w:w="567" w:type="dxa"/>
            <w:shd w:val="clear" w:color="auto" w:fill="auto"/>
            <w:vAlign w:val="center"/>
          </w:tcPr>
          <w:p w14:paraId="3E872192" w14:textId="77777777" w:rsidR="007B3849" w:rsidRPr="00371824" w:rsidRDefault="007B3849" w:rsidP="00296457">
            <w:pPr>
              <w:pStyle w:val="TAC"/>
              <w:jc w:val="left"/>
            </w:pPr>
            <w:r>
              <w:t>n66</w:t>
            </w:r>
          </w:p>
        </w:tc>
        <w:tc>
          <w:tcPr>
            <w:tcW w:w="708" w:type="dxa"/>
            <w:gridSpan w:val="2"/>
            <w:shd w:val="clear" w:color="auto" w:fill="auto"/>
            <w:vAlign w:val="center"/>
          </w:tcPr>
          <w:p w14:paraId="611FAD63" w14:textId="77777777" w:rsidR="007B3849" w:rsidRPr="00371824" w:rsidRDefault="007B3849" w:rsidP="00296457">
            <w:pPr>
              <w:pStyle w:val="TAC"/>
              <w:jc w:val="left"/>
            </w:pPr>
            <w:r>
              <w:t>LOW</w:t>
            </w:r>
          </w:p>
        </w:tc>
        <w:tc>
          <w:tcPr>
            <w:tcW w:w="709" w:type="dxa"/>
            <w:gridSpan w:val="2"/>
            <w:shd w:val="clear" w:color="auto" w:fill="auto"/>
            <w:vAlign w:val="center"/>
          </w:tcPr>
          <w:p w14:paraId="174B9685" w14:textId="77777777" w:rsidR="007B3849" w:rsidRPr="00371824" w:rsidRDefault="007B3849" w:rsidP="00296457">
            <w:pPr>
              <w:pStyle w:val="TAC"/>
              <w:jc w:val="left"/>
            </w:pPr>
            <w:r>
              <w:t>n77</w:t>
            </w:r>
          </w:p>
        </w:tc>
        <w:tc>
          <w:tcPr>
            <w:tcW w:w="1134" w:type="dxa"/>
            <w:gridSpan w:val="2"/>
            <w:shd w:val="clear" w:color="auto" w:fill="auto"/>
            <w:vAlign w:val="center"/>
          </w:tcPr>
          <w:p w14:paraId="49DA20D7" w14:textId="77777777" w:rsidR="007B3849" w:rsidRPr="00371824" w:rsidRDefault="007B3849" w:rsidP="00296457">
            <w:pPr>
              <w:pStyle w:val="TAC"/>
              <w:jc w:val="left"/>
            </w:pPr>
            <w:r>
              <w:t>HIGH</w:t>
            </w:r>
          </w:p>
        </w:tc>
        <w:tc>
          <w:tcPr>
            <w:tcW w:w="2961" w:type="dxa"/>
            <w:gridSpan w:val="2"/>
            <w:shd w:val="clear" w:color="auto" w:fill="auto"/>
            <w:vAlign w:val="center"/>
          </w:tcPr>
          <w:p w14:paraId="502ABE9B" w14:textId="77777777" w:rsidR="007B3849" w:rsidRPr="00371824" w:rsidRDefault="007B3849" w:rsidP="00296457">
            <w:pPr>
              <w:pStyle w:val="TAC"/>
              <w:jc w:val="left"/>
            </w:pPr>
            <w:r>
              <w:t>216@15kHz</w:t>
            </w:r>
          </w:p>
        </w:tc>
        <w:tc>
          <w:tcPr>
            <w:tcW w:w="2113" w:type="dxa"/>
            <w:gridSpan w:val="3"/>
            <w:shd w:val="clear" w:color="auto" w:fill="auto"/>
            <w:vAlign w:val="center"/>
          </w:tcPr>
          <w:p w14:paraId="12DF2CBC" w14:textId="77777777" w:rsidR="007B3849" w:rsidRPr="00371824" w:rsidRDefault="007B3849" w:rsidP="00296457">
            <w:pPr>
              <w:pStyle w:val="TAC"/>
              <w:jc w:val="left"/>
            </w:pPr>
            <w:r>
              <w:t>217@30kHz</w:t>
            </w:r>
          </w:p>
        </w:tc>
        <w:tc>
          <w:tcPr>
            <w:tcW w:w="1059" w:type="dxa"/>
            <w:gridSpan w:val="2"/>
            <w:shd w:val="clear" w:color="auto" w:fill="auto"/>
            <w:vAlign w:val="center"/>
          </w:tcPr>
          <w:p w14:paraId="16C3D568" w14:textId="77777777" w:rsidR="007B3849" w:rsidRPr="00371824" w:rsidRDefault="007B3849" w:rsidP="00296457">
            <w:pPr>
              <w:pStyle w:val="TAC"/>
              <w:jc w:val="left"/>
            </w:pPr>
            <w:r>
              <w:t>CP-OFDM QPSK</w:t>
            </w:r>
          </w:p>
        </w:tc>
        <w:tc>
          <w:tcPr>
            <w:tcW w:w="896" w:type="dxa"/>
            <w:gridSpan w:val="4"/>
            <w:shd w:val="clear" w:color="auto" w:fill="auto"/>
            <w:vAlign w:val="center"/>
          </w:tcPr>
          <w:p w14:paraId="71DEB797" w14:textId="77777777" w:rsidR="007B3849" w:rsidRPr="00371824" w:rsidRDefault="007B3849" w:rsidP="00296457">
            <w:pPr>
              <w:pStyle w:val="TAC"/>
              <w:jc w:val="left"/>
            </w:pPr>
            <w:r>
              <w:t>NA</w:t>
            </w:r>
          </w:p>
        </w:tc>
        <w:tc>
          <w:tcPr>
            <w:tcW w:w="1199" w:type="dxa"/>
            <w:gridSpan w:val="3"/>
            <w:shd w:val="clear" w:color="auto" w:fill="auto"/>
            <w:vAlign w:val="center"/>
          </w:tcPr>
          <w:p w14:paraId="083620A2" w14:textId="77777777" w:rsidR="007B3849" w:rsidRPr="00371824" w:rsidRDefault="007B3849" w:rsidP="00296457">
            <w:pPr>
              <w:pStyle w:val="TAC"/>
              <w:jc w:val="left"/>
            </w:pPr>
            <w:r>
              <w:t>CP-OFDM QPSK</w:t>
            </w:r>
          </w:p>
        </w:tc>
        <w:tc>
          <w:tcPr>
            <w:tcW w:w="1129" w:type="dxa"/>
            <w:gridSpan w:val="3"/>
            <w:shd w:val="clear" w:color="auto" w:fill="auto"/>
            <w:vAlign w:val="center"/>
          </w:tcPr>
          <w:p w14:paraId="1F8E953C" w14:textId="77777777" w:rsidR="007B3849" w:rsidRPr="00371824" w:rsidRDefault="007B3849" w:rsidP="00296457">
            <w:pPr>
              <w:pStyle w:val="TAC"/>
              <w:jc w:val="left"/>
            </w:pPr>
            <w:r>
              <w:t>1@0</w:t>
            </w:r>
          </w:p>
        </w:tc>
        <w:tc>
          <w:tcPr>
            <w:tcW w:w="1292" w:type="dxa"/>
            <w:gridSpan w:val="2"/>
            <w:shd w:val="clear" w:color="auto" w:fill="auto"/>
            <w:vAlign w:val="center"/>
          </w:tcPr>
          <w:p w14:paraId="3BFFE2FB" w14:textId="77777777" w:rsidR="007B3849" w:rsidRPr="00371824" w:rsidRDefault="007B3849" w:rsidP="00296457">
            <w:pPr>
              <w:pStyle w:val="TAC"/>
              <w:jc w:val="left"/>
            </w:pPr>
            <w:r>
              <w:t>1@48</w:t>
            </w:r>
          </w:p>
        </w:tc>
      </w:tr>
      <w:tr w:rsidR="007B3849" w:rsidRPr="00371824" w14:paraId="1CB4428B" w14:textId="77777777" w:rsidTr="00296457">
        <w:trPr>
          <w:trHeight w:val="285"/>
        </w:trPr>
        <w:tc>
          <w:tcPr>
            <w:tcW w:w="421" w:type="dxa"/>
            <w:shd w:val="clear" w:color="auto" w:fill="auto"/>
            <w:vAlign w:val="center"/>
          </w:tcPr>
          <w:p w14:paraId="1F7E9174" w14:textId="77777777" w:rsidR="007B3849" w:rsidRPr="00371824" w:rsidRDefault="007B3849" w:rsidP="00296457">
            <w:pPr>
              <w:pStyle w:val="TAC"/>
              <w:jc w:val="left"/>
            </w:pPr>
            <w:r>
              <w:t>5</w:t>
            </w:r>
          </w:p>
        </w:tc>
        <w:tc>
          <w:tcPr>
            <w:tcW w:w="567" w:type="dxa"/>
            <w:shd w:val="clear" w:color="auto" w:fill="auto"/>
            <w:vAlign w:val="center"/>
          </w:tcPr>
          <w:p w14:paraId="559EE42F" w14:textId="77777777" w:rsidR="007B3849" w:rsidRPr="00371824" w:rsidRDefault="007B3849" w:rsidP="00296457">
            <w:pPr>
              <w:pStyle w:val="TAC"/>
              <w:jc w:val="left"/>
            </w:pPr>
            <w:r>
              <w:t>n66</w:t>
            </w:r>
          </w:p>
        </w:tc>
        <w:tc>
          <w:tcPr>
            <w:tcW w:w="708" w:type="dxa"/>
            <w:gridSpan w:val="2"/>
            <w:shd w:val="clear" w:color="auto" w:fill="auto"/>
            <w:vAlign w:val="center"/>
          </w:tcPr>
          <w:p w14:paraId="4BA4BF22" w14:textId="77777777" w:rsidR="007B3849" w:rsidRPr="00371824" w:rsidRDefault="007B3849" w:rsidP="00296457">
            <w:pPr>
              <w:pStyle w:val="TAC"/>
              <w:jc w:val="left"/>
            </w:pPr>
            <w:r>
              <w:t>LOW</w:t>
            </w:r>
          </w:p>
        </w:tc>
        <w:tc>
          <w:tcPr>
            <w:tcW w:w="709" w:type="dxa"/>
            <w:gridSpan w:val="2"/>
            <w:shd w:val="clear" w:color="auto" w:fill="auto"/>
            <w:vAlign w:val="center"/>
          </w:tcPr>
          <w:p w14:paraId="0A454FF3" w14:textId="77777777" w:rsidR="007B3849" w:rsidRPr="00371824" w:rsidRDefault="007B3849" w:rsidP="00296457">
            <w:pPr>
              <w:pStyle w:val="TAC"/>
              <w:jc w:val="left"/>
            </w:pPr>
            <w:r>
              <w:t>n77</w:t>
            </w:r>
          </w:p>
        </w:tc>
        <w:tc>
          <w:tcPr>
            <w:tcW w:w="1134" w:type="dxa"/>
            <w:gridSpan w:val="2"/>
            <w:shd w:val="clear" w:color="auto" w:fill="auto"/>
            <w:vAlign w:val="center"/>
          </w:tcPr>
          <w:p w14:paraId="2018D387" w14:textId="77777777" w:rsidR="007B3849" w:rsidRPr="00371824" w:rsidRDefault="007B3849" w:rsidP="00296457">
            <w:pPr>
              <w:pStyle w:val="TAC"/>
              <w:jc w:val="left"/>
            </w:pPr>
            <w:r>
              <w:t>HIGH</w:t>
            </w:r>
          </w:p>
        </w:tc>
        <w:tc>
          <w:tcPr>
            <w:tcW w:w="2961" w:type="dxa"/>
            <w:gridSpan w:val="2"/>
            <w:shd w:val="clear" w:color="auto" w:fill="auto"/>
            <w:vAlign w:val="center"/>
          </w:tcPr>
          <w:p w14:paraId="7377A8FF" w14:textId="77777777" w:rsidR="007B3849" w:rsidRPr="00371824" w:rsidRDefault="007B3849" w:rsidP="00296457">
            <w:pPr>
              <w:pStyle w:val="TAC"/>
              <w:jc w:val="left"/>
            </w:pPr>
            <w:r>
              <w:t>106@15kHz</w:t>
            </w:r>
          </w:p>
        </w:tc>
        <w:tc>
          <w:tcPr>
            <w:tcW w:w="2113" w:type="dxa"/>
            <w:gridSpan w:val="3"/>
            <w:shd w:val="clear" w:color="auto" w:fill="auto"/>
            <w:vAlign w:val="center"/>
          </w:tcPr>
          <w:p w14:paraId="509B3F5D" w14:textId="77777777" w:rsidR="007B3849" w:rsidRPr="00371824" w:rsidRDefault="007B3849" w:rsidP="00296457">
            <w:pPr>
              <w:pStyle w:val="TAC"/>
              <w:jc w:val="left"/>
            </w:pPr>
            <w:r>
              <w:t>273@30kHz</w:t>
            </w:r>
          </w:p>
        </w:tc>
        <w:tc>
          <w:tcPr>
            <w:tcW w:w="1059" w:type="dxa"/>
            <w:gridSpan w:val="2"/>
            <w:shd w:val="clear" w:color="auto" w:fill="auto"/>
            <w:vAlign w:val="center"/>
          </w:tcPr>
          <w:p w14:paraId="6EDAAF05" w14:textId="77777777" w:rsidR="007B3849" w:rsidRPr="00371824" w:rsidRDefault="007B3849" w:rsidP="00296457">
            <w:pPr>
              <w:pStyle w:val="TAC"/>
              <w:jc w:val="left"/>
            </w:pPr>
            <w:r>
              <w:t>CP-OFDM QPSK</w:t>
            </w:r>
          </w:p>
        </w:tc>
        <w:tc>
          <w:tcPr>
            <w:tcW w:w="896" w:type="dxa"/>
            <w:gridSpan w:val="4"/>
            <w:shd w:val="clear" w:color="auto" w:fill="auto"/>
            <w:vAlign w:val="center"/>
          </w:tcPr>
          <w:p w14:paraId="567943A8" w14:textId="77777777" w:rsidR="007B3849" w:rsidRPr="00371824" w:rsidRDefault="007B3849" w:rsidP="00296457">
            <w:pPr>
              <w:pStyle w:val="TAC"/>
              <w:jc w:val="left"/>
            </w:pPr>
            <w:r>
              <w:t>NA</w:t>
            </w:r>
          </w:p>
        </w:tc>
        <w:tc>
          <w:tcPr>
            <w:tcW w:w="1199" w:type="dxa"/>
            <w:gridSpan w:val="3"/>
            <w:shd w:val="clear" w:color="auto" w:fill="auto"/>
            <w:vAlign w:val="center"/>
          </w:tcPr>
          <w:p w14:paraId="05257327" w14:textId="77777777" w:rsidR="007B3849" w:rsidRPr="00371824" w:rsidRDefault="007B3849" w:rsidP="00296457">
            <w:pPr>
              <w:pStyle w:val="TAC"/>
              <w:jc w:val="left"/>
            </w:pPr>
            <w:r>
              <w:t>CP-OFDM QPSK</w:t>
            </w:r>
          </w:p>
        </w:tc>
        <w:tc>
          <w:tcPr>
            <w:tcW w:w="1129" w:type="dxa"/>
            <w:gridSpan w:val="3"/>
            <w:shd w:val="clear" w:color="auto" w:fill="auto"/>
            <w:vAlign w:val="center"/>
          </w:tcPr>
          <w:p w14:paraId="08BF60F5" w14:textId="77777777" w:rsidR="007B3849" w:rsidRPr="00371824" w:rsidRDefault="007B3849" w:rsidP="00296457">
            <w:pPr>
              <w:pStyle w:val="TAC"/>
              <w:jc w:val="left"/>
            </w:pPr>
            <w:r>
              <w:t>1@0</w:t>
            </w:r>
          </w:p>
        </w:tc>
        <w:tc>
          <w:tcPr>
            <w:tcW w:w="1292" w:type="dxa"/>
            <w:gridSpan w:val="2"/>
            <w:shd w:val="clear" w:color="auto" w:fill="auto"/>
            <w:vAlign w:val="center"/>
          </w:tcPr>
          <w:p w14:paraId="30F75CEA" w14:textId="77777777" w:rsidR="007B3849" w:rsidRPr="00371824" w:rsidRDefault="007B3849" w:rsidP="00296457">
            <w:pPr>
              <w:pStyle w:val="TAC"/>
              <w:jc w:val="left"/>
            </w:pPr>
            <w:r>
              <w:t>1@217</w:t>
            </w:r>
          </w:p>
        </w:tc>
      </w:tr>
      <w:tr w:rsidR="007B3849" w:rsidRPr="00371824" w14:paraId="2A6F340D" w14:textId="77777777" w:rsidTr="00296457">
        <w:trPr>
          <w:trHeight w:val="285"/>
        </w:trPr>
        <w:tc>
          <w:tcPr>
            <w:tcW w:w="421" w:type="dxa"/>
            <w:shd w:val="clear" w:color="auto" w:fill="auto"/>
            <w:vAlign w:val="center"/>
          </w:tcPr>
          <w:p w14:paraId="4A69978D" w14:textId="77777777" w:rsidR="007B3849" w:rsidRDefault="007B3849" w:rsidP="00296457">
            <w:pPr>
              <w:pStyle w:val="TAC"/>
              <w:jc w:val="left"/>
            </w:pPr>
            <w:r>
              <w:lastRenderedPageBreak/>
              <w:t>6</w:t>
            </w:r>
          </w:p>
          <w:p w14:paraId="4FE7D9E2" w14:textId="77777777" w:rsidR="007B3849" w:rsidRPr="00371824" w:rsidRDefault="007B3849" w:rsidP="00296457">
            <w:pPr>
              <w:pStyle w:val="TAC"/>
              <w:jc w:val="left"/>
            </w:pPr>
            <w:r>
              <w:t>(NOTE 14)</w:t>
            </w:r>
          </w:p>
        </w:tc>
        <w:tc>
          <w:tcPr>
            <w:tcW w:w="567" w:type="dxa"/>
            <w:shd w:val="clear" w:color="auto" w:fill="auto"/>
            <w:vAlign w:val="center"/>
          </w:tcPr>
          <w:p w14:paraId="0C9E8EE4" w14:textId="77777777" w:rsidR="007B3849" w:rsidRPr="00371824" w:rsidRDefault="007B3849" w:rsidP="00296457">
            <w:pPr>
              <w:pStyle w:val="TAC"/>
              <w:jc w:val="left"/>
            </w:pPr>
            <w:r>
              <w:t>n66</w:t>
            </w:r>
          </w:p>
        </w:tc>
        <w:tc>
          <w:tcPr>
            <w:tcW w:w="708" w:type="dxa"/>
            <w:gridSpan w:val="2"/>
            <w:shd w:val="clear" w:color="auto" w:fill="auto"/>
            <w:vAlign w:val="center"/>
          </w:tcPr>
          <w:p w14:paraId="39DC87DC" w14:textId="77777777" w:rsidR="007B3849" w:rsidRPr="00371824" w:rsidRDefault="007B3849" w:rsidP="00296457">
            <w:pPr>
              <w:pStyle w:val="TAC"/>
              <w:jc w:val="left"/>
            </w:pPr>
            <w:r>
              <w:t>LOW</w:t>
            </w:r>
          </w:p>
        </w:tc>
        <w:tc>
          <w:tcPr>
            <w:tcW w:w="709" w:type="dxa"/>
            <w:gridSpan w:val="2"/>
            <w:shd w:val="clear" w:color="auto" w:fill="auto"/>
            <w:vAlign w:val="center"/>
          </w:tcPr>
          <w:p w14:paraId="5C54E441" w14:textId="77777777" w:rsidR="007B3849" w:rsidRPr="00371824" w:rsidRDefault="007B3849" w:rsidP="00296457">
            <w:pPr>
              <w:pStyle w:val="TAC"/>
              <w:jc w:val="left"/>
            </w:pPr>
            <w:r>
              <w:t>n77</w:t>
            </w:r>
          </w:p>
        </w:tc>
        <w:tc>
          <w:tcPr>
            <w:tcW w:w="1134" w:type="dxa"/>
            <w:gridSpan w:val="2"/>
            <w:shd w:val="clear" w:color="auto" w:fill="auto"/>
            <w:vAlign w:val="center"/>
          </w:tcPr>
          <w:p w14:paraId="3FC56994" w14:textId="77777777" w:rsidR="007B3849" w:rsidRPr="00371824" w:rsidRDefault="007B3849" w:rsidP="00296457">
            <w:pPr>
              <w:pStyle w:val="TAC"/>
              <w:jc w:val="left"/>
            </w:pPr>
            <w:r>
              <w:t>HIGH</w:t>
            </w:r>
          </w:p>
        </w:tc>
        <w:tc>
          <w:tcPr>
            <w:tcW w:w="2961" w:type="dxa"/>
            <w:gridSpan w:val="2"/>
            <w:shd w:val="clear" w:color="auto" w:fill="auto"/>
            <w:vAlign w:val="center"/>
          </w:tcPr>
          <w:p w14:paraId="1370360C" w14:textId="77777777" w:rsidR="007B3849" w:rsidRPr="00371824" w:rsidRDefault="007B3849" w:rsidP="00296457">
            <w:pPr>
              <w:pStyle w:val="TAC"/>
              <w:jc w:val="left"/>
            </w:pPr>
            <w:r>
              <w:t>79@15kHz</w:t>
            </w:r>
          </w:p>
        </w:tc>
        <w:tc>
          <w:tcPr>
            <w:tcW w:w="2113" w:type="dxa"/>
            <w:gridSpan w:val="3"/>
            <w:shd w:val="clear" w:color="auto" w:fill="auto"/>
            <w:vAlign w:val="center"/>
          </w:tcPr>
          <w:p w14:paraId="52D637AF" w14:textId="77777777" w:rsidR="007B3849" w:rsidRPr="00371824" w:rsidRDefault="007B3849" w:rsidP="00296457">
            <w:pPr>
              <w:pStyle w:val="TAC"/>
              <w:jc w:val="left"/>
            </w:pPr>
            <w:r>
              <w:t>273@30kHz</w:t>
            </w:r>
          </w:p>
        </w:tc>
        <w:tc>
          <w:tcPr>
            <w:tcW w:w="1059" w:type="dxa"/>
            <w:gridSpan w:val="2"/>
            <w:shd w:val="clear" w:color="auto" w:fill="auto"/>
            <w:vAlign w:val="center"/>
          </w:tcPr>
          <w:p w14:paraId="7F231FCB" w14:textId="77777777" w:rsidR="007B3849" w:rsidRPr="00371824" w:rsidRDefault="007B3849" w:rsidP="00296457">
            <w:pPr>
              <w:pStyle w:val="TAC"/>
              <w:jc w:val="left"/>
            </w:pPr>
            <w:r>
              <w:t>CP-OFDM QPSK</w:t>
            </w:r>
          </w:p>
        </w:tc>
        <w:tc>
          <w:tcPr>
            <w:tcW w:w="896" w:type="dxa"/>
            <w:gridSpan w:val="4"/>
            <w:shd w:val="clear" w:color="auto" w:fill="auto"/>
            <w:vAlign w:val="center"/>
          </w:tcPr>
          <w:p w14:paraId="0187AC2E" w14:textId="77777777" w:rsidR="007B3849" w:rsidRPr="00371824" w:rsidRDefault="007B3849" w:rsidP="00296457">
            <w:pPr>
              <w:pStyle w:val="TAC"/>
              <w:jc w:val="left"/>
            </w:pPr>
            <w:r>
              <w:t>NA</w:t>
            </w:r>
          </w:p>
        </w:tc>
        <w:tc>
          <w:tcPr>
            <w:tcW w:w="1199" w:type="dxa"/>
            <w:gridSpan w:val="3"/>
            <w:shd w:val="clear" w:color="auto" w:fill="auto"/>
            <w:vAlign w:val="center"/>
          </w:tcPr>
          <w:p w14:paraId="4CE516E2" w14:textId="77777777" w:rsidR="007B3849" w:rsidRPr="00371824" w:rsidRDefault="007B3849" w:rsidP="00296457">
            <w:pPr>
              <w:pStyle w:val="TAC"/>
              <w:jc w:val="left"/>
            </w:pPr>
            <w:r>
              <w:t>CP-OFDM QPSK</w:t>
            </w:r>
          </w:p>
        </w:tc>
        <w:tc>
          <w:tcPr>
            <w:tcW w:w="1129" w:type="dxa"/>
            <w:gridSpan w:val="3"/>
            <w:shd w:val="clear" w:color="auto" w:fill="auto"/>
            <w:vAlign w:val="center"/>
          </w:tcPr>
          <w:p w14:paraId="0BABC275" w14:textId="77777777" w:rsidR="007B3849" w:rsidRPr="00371824" w:rsidRDefault="007B3849" w:rsidP="00296457">
            <w:pPr>
              <w:pStyle w:val="TAC"/>
              <w:jc w:val="left"/>
            </w:pPr>
            <w:r>
              <w:t>1@0</w:t>
            </w:r>
          </w:p>
        </w:tc>
        <w:tc>
          <w:tcPr>
            <w:tcW w:w="1292" w:type="dxa"/>
            <w:gridSpan w:val="2"/>
            <w:shd w:val="clear" w:color="auto" w:fill="auto"/>
            <w:vAlign w:val="center"/>
          </w:tcPr>
          <w:p w14:paraId="574FC617" w14:textId="77777777" w:rsidR="007B3849" w:rsidRPr="00371824" w:rsidRDefault="007B3849" w:rsidP="00296457">
            <w:pPr>
              <w:pStyle w:val="TAC"/>
              <w:jc w:val="left"/>
            </w:pPr>
            <w:r>
              <w:t>1@214</w:t>
            </w:r>
          </w:p>
        </w:tc>
      </w:tr>
      <w:tr w:rsidR="007B3849" w:rsidRPr="00371824" w14:paraId="58386B4F" w14:textId="77777777" w:rsidTr="00296457">
        <w:trPr>
          <w:trHeight w:val="285"/>
        </w:trPr>
        <w:tc>
          <w:tcPr>
            <w:tcW w:w="421" w:type="dxa"/>
            <w:shd w:val="clear" w:color="auto" w:fill="auto"/>
            <w:vAlign w:val="center"/>
          </w:tcPr>
          <w:p w14:paraId="072CAC72" w14:textId="77777777" w:rsidR="007B3849" w:rsidRPr="00371824" w:rsidRDefault="007B3849" w:rsidP="00296457">
            <w:pPr>
              <w:pStyle w:val="TAC"/>
              <w:jc w:val="left"/>
            </w:pPr>
            <w:r>
              <w:t>7</w:t>
            </w:r>
          </w:p>
        </w:tc>
        <w:tc>
          <w:tcPr>
            <w:tcW w:w="567" w:type="dxa"/>
            <w:shd w:val="clear" w:color="auto" w:fill="auto"/>
            <w:vAlign w:val="center"/>
          </w:tcPr>
          <w:p w14:paraId="57E03D19" w14:textId="77777777" w:rsidR="007B3849" w:rsidRPr="00371824" w:rsidRDefault="007B3849" w:rsidP="00296457">
            <w:pPr>
              <w:pStyle w:val="TAC"/>
              <w:jc w:val="left"/>
            </w:pPr>
            <w:r>
              <w:t>n66</w:t>
            </w:r>
          </w:p>
        </w:tc>
        <w:tc>
          <w:tcPr>
            <w:tcW w:w="708" w:type="dxa"/>
            <w:gridSpan w:val="2"/>
            <w:shd w:val="clear" w:color="auto" w:fill="auto"/>
            <w:vAlign w:val="center"/>
          </w:tcPr>
          <w:p w14:paraId="5094BDF3" w14:textId="77777777" w:rsidR="007B3849" w:rsidRPr="00371824" w:rsidRDefault="007B3849" w:rsidP="00296457">
            <w:pPr>
              <w:pStyle w:val="TAC"/>
              <w:jc w:val="left"/>
            </w:pPr>
            <w:r>
              <w:t>LOW</w:t>
            </w:r>
          </w:p>
        </w:tc>
        <w:tc>
          <w:tcPr>
            <w:tcW w:w="709" w:type="dxa"/>
            <w:gridSpan w:val="2"/>
            <w:shd w:val="clear" w:color="auto" w:fill="auto"/>
            <w:vAlign w:val="center"/>
          </w:tcPr>
          <w:p w14:paraId="7547F342" w14:textId="77777777" w:rsidR="007B3849" w:rsidRPr="00371824" w:rsidRDefault="007B3849" w:rsidP="00296457">
            <w:pPr>
              <w:pStyle w:val="TAC"/>
              <w:jc w:val="left"/>
            </w:pPr>
            <w:r>
              <w:t>n77</w:t>
            </w:r>
          </w:p>
        </w:tc>
        <w:tc>
          <w:tcPr>
            <w:tcW w:w="1134" w:type="dxa"/>
            <w:gridSpan w:val="2"/>
            <w:shd w:val="clear" w:color="auto" w:fill="auto"/>
            <w:vAlign w:val="center"/>
          </w:tcPr>
          <w:p w14:paraId="644C1EF7" w14:textId="77777777" w:rsidR="007B3849" w:rsidRPr="00371824" w:rsidRDefault="007B3849" w:rsidP="00296457">
            <w:pPr>
              <w:pStyle w:val="TAC"/>
              <w:jc w:val="left"/>
            </w:pPr>
            <w:r>
              <w:t>HIGH</w:t>
            </w:r>
          </w:p>
        </w:tc>
        <w:tc>
          <w:tcPr>
            <w:tcW w:w="2961" w:type="dxa"/>
            <w:gridSpan w:val="2"/>
            <w:shd w:val="clear" w:color="auto" w:fill="auto"/>
            <w:vAlign w:val="center"/>
          </w:tcPr>
          <w:p w14:paraId="574CCA76" w14:textId="77777777" w:rsidR="007B3849" w:rsidRPr="00371824" w:rsidRDefault="007B3849" w:rsidP="00296457">
            <w:pPr>
              <w:pStyle w:val="TAC"/>
              <w:jc w:val="left"/>
            </w:pPr>
            <w:r>
              <w:t>216@15kHz</w:t>
            </w:r>
          </w:p>
        </w:tc>
        <w:tc>
          <w:tcPr>
            <w:tcW w:w="2113" w:type="dxa"/>
            <w:gridSpan w:val="3"/>
            <w:shd w:val="clear" w:color="auto" w:fill="auto"/>
            <w:vAlign w:val="center"/>
          </w:tcPr>
          <w:p w14:paraId="37FFFDD0" w14:textId="77777777" w:rsidR="007B3849" w:rsidRPr="00371824" w:rsidRDefault="007B3849" w:rsidP="00296457">
            <w:pPr>
              <w:pStyle w:val="TAC"/>
              <w:jc w:val="left"/>
            </w:pPr>
            <w:r>
              <w:t>273@30kHz</w:t>
            </w:r>
          </w:p>
        </w:tc>
        <w:tc>
          <w:tcPr>
            <w:tcW w:w="1059" w:type="dxa"/>
            <w:gridSpan w:val="2"/>
            <w:shd w:val="clear" w:color="auto" w:fill="auto"/>
            <w:vAlign w:val="center"/>
          </w:tcPr>
          <w:p w14:paraId="72B8F272" w14:textId="77777777" w:rsidR="007B3849" w:rsidRPr="00371824" w:rsidRDefault="007B3849" w:rsidP="00296457">
            <w:pPr>
              <w:pStyle w:val="TAC"/>
              <w:jc w:val="left"/>
            </w:pPr>
            <w:r>
              <w:t>CP-OFDM QPSK</w:t>
            </w:r>
          </w:p>
        </w:tc>
        <w:tc>
          <w:tcPr>
            <w:tcW w:w="896" w:type="dxa"/>
            <w:gridSpan w:val="4"/>
            <w:shd w:val="clear" w:color="auto" w:fill="auto"/>
            <w:vAlign w:val="center"/>
          </w:tcPr>
          <w:p w14:paraId="3C39F01B" w14:textId="77777777" w:rsidR="007B3849" w:rsidRPr="00371824" w:rsidRDefault="007B3849" w:rsidP="00296457">
            <w:pPr>
              <w:pStyle w:val="TAC"/>
              <w:jc w:val="left"/>
            </w:pPr>
            <w:r>
              <w:t>NA</w:t>
            </w:r>
          </w:p>
        </w:tc>
        <w:tc>
          <w:tcPr>
            <w:tcW w:w="1199" w:type="dxa"/>
            <w:gridSpan w:val="3"/>
            <w:shd w:val="clear" w:color="auto" w:fill="auto"/>
            <w:vAlign w:val="center"/>
          </w:tcPr>
          <w:p w14:paraId="15BD1CD8" w14:textId="77777777" w:rsidR="007B3849" w:rsidRPr="00371824" w:rsidRDefault="007B3849" w:rsidP="00296457">
            <w:pPr>
              <w:pStyle w:val="TAC"/>
              <w:jc w:val="left"/>
            </w:pPr>
            <w:r>
              <w:t>CP-OFDM QPSK</w:t>
            </w:r>
          </w:p>
        </w:tc>
        <w:tc>
          <w:tcPr>
            <w:tcW w:w="1129" w:type="dxa"/>
            <w:gridSpan w:val="3"/>
            <w:shd w:val="clear" w:color="auto" w:fill="auto"/>
            <w:vAlign w:val="center"/>
          </w:tcPr>
          <w:p w14:paraId="13084690" w14:textId="77777777" w:rsidR="007B3849" w:rsidRPr="00371824" w:rsidRDefault="007B3849" w:rsidP="00296457">
            <w:pPr>
              <w:pStyle w:val="TAC"/>
              <w:jc w:val="left"/>
            </w:pPr>
            <w:r>
              <w:t>1@0</w:t>
            </w:r>
          </w:p>
        </w:tc>
        <w:tc>
          <w:tcPr>
            <w:tcW w:w="1292" w:type="dxa"/>
            <w:gridSpan w:val="2"/>
            <w:shd w:val="clear" w:color="auto" w:fill="auto"/>
            <w:vAlign w:val="center"/>
          </w:tcPr>
          <w:p w14:paraId="3F87CFB7" w14:textId="77777777" w:rsidR="007B3849" w:rsidRPr="00371824" w:rsidRDefault="007B3849" w:rsidP="00296457">
            <w:pPr>
              <w:pStyle w:val="TAC"/>
              <w:jc w:val="left"/>
            </w:pPr>
            <w:r>
              <w:t>1@211</w:t>
            </w:r>
          </w:p>
        </w:tc>
      </w:tr>
      <w:tr w:rsidR="007B3849" w:rsidRPr="00371824" w14:paraId="382AB2A2" w14:textId="77777777" w:rsidTr="00296457">
        <w:trPr>
          <w:trHeight w:val="285"/>
        </w:trPr>
        <w:tc>
          <w:tcPr>
            <w:tcW w:w="421" w:type="dxa"/>
            <w:shd w:val="clear" w:color="auto" w:fill="auto"/>
            <w:vAlign w:val="center"/>
          </w:tcPr>
          <w:p w14:paraId="077988A6" w14:textId="77777777" w:rsidR="007B3849" w:rsidRPr="00371824" w:rsidRDefault="007B3849" w:rsidP="00296457">
            <w:pPr>
              <w:pStyle w:val="TAC"/>
              <w:jc w:val="left"/>
            </w:pPr>
            <w:r>
              <w:t>8</w:t>
            </w:r>
          </w:p>
        </w:tc>
        <w:tc>
          <w:tcPr>
            <w:tcW w:w="567" w:type="dxa"/>
            <w:shd w:val="clear" w:color="auto" w:fill="auto"/>
            <w:vAlign w:val="center"/>
          </w:tcPr>
          <w:p w14:paraId="5C7BFEB4" w14:textId="77777777" w:rsidR="007B3849" w:rsidRPr="00371824" w:rsidRDefault="007B3849" w:rsidP="00296457">
            <w:pPr>
              <w:pStyle w:val="TAC"/>
              <w:jc w:val="left"/>
            </w:pPr>
            <w:r>
              <w:t>n66</w:t>
            </w:r>
          </w:p>
        </w:tc>
        <w:tc>
          <w:tcPr>
            <w:tcW w:w="708" w:type="dxa"/>
            <w:gridSpan w:val="2"/>
            <w:shd w:val="clear" w:color="auto" w:fill="auto"/>
            <w:vAlign w:val="center"/>
          </w:tcPr>
          <w:p w14:paraId="1BE71449" w14:textId="77777777" w:rsidR="007B3849" w:rsidRPr="00371824" w:rsidRDefault="007B3849" w:rsidP="00296457">
            <w:pPr>
              <w:pStyle w:val="TAC"/>
              <w:jc w:val="left"/>
            </w:pPr>
            <w:r>
              <w:t>LOW</w:t>
            </w:r>
          </w:p>
        </w:tc>
        <w:tc>
          <w:tcPr>
            <w:tcW w:w="709" w:type="dxa"/>
            <w:gridSpan w:val="2"/>
            <w:shd w:val="clear" w:color="auto" w:fill="auto"/>
            <w:vAlign w:val="center"/>
          </w:tcPr>
          <w:p w14:paraId="0B0206A5" w14:textId="77777777" w:rsidR="007B3849" w:rsidRPr="00371824" w:rsidRDefault="007B3849" w:rsidP="00296457">
            <w:pPr>
              <w:pStyle w:val="TAC"/>
              <w:jc w:val="left"/>
            </w:pPr>
            <w:r>
              <w:t>n77</w:t>
            </w:r>
          </w:p>
        </w:tc>
        <w:tc>
          <w:tcPr>
            <w:tcW w:w="1134" w:type="dxa"/>
            <w:gridSpan w:val="2"/>
            <w:shd w:val="clear" w:color="auto" w:fill="auto"/>
            <w:vAlign w:val="center"/>
          </w:tcPr>
          <w:p w14:paraId="67C59E6A" w14:textId="77777777" w:rsidR="007B3849" w:rsidRPr="00371824" w:rsidRDefault="007B3849" w:rsidP="00296457">
            <w:pPr>
              <w:pStyle w:val="TAC"/>
              <w:jc w:val="left"/>
            </w:pPr>
            <w:r>
              <w:t>MID</w:t>
            </w:r>
          </w:p>
        </w:tc>
        <w:tc>
          <w:tcPr>
            <w:tcW w:w="2961" w:type="dxa"/>
            <w:gridSpan w:val="2"/>
            <w:shd w:val="clear" w:color="auto" w:fill="auto"/>
            <w:vAlign w:val="center"/>
          </w:tcPr>
          <w:p w14:paraId="235B245F" w14:textId="77777777" w:rsidR="007B3849" w:rsidRPr="00371824" w:rsidRDefault="007B3849" w:rsidP="00296457">
            <w:pPr>
              <w:pStyle w:val="TAC"/>
              <w:jc w:val="left"/>
            </w:pPr>
            <w:r>
              <w:t>106@15kHz</w:t>
            </w:r>
          </w:p>
        </w:tc>
        <w:tc>
          <w:tcPr>
            <w:tcW w:w="2113" w:type="dxa"/>
            <w:gridSpan w:val="3"/>
            <w:shd w:val="clear" w:color="auto" w:fill="auto"/>
            <w:vAlign w:val="center"/>
          </w:tcPr>
          <w:p w14:paraId="7A8F1E82" w14:textId="77777777" w:rsidR="007B3849" w:rsidRPr="00371824" w:rsidRDefault="007B3849" w:rsidP="00296457">
            <w:pPr>
              <w:pStyle w:val="TAC"/>
              <w:jc w:val="left"/>
            </w:pPr>
            <w:r>
              <w:t>273@30kHz</w:t>
            </w:r>
          </w:p>
        </w:tc>
        <w:tc>
          <w:tcPr>
            <w:tcW w:w="1059" w:type="dxa"/>
            <w:gridSpan w:val="2"/>
            <w:shd w:val="clear" w:color="auto" w:fill="auto"/>
            <w:vAlign w:val="center"/>
          </w:tcPr>
          <w:p w14:paraId="5F9264CD" w14:textId="77777777" w:rsidR="007B3849" w:rsidRPr="00371824" w:rsidRDefault="007B3849" w:rsidP="00296457">
            <w:pPr>
              <w:pStyle w:val="TAC"/>
              <w:jc w:val="left"/>
            </w:pPr>
            <w:r>
              <w:t>CP-OFDM QPSK</w:t>
            </w:r>
          </w:p>
        </w:tc>
        <w:tc>
          <w:tcPr>
            <w:tcW w:w="896" w:type="dxa"/>
            <w:gridSpan w:val="4"/>
            <w:shd w:val="clear" w:color="auto" w:fill="auto"/>
            <w:vAlign w:val="center"/>
          </w:tcPr>
          <w:p w14:paraId="0E31E4D1" w14:textId="77777777" w:rsidR="007B3849" w:rsidRPr="00371824" w:rsidRDefault="007B3849" w:rsidP="00296457">
            <w:pPr>
              <w:pStyle w:val="TAC"/>
              <w:jc w:val="left"/>
            </w:pPr>
            <w:r>
              <w:t>NA</w:t>
            </w:r>
          </w:p>
        </w:tc>
        <w:tc>
          <w:tcPr>
            <w:tcW w:w="1199" w:type="dxa"/>
            <w:gridSpan w:val="3"/>
            <w:shd w:val="clear" w:color="auto" w:fill="auto"/>
            <w:vAlign w:val="center"/>
          </w:tcPr>
          <w:p w14:paraId="2B23DF53" w14:textId="77777777" w:rsidR="007B3849" w:rsidRPr="00371824" w:rsidRDefault="007B3849" w:rsidP="00296457">
            <w:pPr>
              <w:pStyle w:val="TAC"/>
              <w:jc w:val="left"/>
            </w:pPr>
            <w:r>
              <w:t>CP-OFDM QPSK</w:t>
            </w:r>
          </w:p>
        </w:tc>
        <w:tc>
          <w:tcPr>
            <w:tcW w:w="1129" w:type="dxa"/>
            <w:gridSpan w:val="3"/>
            <w:shd w:val="clear" w:color="auto" w:fill="auto"/>
            <w:vAlign w:val="center"/>
          </w:tcPr>
          <w:p w14:paraId="1A3B2BE0" w14:textId="77777777" w:rsidR="007B3849" w:rsidRPr="00371824" w:rsidRDefault="007B3849" w:rsidP="00296457">
            <w:pPr>
              <w:pStyle w:val="TAC"/>
              <w:jc w:val="left"/>
            </w:pPr>
            <w:r>
              <w:t>1@0</w:t>
            </w:r>
          </w:p>
        </w:tc>
        <w:tc>
          <w:tcPr>
            <w:tcW w:w="1292" w:type="dxa"/>
            <w:gridSpan w:val="2"/>
            <w:shd w:val="clear" w:color="auto" w:fill="auto"/>
            <w:vAlign w:val="center"/>
          </w:tcPr>
          <w:p w14:paraId="6B0EF71B" w14:textId="77777777" w:rsidR="007B3849" w:rsidRPr="00371824" w:rsidRDefault="007B3849" w:rsidP="00296457">
            <w:pPr>
              <w:pStyle w:val="TAC"/>
              <w:jc w:val="left"/>
            </w:pPr>
            <w:r>
              <w:t>1@13</w:t>
            </w:r>
          </w:p>
        </w:tc>
      </w:tr>
      <w:tr w:rsidR="007B3849" w:rsidRPr="00371824" w14:paraId="7D8A88AA" w14:textId="77777777" w:rsidTr="00296457">
        <w:trPr>
          <w:trHeight w:val="285"/>
        </w:trPr>
        <w:tc>
          <w:tcPr>
            <w:tcW w:w="421" w:type="dxa"/>
            <w:shd w:val="clear" w:color="auto" w:fill="auto"/>
            <w:vAlign w:val="center"/>
          </w:tcPr>
          <w:p w14:paraId="5913B303" w14:textId="77777777" w:rsidR="007B3849" w:rsidRPr="00371824" w:rsidRDefault="007B3849" w:rsidP="00296457">
            <w:pPr>
              <w:pStyle w:val="TAC"/>
              <w:jc w:val="left"/>
            </w:pPr>
            <w:r>
              <w:t>9</w:t>
            </w:r>
          </w:p>
        </w:tc>
        <w:tc>
          <w:tcPr>
            <w:tcW w:w="567" w:type="dxa"/>
            <w:shd w:val="clear" w:color="auto" w:fill="auto"/>
            <w:vAlign w:val="center"/>
          </w:tcPr>
          <w:p w14:paraId="63C762D6" w14:textId="77777777" w:rsidR="007B3849" w:rsidRPr="00371824" w:rsidRDefault="007B3849" w:rsidP="00296457">
            <w:pPr>
              <w:pStyle w:val="TAC"/>
              <w:jc w:val="left"/>
            </w:pPr>
            <w:r>
              <w:t>n66</w:t>
            </w:r>
          </w:p>
        </w:tc>
        <w:tc>
          <w:tcPr>
            <w:tcW w:w="708" w:type="dxa"/>
            <w:gridSpan w:val="2"/>
            <w:shd w:val="clear" w:color="auto" w:fill="auto"/>
            <w:vAlign w:val="center"/>
          </w:tcPr>
          <w:p w14:paraId="7327A965" w14:textId="77777777" w:rsidR="007B3849" w:rsidRPr="00371824" w:rsidRDefault="007B3849" w:rsidP="00296457">
            <w:pPr>
              <w:pStyle w:val="TAC"/>
              <w:jc w:val="left"/>
            </w:pPr>
            <w:r>
              <w:t>HIGH</w:t>
            </w:r>
          </w:p>
        </w:tc>
        <w:tc>
          <w:tcPr>
            <w:tcW w:w="709" w:type="dxa"/>
            <w:gridSpan w:val="2"/>
            <w:shd w:val="clear" w:color="auto" w:fill="auto"/>
            <w:vAlign w:val="center"/>
          </w:tcPr>
          <w:p w14:paraId="539A78FB" w14:textId="77777777" w:rsidR="007B3849" w:rsidRPr="00371824" w:rsidRDefault="007B3849" w:rsidP="00296457">
            <w:pPr>
              <w:pStyle w:val="TAC"/>
              <w:jc w:val="left"/>
            </w:pPr>
            <w:r>
              <w:t>n77</w:t>
            </w:r>
          </w:p>
        </w:tc>
        <w:tc>
          <w:tcPr>
            <w:tcW w:w="1134" w:type="dxa"/>
            <w:gridSpan w:val="2"/>
            <w:shd w:val="clear" w:color="auto" w:fill="auto"/>
            <w:vAlign w:val="center"/>
          </w:tcPr>
          <w:p w14:paraId="68202799" w14:textId="77777777" w:rsidR="007B3849" w:rsidRPr="00371824" w:rsidRDefault="007B3849" w:rsidP="00296457">
            <w:pPr>
              <w:pStyle w:val="TAC"/>
              <w:jc w:val="left"/>
            </w:pPr>
            <w:r>
              <w:t>MID</w:t>
            </w:r>
          </w:p>
        </w:tc>
        <w:tc>
          <w:tcPr>
            <w:tcW w:w="2961" w:type="dxa"/>
            <w:gridSpan w:val="2"/>
            <w:shd w:val="clear" w:color="auto" w:fill="auto"/>
            <w:vAlign w:val="center"/>
          </w:tcPr>
          <w:p w14:paraId="349C006F" w14:textId="77777777" w:rsidR="007B3849" w:rsidRPr="00371824" w:rsidRDefault="007B3849" w:rsidP="00296457">
            <w:pPr>
              <w:pStyle w:val="TAC"/>
              <w:jc w:val="left"/>
            </w:pPr>
            <w:r>
              <w:t>106@15kHz</w:t>
            </w:r>
          </w:p>
        </w:tc>
        <w:tc>
          <w:tcPr>
            <w:tcW w:w="2113" w:type="dxa"/>
            <w:gridSpan w:val="3"/>
            <w:shd w:val="clear" w:color="auto" w:fill="auto"/>
            <w:vAlign w:val="center"/>
          </w:tcPr>
          <w:p w14:paraId="5FC972B8" w14:textId="77777777" w:rsidR="007B3849" w:rsidRPr="00371824" w:rsidRDefault="007B3849" w:rsidP="00296457">
            <w:pPr>
              <w:pStyle w:val="TAC"/>
              <w:jc w:val="left"/>
            </w:pPr>
            <w:r>
              <w:t>273@30kHz</w:t>
            </w:r>
          </w:p>
        </w:tc>
        <w:tc>
          <w:tcPr>
            <w:tcW w:w="1059" w:type="dxa"/>
            <w:gridSpan w:val="2"/>
            <w:shd w:val="clear" w:color="auto" w:fill="auto"/>
            <w:vAlign w:val="center"/>
          </w:tcPr>
          <w:p w14:paraId="4E42F939" w14:textId="77777777" w:rsidR="007B3849" w:rsidRPr="00371824" w:rsidRDefault="007B3849" w:rsidP="00296457">
            <w:pPr>
              <w:pStyle w:val="TAC"/>
              <w:jc w:val="left"/>
            </w:pPr>
            <w:r>
              <w:t>CP-OFDM QPSK</w:t>
            </w:r>
          </w:p>
        </w:tc>
        <w:tc>
          <w:tcPr>
            <w:tcW w:w="896" w:type="dxa"/>
            <w:gridSpan w:val="4"/>
            <w:shd w:val="clear" w:color="auto" w:fill="auto"/>
            <w:vAlign w:val="center"/>
          </w:tcPr>
          <w:p w14:paraId="7A5FEDA0" w14:textId="77777777" w:rsidR="007B3849" w:rsidRPr="00371824" w:rsidRDefault="007B3849" w:rsidP="00296457">
            <w:pPr>
              <w:pStyle w:val="TAC"/>
              <w:jc w:val="left"/>
            </w:pPr>
            <w:r>
              <w:t>NA</w:t>
            </w:r>
          </w:p>
        </w:tc>
        <w:tc>
          <w:tcPr>
            <w:tcW w:w="1199" w:type="dxa"/>
            <w:gridSpan w:val="3"/>
            <w:shd w:val="clear" w:color="auto" w:fill="auto"/>
            <w:vAlign w:val="center"/>
          </w:tcPr>
          <w:p w14:paraId="4D2BFEDF" w14:textId="77777777" w:rsidR="007B3849" w:rsidRPr="00371824" w:rsidRDefault="007B3849" w:rsidP="00296457">
            <w:pPr>
              <w:pStyle w:val="TAC"/>
              <w:jc w:val="left"/>
            </w:pPr>
            <w:r>
              <w:t>CP-OFDM QPSK</w:t>
            </w:r>
          </w:p>
        </w:tc>
        <w:tc>
          <w:tcPr>
            <w:tcW w:w="1129" w:type="dxa"/>
            <w:gridSpan w:val="3"/>
            <w:shd w:val="clear" w:color="auto" w:fill="auto"/>
            <w:vAlign w:val="center"/>
          </w:tcPr>
          <w:p w14:paraId="2BDD92A5" w14:textId="77777777" w:rsidR="007B3849" w:rsidRPr="00371824" w:rsidRDefault="007B3849" w:rsidP="00296457">
            <w:pPr>
              <w:pStyle w:val="TAC"/>
              <w:jc w:val="left"/>
            </w:pPr>
            <w:r>
              <w:t>1@105</w:t>
            </w:r>
          </w:p>
        </w:tc>
        <w:tc>
          <w:tcPr>
            <w:tcW w:w="1292" w:type="dxa"/>
            <w:gridSpan w:val="2"/>
            <w:shd w:val="clear" w:color="auto" w:fill="auto"/>
            <w:vAlign w:val="center"/>
          </w:tcPr>
          <w:p w14:paraId="6E4F916A" w14:textId="77777777" w:rsidR="007B3849" w:rsidRPr="00371824" w:rsidRDefault="007B3849" w:rsidP="00296457">
            <w:pPr>
              <w:pStyle w:val="TAC"/>
              <w:jc w:val="left"/>
            </w:pPr>
            <w:r>
              <w:t>1@24</w:t>
            </w:r>
          </w:p>
        </w:tc>
      </w:tr>
      <w:tr w:rsidR="007B3849" w:rsidRPr="00371824" w14:paraId="7CAABEFE" w14:textId="77777777" w:rsidTr="00296457">
        <w:trPr>
          <w:trHeight w:val="285"/>
        </w:trPr>
        <w:tc>
          <w:tcPr>
            <w:tcW w:w="14188" w:type="dxa"/>
            <w:gridSpan w:val="27"/>
            <w:shd w:val="clear" w:color="auto" w:fill="auto"/>
          </w:tcPr>
          <w:p w14:paraId="46A9D705" w14:textId="77777777" w:rsidR="007B3849" w:rsidRPr="00371824" w:rsidRDefault="007B3849" w:rsidP="00296457">
            <w:pPr>
              <w:pStyle w:val="TAH"/>
            </w:pPr>
            <w:r w:rsidRPr="00371824">
              <w:t>Test Settings for CA_n70A-n71A Configuration</w:t>
            </w:r>
          </w:p>
        </w:tc>
      </w:tr>
      <w:tr w:rsidR="007B3849" w:rsidRPr="00371824" w14:paraId="2A0C611D" w14:textId="77777777" w:rsidTr="00296457">
        <w:trPr>
          <w:trHeight w:val="285"/>
        </w:trPr>
        <w:tc>
          <w:tcPr>
            <w:tcW w:w="421" w:type="dxa"/>
            <w:tcBorders>
              <w:bottom w:val="single" w:sz="4" w:space="0" w:color="auto"/>
            </w:tcBorders>
            <w:shd w:val="clear" w:color="auto" w:fill="auto"/>
          </w:tcPr>
          <w:p w14:paraId="3D6E10DB" w14:textId="77777777" w:rsidR="007B3849" w:rsidRPr="00371824" w:rsidRDefault="007B3849" w:rsidP="00296457">
            <w:pPr>
              <w:pStyle w:val="TAC"/>
              <w:jc w:val="left"/>
            </w:pPr>
            <w:r w:rsidRPr="00371824">
              <w:t>1</w:t>
            </w:r>
          </w:p>
        </w:tc>
        <w:tc>
          <w:tcPr>
            <w:tcW w:w="567" w:type="dxa"/>
            <w:tcBorders>
              <w:bottom w:val="single" w:sz="4" w:space="0" w:color="auto"/>
            </w:tcBorders>
            <w:shd w:val="clear" w:color="auto" w:fill="auto"/>
          </w:tcPr>
          <w:p w14:paraId="428981B1" w14:textId="77777777" w:rsidR="007B3849" w:rsidRPr="00371824" w:rsidRDefault="007B3849" w:rsidP="00296457">
            <w:pPr>
              <w:pStyle w:val="TAC"/>
              <w:jc w:val="left"/>
            </w:pPr>
            <w:r w:rsidRPr="00371824">
              <w:t>n70</w:t>
            </w:r>
          </w:p>
        </w:tc>
        <w:tc>
          <w:tcPr>
            <w:tcW w:w="708" w:type="dxa"/>
            <w:gridSpan w:val="2"/>
            <w:tcBorders>
              <w:bottom w:val="single" w:sz="4" w:space="0" w:color="auto"/>
            </w:tcBorders>
            <w:shd w:val="clear" w:color="auto" w:fill="auto"/>
          </w:tcPr>
          <w:p w14:paraId="30413EDD" w14:textId="77777777" w:rsidR="007B3849" w:rsidRPr="00371824" w:rsidRDefault="007B3849" w:rsidP="00296457">
            <w:pPr>
              <w:pStyle w:val="TAC"/>
              <w:jc w:val="left"/>
            </w:pPr>
            <w:r w:rsidRPr="00371824">
              <w:t>Low</w:t>
            </w:r>
          </w:p>
        </w:tc>
        <w:tc>
          <w:tcPr>
            <w:tcW w:w="709" w:type="dxa"/>
            <w:gridSpan w:val="2"/>
            <w:tcBorders>
              <w:bottom w:val="single" w:sz="4" w:space="0" w:color="auto"/>
            </w:tcBorders>
            <w:shd w:val="clear" w:color="auto" w:fill="auto"/>
          </w:tcPr>
          <w:p w14:paraId="52157CC6" w14:textId="77777777" w:rsidR="007B3849" w:rsidRPr="00371824" w:rsidRDefault="007B3849" w:rsidP="00296457">
            <w:pPr>
              <w:pStyle w:val="TAC"/>
              <w:jc w:val="left"/>
            </w:pPr>
            <w:r w:rsidRPr="00371824">
              <w:t>n71</w:t>
            </w:r>
          </w:p>
        </w:tc>
        <w:tc>
          <w:tcPr>
            <w:tcW w:w="1134" w:type="dxa"/>
            <w:gridSpan w:val="2"/>
            <w:tcBorders>
              <w:bottom w:val="single" w:sz="4" w:space="0" w:color="auto"/>
            </w:tcBorders>
            <w:shd w:val="clear" w:color="auto" w:fill="auto"/>
          </w:tcPr>
          <w:p w14:paraId="1D60A5A1" w14:textId="77777777" w:rsidR="007B3849" w:rsidRPr="00371824" w:rsidRDefault="007B3849" w:rsidP="00296457">
            <w:pPr>
              <w:pStyle w:val="TAC"/>
              <w:jc w:val="left"/>
            </w:pPr>
            <w:r w:rsidRPr="00371824">
              <w:t>Low</w:t>
            </w:r>
          </w:p>
        </w:tc>
        <w:tc>
          <w:tcPr>
            <w:tcW w:w="2961" w:type="dxa"/>
            <w:gridSpan w:val="2"/>
            <w:tcBorders>
              <w:bottom w:val="single" w:sz="4" w:space="0" w:color="auto"/>
            </w:tcBorders>
            <w:shd w:val="clear" w:color="auto" w:fill="auto"/>
          </w:tcPr>
          <w:p w14:paraId="1FBEC1F8" w14:textId="77777777" w:rsidR="007B3849" w:rsidRPr="00371824" w:rsidRDefault="007B3849" w:rsidP="00296457">
            <w:pPr>
              <w:pStyle w:val="TAC"/>
              <w:jc w:val="left"/>
            </w:pPr>
            <w:r w:rsidRPr="00371824">
              <w:t>79@15</w:t>
            </w:r>
            <w:r>
              <w:t>k</w:t>
            </w:r>
            <w:r w:rsidRPr="00371824">
              <w:t>Hz</w:t>
            </w:r>
          </w:p>
        </w:tc>
        <w:tc>
          <w:tcPr>
            <w:tcW w:w="2113" w:type="dxa"/>
            <w:gridSpan w:val="3"/>
            <w:tcBorders>
              <w:bottom w:val="single" w:sz="4" w:space="0" w:color="auto"/>
            </w:tcBorders>
            <w:shd w:val="clear" w:color="auto" w:fill="auto"/>
          </w:tcPr>
          <w:p w14:paraId="74240E93" w14:textId="77777777" w:rsidR="007B3849" w:rsidRPr="00371824" w:rsidRDefault="007B3849" w:rsidP="00296457">
            <w:pPr>
              <w:pStyle w:val="TAC"/>
              <w:jc w:val="left"/>
            </w:pPr>
            <w:r w:rsidRPr="00371824">
              <w:t>106@15</w:t>
            </w:r>
            <w:r>
              <w:t>k</w:t>
            </w:r>
            <w:r w:rsidRPr="00371824">
              <w:t>Hz</w:t>
            </w:r>
          </w:p>
        </w:tc>
        <w:tc>
          <w:tcPr>
            <w:tcW w:w="1059" w:type="dxa"/>
            <w:gridSpan w:val="2"/>
            <w:tcBorders>
              <w:bottom w:val="single" w:sz="4" w:space="0" w:color="auto"/>
            </w:tcBorders>
            <w:shd w:val="clear" w:color="auto" w:fill="auto"/>
          </w:tcPr>
          <w:p w14:paraId="2650022F" w14:textId="77777777" w:rsidR="007B3849" w:rsidRPr="00371824" w:rsidRDefault="007B3849" w:rsidP="00296457">
            <w:pPr>
              <w:pStyle w:val="TAC"/>
              <w:jc w:val="left"/>
            </w:pPr>
            <w:r w:rsidRPr="00371824">
              <w:t>QPSK/CP-OFDM QPSK</w:t>
            </w:r>
          </w:p>
        </w:tc>
        <w:tc>
          <w:tcPr>
            <w:tcW w:w="896" w:type="dxa"/>
            <w:gridSpan w:val="4"/>
            <w:tcBorders>
              <w:bottom w:val="single" w:sz="4" w:space="0" w:color="auto"/>
            </w:tcBorders>
            <w:shd w:val="clear" w:color="auto" w:fill="auto"/>
          </w:tcPr>
          <w:p w14:paraId="66708463" w14:textId="77777777" w:rsidR="007B3849" w:rsidRPr="00371824" w:rsidRDefault="007B3849" w:rsidP="00296457">
            <w:pPr>
              <w:pStyle w:val="TAC"/>
              <w:jc w:val="left"/>
            </w:pPr>
            <w:r w:rsidRPr="00371824">
              <w:t>NA</w:t>
            </w:r>
          </w:p>
        </w:tc>
        <w:tc>
          <w:tcPr>
            <w:tcW w:w="1199" w:type="dxa"/>
            <w:gridSpan w:val="3"/>
            <w:tcBorders>
              <w:bottom w:val="single" w:sz="4" w:space="0" w:color="auto"/>
            </w:tcBorders>
            <w:shd w:val="clear" w:color="auto" w:fill="auto"/>
          </w:tcPr>
          <w:p w14:paraId="0593B677" w14:textId="77777777" w:rsidR="007B3849" w:rsidRPr="00371824" w:rsidRDefault="007B3849" w:rsidP="00296457">
            <w:pPr>
              <w:pStyle w:val="TAC"/>
              <w:jc w:val="left"/>
            </w:pPr>
            <w:r w:rsidRPr="00371824">
              <w:t>QPSK / CP-OFDM QPSK</w:t>
            </w:r>
          </w:p>
        </w:tc>
        <w:tc>
          <w:tcPr>
            <w:tcW w:w="1129" w:type="dxa"/>
            <w:gridSpan w:val="3"/>
            <w:tcBorders>
              <w:bottom w:val="single" w:sz="4" w:space="0" w:color="auto"/>
            </w:tcBorders>
            <w:shd w:val="clear" w:color="auto" w:fill="auto"/>
          </w:tcPr>
          <w:p w14:paraId="0ECBA74F" w14:textId="77777777" w:rsidR="007B3849" w:rsidRPr="00371824" w:rsidRDefault="007B3849" w:rsidP="00296457">
            <w:pPr>
              <w:pStyle w:val="TAC"/>
              <w:jc w:val="left"/>
            </w:pPr>
            <w:r w:rsidRPr="00371824">
              <w:t>1@0</w:t>
            </w:r>
          </w:p>
        </w:tc>
        <w:tc>
          <w:tcPr>
            <w:tcW w:w="1292" w:type="dxa"/>
            <w:gridSpan w:val="2"/>
            <w:tcBorders>
              <w:bottom w:val="single" w:sz="4" w:space="0" w:color="auto"/>
            </w:tcBorders>
            <w:shd w:val="clear" w:color="auto" w:fill="auto"/>
          </w:tcPr>
          <w:p w14:paraId="35DE3E64" w14:textId="77777777" w:rsidR="007B3849" w:rsidRPr="00371824" w:rsidRDefault="007B3849" w:rsidP="00296457">
            <w:pPr>
              <w:pStyle w:val="TAC"/>
              <w:jc w:val="left"/>
            </w:pPr>
            <w:r w:rsidRPr="00371824">
              <w:t>1@0</w:t>
            </w:r>
          </w:p>
        </w:tc>
      </w:tr>
      <w:tr w:rsidR="007B3849" w:rsidRPr="00371824" w14:paraId="2C9C9228" w14:textId="77777777" w:rsidTr="00296457">
        <w:trPr>
          <w:trHeight w:val="285"/>
        </w:trPr>
        <w:tc>
          <w:tcPr>
            <w:tcW w:w="14188" w:type="dxa"/>
            <w:gridSpan w:val="27"/>
            <w:tcBorders>
              <w:bottom w:val="single" w:sz="4" w:space="0" w:color="auto"/>
            </w:tcBorders>
            <w:shd w:val="clear" w:color="auto" w:fill="auto"/>
          </w:tcPr>
          <w:p w14:paraId="37F666C2" w14:textId="77777777" w:rsidR="007B3849" w:rsidRPr="00F0378F" w:rsidRDefault="007B3849" w:rsidP="00296457">
            <w:pPr>
              <w:pStyle w:val="TAN"/>
            </w:pPr>
            <w:r w:rsidRPr="00F0378F">
              <w:t>NOTE 1:</w:t>
            </w:r>
            <w:r w:rsidRPr="00F0378F">
              <w:tab/>
              <w:t>No impact on the protected bands by 2nd and 3rd order IM products caused by the NR CA band combination.</w:t>
            </w:r>
          </w:p>
          <w:p w14:paraId="02D0F66C" w14:textId="77777777" w:rsidR="007B3849" w:rsidRPr="00F0378F" w:rsidRDefault="007B3849" w:rsidP="00296457">
            <w:pPr>
              <w:pStyle w:val="TAN"/>
            </w:pPr>
            <w:r w:rsidRPr="00F0378F">
              <w:t xml:space="preserve">NOTE 2: </w:t>
            </w:r>
            <w:r w:rsidRPr="00F0378F">
              <w:tab/>
              <w:t>Test Point ID 2 for CA_n1A-n78A and Band n78 is defined as a carrier with CBW=10MHz and centre frequency at 3421.14MHz (NR ARFCN=628067).</w:t>
            </w:r>
          </w:p>
          <w:p w14:paraId="258A4DD3" w14:textId="77777777" w:rsidR="007B3849" w:rsidRPr="00F0378F" w:rsidRDefault="007B3849" w:rsidP="00296457">
            <w:pPr>
              <w:pStyle w:val="TAN"/>
            </w:pPr>
            <w:r w:rsidRPr="00F0378F">
              <w:t xml:space="preserve">NOTE 3: </w:t>
            </w:r>
            <w:r w:rsidRPr="00F0378F">
              <w:tab/>
              <w:t xml:space="preserve">Test Point ID 2 for CA_n1A-n79A and Band n79 is defined as a carrier with CBW=40MHz and centre frequency at 4618.41MHz (NR ARFCN=707867). </w:t>
            </w:r>
          </w:p>
          <w:p w14:paraId="45D86129" w14:textId="77777777" w:rsidR="007B3849" w:rsidRPr="00F0378F" w:rsidRDefault="007B3849" w:rsidP="00296457">
            <w:pPr>
              <w:pStyle w:val="TAN"/>
            </w:pPr>
            <w:r w:rsidRPr="00F0378F">
              <w:t xml:space="preserve">NOTE 4: </w:t>
            </w:r>
            <w:r w:rsidRPr="00F0378F">
              <w:tab/>
              <w:t>Test Point ID 4 for CA_n1A-n79A and Band n79 is defined as a carrier with CBW=40MHz and centre frequency at 4785.54MHz (NR ARFCN=719000).</w:t>
            </w:r>
          </w:p>
          <w:p w14:paraId="191433A5" w14:textId="77777777" w:rsidR="007B3849" w:rsidRPr="00F0378F" w:rsidRDefault="007B3849" w:rsidP="00296457">
            <w:pPr>
              <w:pStyle w:val="TAN"/>
            </w:pPr>
            <w:r w:rsidRPr="00F0378F">
              <w:t xml:space="preserve">NOTE 5: </w:t>
            </w:r>
            <w:r w:rsidRPr="00F0378F">
              <w:tab/>
              <w:t xml:space="preserve">Test Point ID 2 for CA_n2A-n77A and Band n77 is defined as a carrier with CBW=10MHz and centre frequency at 3850.23MHz (NR ARFCN=656667). </w:t>
            </w:r>
          </w:p>
          <w:p w14:paraId="370DFAF0" w14:textId="77777777" w:rsidR="007B3849" w:rsidRPr="00F0378F" w:rsidRDefault="007B3849" w:rsidP="00296457">
            <w:pPr>
              <w:pStyle w:val="TAN"/>
            </w:pPr>
            <w:r w:rsidRPr="00F0378F">
              <w:t xml:space="preserve">NOTE 6: </w:t>
            </w:r>
            <w:r w:rsidRPr="00F0378F">
              <w:tab/>
              <w:t>Test Point ID 3 for CA_n2A-n77A and Band n77 is defined as a carrier with CBW=10MHz and centre frequency at 3965.25MHz (NR ARFCN=664333).</w:t>
            </w:r>
          </w:p>
          <w:p w14:paraId="2E60934B" w14:textId="77777777" w:rsidR="007B3849" w:rsidRPr="00F0378F" w:rsidRDefault="007B3849" w:rsidP="00296457">
            <w:pPr>
              <w:pStyle w:val="TAN"/>
            </w:pPr>
            <w:r w:rsidRPr="00F0378F">
              <w:t>NOTE 7:</w:t>
            </w:r>
            <w:r w:rsidRPr="00F0378F">
              <w:tab/>
              <w:t>Test point ID 5 and 6 for CA_n3A-n41A test protected NR band 100 introduced in Rel-17.</w:t>
            </w:r>
          </w:p>
          <w:p w14:paraId="49FF705F" w14:textId="77777777" w:rsidR="007B3849" w:rsidRPr="00F0378F" w:rsidRDefault="007B3849" w:rsidP="00296457">
            <w:pPr>
              <w:pStyle w:val="TAN"/>
            </w:pPr>
            <w:r w:rsidRPr="00F0378F">
              <w:t xml:space="preserve">NOTE 8: </w:t>
            </w:r>
            <w:r w:rsidRPr="00F0378F">
              <w:tab/>
              <w:t xml:space="preserve">Test Point ID 3 for CA_n5A-n77A and Band n77 is defined as a carrier with CBW=10MHz and centre frequency at 3458.79MHz (NR ARFCN=630533). </w:t>
            </w:r>
          </w:p>
          <w:p w14:paraId="6786DB54" w14:textId="77777777" w:rsidR="007B3849" w:rsidRPr="00F0378F" w:rsidRDefault="007B3849" w:rsidP="00296457">
            <w:pPr>
              <w:pStyle w:val="TAN"/>
            </w:pPr>
            <w:r w:rsidRPr="00F0378F">
              <w:t xml:space="preserve">NOTE 9: </w:t>
            </w:r>
            <w:r w:rsidRPr="00F0378F">
              <w:tab/>
              <w:t xml:space="preserve">Test Point ID 4 for CA_n5A-n77A and Band n77 is defined as a carrier with CBW=10MHz and centre frequency at 3593.79MHz (NR ARFCN=639533). </w:t>
            </w:r>
          </w:p>
          <w:p w14:paraId="3B991828" w14:textId="77777777" w:rsidR="007B3849" w:rsidRPr="00F0378F" w:rsidRDefault="007B3849" w:rsidP="00296457">
            <w:pPr>
              <w:pStyle w:val="TAN"/>
            </w:pPr>
            <w:r w:rsidRPr="00F0378F">
              <w:t>NOTE 10:</w:t>
            </w:r>
            <w:r w:rsidRPr="00F0378F">
              <w:tab/>
              <w:t xml:space="preserve">Test Point ID 5 for CA_n5A-n77A and Band n77 is defined as a carrier with CBW=10MHz and centre frequency at 4021.89MHz (NR ARFCN=668067). </w:t>
            </w:r>
          </w:p>
          <w:p w14:paraId="7B408CEC" w14:textId="77777777" w:rsidR="007B3849" w:rsidRPr="00F0378F" w:rsidRDefault="007B3849" w:rsidP="00296457">
            <w:pPr>
              <w:pStyle w:val="TAN"/>
            </w:pPr>
            <w:r w:rsidRPr="00F0378F">
              <w:t>NOTE 11:</w:t>
            </w:r>
            <w:r w:rsidRPr="00F0378F">
              <w:tab/>
              <w:t>Test Point ID 7 for CA_n5A-n77A and Band n77 is defined as a carrier with CBW=10MHz and centre frequency at 3538.29MHz (NR ARFCN=635867).</w:t>
            </w:r>
          </w:p>
          <w:p w14:paraId="766B2421" w14:textId="77777777" w:rsidR="007B3849" w:rsidRPr="00F0378F" w:rsidRDefault="007B3849" w:rsidP="00296457">
            <w:pPr>
              <w:pStyle w:val="TAN"/>
            </w:pPr>
            <w:r w:rsidRPr="00F0378F">
              <w:t>NOTE 12:</w:t>
            </w:r>
            <w:r w:rsidRPr="00F0378F">
              <w:tab/>
              <w:t xml:space="preserve">Test Point ID 1 for CA_n66A-n77A and Band n77 is defined as a carrier with CBW=10MHz and centre frequency at 3825.24MHz (NR ARFCN=655000). </w:t>
            </w:r>
          </w:p>
          <w:p w14:paraId="0756037F" w14:textId="77777777" w:rsidR="007B3849" w:rsidRPr="00F0378F" w:rsidRDefault="007B3849" w:rsidP="00296457">
            <w:pPr>
              <w:pStyle w:val="TAN"/>
            </w:pPr>
            <w:r w:rsidRPr="00F0378F">
              <w:t>NOTE 13:</w:t>
            </w:r>
            <w:r w:rsidRPr="00F0378F">
              <w:tab/>
              <w:t>Test Point ID 3 for CA_n66A-n77A and Band n77 is defined as a carrier with CBW=10MHz and centre frequency at 4065.18MHz (NR ARFCN=671000).</w:t>
            </w:r>
          </w:p>
          <w:p w14:paraId="09D0DC35" w14:textId="77777777" w:rsidR="007B3849" w:rsidRPr="00371824" w:rsidRDefault="007B3849" w:rsidP="00296457">
            <w:pPr>
              <w:pStyle w:val="TAC"/>
              <w:jc w:val="left"/>
            </w:pPr>
            <w:r w:rsidRPr="00F0378F">
              <w:t>NOTE 14:</w:t>
            </w:r>
            <w:r w:rsidRPr="00F0378F">
              <w:tab/>
              <w:t>Test point ID 6 for CA_n66A-n77A tests protected E-UTRA band 103 introduced in Rel-17.</w:t>
            </w:r>
          </w:p>
        </w:tc>
      </w:tr>
    </w:tbl>
    <w:p w14:paraId="0D9FC527" w14:textId="77777777" w:rsidR="007B3849" w:rsidRPr="00371824" w:rsidRDefault="007B3849" w:rsidP="007B3849"/>
    <w:p w14:paraId="455B1A9F" w14:textId="77777777" w:rsidR="007B3849" w:rsidRPr="00371824" w:rsidRDefault="007B3849" w:rsidP="007B3849">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53191B1B" w14:textId="77777777" w:rsidR="007B3849" w:rsidRPr="00371824" w:rsidRDefault="007B3849" w:rsidP="007B3849">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according to TS 38.508-1 [6] subclause</w:t>
      </w:r>
      <w:r w:rsidRPr="00371824">
        <w:t>4.4.3.</w:t>
      </w:r>
    </w:p>
    <w:p w14:paraId="0531B061" w14:textId="77777777" w:rsidR="007B3849" w:rsidRPr="00371824" w:rsidRDefault="007B3849" w:rsidP="007B3849">
      <w:pPr>
        <w:pStyle w:val="B10"/>
        <w:rPr>
          <w:rFonts w:eastAsia="MS Mincho"/>
        </w:rPr>
      </w:pPr>
      <w:r w:rsidRPr="00371824">
        <w:rPr>
          <w:rFonts w:eastAsia="MS Mincho"/>
          <w:lang w:eastAsia="zh-CN"/>
        </w:rPr>
        <w:t>3.</w:t>
      </w:r>
      <w:r w:rsidRPr="00371824">
        <w:rPr>
          <w:rFonts w:eastAsia="MS Mincho"/>
          <w:lang w:eastAsia="zh-CN"/>
        </w:rPr>
        <w:tab/>
        <w:t xml:space="preserve">Downlink signals </w:t>
      </w:r>
      <w:r w:rsidRPr="00371824">
        <w:rPr>
          <w:lang w:eastAsia="zh-CN"/>
        </w:rPr>
        <w:t>for PCC</w:t>
      </w:r>
      <w:r w:rsidRPr="00371824">
        <w:rPr>
          <w:rFonts w:eastAsia="MS Mincho"/>
          <w:lang w:eastAsia="zh-CN"/>
        </w:rPr>
        <w:t xml:space="preserve"> are initially set up according to</w:t>
      </w:r>
      <w:r w:rsidRPr="00371824">
        <w:t xml:space="preserve"> Annex C.0, C.1, C.2</w:t>
      </w:r>
      <w:r w:rsidRPr="00371824">
        <w:rPr>
          <w:rFonts w:eastAsia="MS Mincho"/>
        </w:rPr>
        <w:t xml:space="preserve">, and uplink signals according to </w:t>
      </w:r>
      <w:r w:rsidRPr="00371824">
        <w:t>Annex G.0, G.1, G.2, G.3.0.</w:t>
      </w:r>
    </w:p>
    <w:p w14:paraId="5E483D59" w14:textId="77777777" w:rsidR="007B3849" w:rsidRPr="00371824" w:rsidRDefault="007B3849" w:rsidP="007B3849">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6.5A.3.2.1</w:t>
      </w:r>
      <w:r w:rsidRPr="00371824">
        <w:rPr>
          <w:lang w:eastAsia="zh-CN"/>
        </w:rPr>
        <w:t>.</w:t>
      </w:r>
      <w:r w:rsidRPr="00371824">
        <w:t>4.1-1</w:t>
      </w:r>
      <w:r w:rsidRPr="00371824">
        <w:rPr>
          <w:rFonts w:eastAsia="MS Mincho"/>
        </w:rPr>
        <w:t xml:space="preserve">. </w:t>
      </w:r>
    </w:p>
    <w:p w14:paraId="14665D72" w14:textId="77777777" w:rsidR="007B3849" w:rsidRPr="00371824" w:rsidRDefault="007B3849" w:rsidP="007B3849">
      <w:pPr>
        <w:pStyle w:val="B10"/>
        <w:rPr>
          <w:rFonts w:eastAsia="MS Mincho"/>
        </w:rPr>
      </w:pPr>
      <w:r w:rsidRPr="00371824">
        <w:rPr>
          <w:rFonts w:eastAsia="MS Mincho"/>
        </w:rPr>
        <w:t>5.</w:t>
      </w:r>
      <w:r w:rsidRPr="00371824">
        <w:rPr>
          <w:rFonts w:eastAsia="MS Mincho"/>
        </w:rPr>
        <w:tab/>
        <w:t xml:space="preserve">Propagation conditions are set according to Annex </w:t>
      </w:r>
      <w:r w:rsidRPr="00371824">
        <w:t>B.0</w:t>
      </w:r>
      <w:r w:rsidRPr="00371824">
        <w:rPr>
          <w:rFonts w:eastAsia="MS Mincho"/>
        </w:rPr>
        <w:t>.</w:t>
      </w:r>
    </w:p>
    <w:p w14:paraId="361B9749" w14:textId="77777777" w:rsidR="007B3849" w:rsidRPr="00371824" w:rsidRDefault="007B3849" w:rsidP="007B3849">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6.5A.3.2.1</w:t>
      </w:r>
      <w:r w:rsidRPr="00371824">
        <w:rPr>
          <w:lang w:eastAsia="zh-CN"/>
        </w:rPr>
        <w:t>.</w:t>
      </w:r>
      <w:r w:rsidRPr="00371824">
        <w:rPr>
          <w:rFonts w:eastAsia="MS Mincho"/>
        </w:rPr>
        <w:t>4.3.</w:t>
      </w:r>
    </w:p>
    <w:p w14:paraId="5B87A030" w14:textId="77777777" w:rsidR="007B3849" w:rsidRPr="00371824" w:rsidRDefault="007B3849" w:rsidP="007B3849">
      <w:pPr>
        <w:pStyle w:val="H6"/>
        <w:rPr>
          <w:snapToGrid w:val="0"/>
        </w:rPr>
      </w:pPr>
      <w:r w:rsidRPr="00371824">
        <w:lastRenderedPageBreak/>
        <w:t>6.5A.3.2.1</w:t>
      </w:r>
      <w:r w:rsidRPr="00371824">
        <w:rPr>
          <w:lang w:eastAsia="zh-CN"/>
        </w:rPr>
        <w:t>.</w:t>
      </w:r>
      <w:r w:rsidRPr="00371824">
        <w:t>4.2</w:t>
      </w:r>
      <w:r w:rsidRPr="00371824">
        <w:tab/>
      </w:r>
      <w:r w:rsidRPr="00371824">
        <w:rPr>
          <w:snapToGrid w:val="0"/>
        </w:rPr>
        <w:t>Test procedure</w:t>
      </w:r>
    </w:p>
    <w:p w14:paraId="7D193504" w14:textId="77777777" w:rsidR="007B3849" w:rsidRPr="00371824" w:rsidRDefault="007B3849" w:rsidP="007B3849">
      <w:pPr>
        <w:pStyle w:val="B10"/>
      </w:pPr>
      <w:r w:rsidRPr="00371824">
        <w:t>1.</w:t>
      </w:r>
      <w:r w:rsidRPr="00371824">
        <w:tab/>
        <w:t xml:space="preserve">Configure SCC according to Annex C.0, C.1, </w:t>
      </w:r>
      <w:r w:rsidRPr="00371824">
        <w:rPr>
          <w:lang w:eastAsia="zh-CN"/>
        </w:rPr>
        <w:t xml:space="preserve">and Annex </w:t>
      </w:r>
      <w:r w:rsidRPr="00371824">
        <w:t>C.2 for all downlink physical channels.</w:t>
      </w:r>
    </w:p>
    <w:p w14:paraId="4B13C3A7" w14:textId="77777777" w:rsidR="007B3849" w:rsidRPr="00371824" w:rsidRDefault="007B3849" w:rsidP="007B3849">
      <w:pPr>
        <w:pStyle w:val="B10"/>
      </w:pPr>
      <w:r w:rsidRPr="00371824">
        <w:t>2.</w:t>
      </w:r>
      <w:r w:rsidRPr="00371824">
        <w:tab/>
        <w:t>The SS shall configure SCC as per TS 38.508-1 [5] clause</w:t>
      </w:r>
      <w:r w:rsidRPr="00371824">
        <w:rPr>
          <w:lang w:eastAsia="zh-CN"/>
        </w:rPr>
        <w:t xml:space="preserve"> 5.5.1</w:t>
      </w:r>
      <w:r w:rsidRPr="00371824">
        <w:t>. Message contents are defined in clause 6.5A.3.2.1</w:t>
      </w:r>
      <w:r w:rsidRPr="00371824">
        <w:rPr>
          <w:lang w:eastAsia="zh-CN"/>
        </w:rPr>
        <w:t>.4.3.</w:t>
      </w:r>
    </w:p>
    <w:p w14:paraId="5045B868" w14:textId="77777777" w:rsidR="007B3849" w:rsidRPr="00371824" w:rsidRDefault="007B3849" w:rsidP="007B3849">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1DC04659" w14:textId="77777777" w:rsidR="007B3849" w:rsidRPr="00371824" w:rsidRDefault="007B3849" w:rsidP="007B3849">
      <w:pPr>
        <w:pStyle w:val="B10"/>
        <w:rPr>
          <w:lang w:eastAsia="zh-CN"/>
        </w:rPr>
      </w:pPr>
      <w:r w:rsidRPr="00371824">
        <w:rPr>
          <w:lang w:eastAsia="zh-CN"/>
        </w:rPr>
        <w:t>4.</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6.5A.3.2.1</w:t>
      </w:r>
      <w:r w:rsidRPr="00371824">
        <w:rPr>
          <w:lang w:eastAsia="zh-CN"/>
        </w:rPr>
        <w:t>.</w:t>
      </w:r>
      <w:r w:rsidRPr="00371824">
        <w:t>4.1-1</w:t>
      </w:r>
      <w:r w:rsidRPr="00371824">
        <w:rPr>
          <w:lang w:eastAsia="zh-CN"/>
        </w:rPr>
        <w:t xml:space="preserve"> on both PCC and SCC</w:t>
      </w:r>
      <w:r w:rsidRPr="00371824">
        <w:t>. Since the UE has no payload data to send, the UE transmits uplink MAC padding bits on the UL RMC.</w:t>
      </w:r>
    </w:p>
    <w:p w14:paraId="745792A1" w14:textId="77777777" w:rsidR="007B3849" w:rsidRPr="00371824" w:rsidRDefault="007B3849" w:rsidP="007B3849">
      <w:pPr>
        <w:pStyle w:val="B10"/>
      </w:pPr>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p>
    <w:p w14:paraId="5EA12392" w14:textId="698A6DFC" w:rsidR="007B3849" w:rsidRPr="00371824" w:rsidRDefault="007B3849" w:rsidP="007B3849">
      <w:pPr>
        <w:pStyle w:val="B10"/>
      </w:pPr>
      <w:r w:rsidRPr="00371824">
        <w:rPr>
          <w:lang w:eastAsia="zh-CN"/>
        </w:rPr>
        <w:t>6</w:t>
      </w:r>
      <w:r w:rsidRPr="00371824">
        <w:t>.</w:t>
      </w:r>
      <w:r w:rsidRPr="00371824">
        <w:tab/>
        <w:t xml:space="preserve">Measure the power of the transmitted signal with a measurement filter of bandwidths according to </w:t>
      </w:r>
      <w:r w:rsidRPr="00371824">
        <w:rPr>
          <w:lang w:eastAsia="zh-CN"/>
        </w:rPr>
        <w:t>T</w:t>
      </w:r>
      <w:r w:rsidRPr="00371824">
        <w:t xml:space="preserve">able </w:t>
      </w:r>
      <w:ins w:id="11" w:author="Leif Mattisson" w:date="2023-02-10T15:19:00Z">
        <w:r w:rsidR="0049510A" w:rsidRPr="00371824">
          <w:t>6.5A.3.2.1</w:t>
        </w:r>
        <w:r w:rsidR="0049510A" w:rsidRPr="00371824">
          <w:rPr>
            <w:lang w:eastAsia="zh-CN"/>
          </w:rPr>
          <w:t>.5</w:t>
        </w:r>
        <w:r w:rsidR="0049510A" w:rsidRPr="00371824">
          <w:t>-1</w:t>
        </w:r>
      </w:ins>
      <w:del w:id="12" w:author="Leif Mattisson" w:date="2023-02-10T15:19:00Z">
        <w:r w:rsidRPr="00371824" w:rsidDel="0049510A">
          <w:delText>6.5.3.2.3-1</w:delText>
        </w:r>
      </w:del>
      <w:r w:rsidRPr="00371824">
        <w:t xml:space="preserve">. The centre frequency of the filter shall be stepped in contiguous steps according to </w:t>
      </w:r>
      <w:r w:rsidRPr="00371824">
        <w:rPr>
          <w:lang w:eastAsia="zh-CN"/>
        </w:rPr>
        <w:t>T</w:t>
      </w:r>
      <w:r w:rsidRPr="00371824">
        <w:t xml:space="preserve">able </w:t>
      </w:r>
      <w:ins w:id="13" w:author="Leif Mattisson" w:date="2023-02-10T15:18:00Z">
        <w:r w:rsidR="0049510A" w:rsidRPr="00371824">
          <w:t>6.5A.3.2.1</w:t>
        </w:r>
        <w:r w:rsidR="0049510A" w:rsidRPr="00371824">
          <w:rPr>
            <w:lang w:eastAsia="zh-CN"/>
          </w:rPr>
          <w:t>.5</w:t>
        </w:r>
        <w:r w:rsidR="0049510A" w:rsidRPr="00371824">
          <w:t>-1</w:t>
        </w:r>
      </w:ins>
      <w:del w:id="14" w:author="Leif Mattisson" w:date="2023-02-10T15:18:00Z">
        <w:r w:rsidRPr="00371824" w:rsidDel="0049510A">
          <w:delText>6.5.3.2.3-1</w:delText>
        </w:r>
      </w:del>
      <w:r w:rsidRPr="00371824">
        <w:t xml:space="preserve">. The measured power shall be verified for each step. The measurement period shall capture the active </w:t>
      </w:r>
      <w:r w:rsidRPr="00371824">
        <w:rPr>
          <w:rFonts w:eastAsia="MS Mincho"/>
        </w:rPr>
        <w:t>time slot</w:t>
      </w:r>
      <w:r w:rsidRPr="00371824">
        <w:t>s.</w:t>
      </w:r>
    </w:p>
    <w:p w14:paraId="66DE8642" w14:textId="77777777" w:rsidR="007B3849" w:rsidRPr="00371824" w:rsidRDefault="007B3849" w:rsidP="007B3849">
      <w:pPr>
        <w:pStyle w:val="H6"/>
        <w:rPr>
          <w:snapToGrid w:val="0"/>
        </w:rPr>
      </w:pPr>
      <w:r w:rsidRPr="00371824">
        <w:t>6.5A.3.2.1</w:t>
      </w:r>
      <w:r w:rsidRPr="00371824">
        <w:rPr>
          <w:lang w:eastAsia="zh-CN"/>
        </w:rPr>
        <w:t>.</w:t>
      </w:r>
      <w:r w:rsidRPr="00371824">
        <w:t>4.3</w:t>
      </w:r>
      <w:r w:rsidRPr="00371824">
        <w:tab/>
      </w:r>
      <w:r w:rsidRPr="00371824">
        <w:rPr>
          <w:snapToGrid w:val="0"/>
        </w:rPr>
        <w:t>Message contents</w:t>
      </w:r>
    </w:p>
    <w:p w14:paraId="01D1733D" w14:textId="77777777" w:rsidR="007B3849" w:rsidRPr="00371824" w:rsidRDefault="007B3849" w:rsidP="007B3849">
      <w:r w:rsidRPr="00371824">
        <w:t>Message contents are according to TS 38.508-1 [5] subclause 4.6 with following exception.</w:t>
      </w:r>
    </w:p>
    <w:p w14:paraId="5B3E95CB" w14:textId="77777777" w:rsidR="007B3849" w:rsidRPr="00371824" w:rsidRDefault="007B3849" w:rsidP="007B3849">
      <w:pPr>
        <w:pStyle w:val="TH"/>
        <w:jc w:val="left"/>
      </w:pPr>
      <w:r w:rsidRPr="00371824">
        <w:t>Table 6.5A.3.2.1.4.3-1: FrequencyInfoUL-SIB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7B3849" w:rsidRPr="00371824" w14:paraId="6B45B9C2" w14:textId="77777777" w:rsidTr="00296457">
        <w:tc>
          <w:tcPr>
            <w:tcW w:w="9635" w:type="dxa"/>
            <w:gridSpan w:val="4"/>
            <w:tcBorders>
              <w:top w:val="single" w:sz="4" w:space="0" w:color="auto"/>
              <w:left w:val="single" w:sz="4" w:space="0" w:color="auto"/>
              <w:bottom w:val="single" w:sz="4" w:space="0" w:color="auto"/>
              <w:right w:val="single" w:sz="4" w:space="0" w:color="auto"/>
            </w:tcBorders>
            <w:hideMark/>
          </w:tcPr>
          <w:p w14:paraId="0B057427" w14:textId="77777777" w:rsidR="007B3849" w:rsidRPr="00371824" w:rsidRDefault="007B3849" w:rsidP="00296457">
            <w:pPr>
              <w:pStyle w:val="TAL"/>
            </w:pPr>
            <w:r w:rsidRPr="00371824">
              <w:t>Derivation Path: TS 38.508-1 [5] Table 4.6.3-62 FrequencyInfoUL-SIB</w:t>
            </w:r>
          </w:p>
        </w:tc>
      </w:tr>
      <w:tr w:rsidR="007B3849" w:rsidRPr="00371824" w14:paraId="40859F18" w14:textId="77777777" w:rsidTr="00296457">
        <w:tc>
          <w:tcPr>
            <w:tcW w:w="3397" w:type="dxa"/>
            <w:tcBorders>
              <w:top w:val="single" w:sz="4" w:space="0" w:color="auto"/>
              <w:left w:val="single" w:sz="4" w:space="0" w:color="auto"/>
              <w:bottom w:val="single" w:sz="4" w:space="0" w:color="auto"/>
              <w:right w:val="single" w:sz="4" w:space="0" w:color="auto"/>
            </w:tcBorders>
            <w:hideMark/>
          </w:tcPr>
          <w:p w14:paraId="6CF42D27" w14:textId="77777777" w:rsidR="007B3849" w:rsidRPr="00371824" w:rsidRDefault="007B3849" w:rsidP="00296457">
            <w:pPr>
              <w:pStyle w:val="TAH"/>
              <w:jc w:val="left"/>
            </w:pPr>
            <w:r w:rsidRPr="00371824">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6E751DBD" w14:textId="77777777" w:rsidR="007B3849" w:rsidRPr="00371824" w:rsidRDefault="007B3849" w:rsidP="00296457">
            <w:pPr>
              <w:pStyle w:val="TAH"/>
              <w:jc w:val="left"/>
            </w:pPr>
            <w:r w:rsidRPr="00371824">
              <w:t>Value/remark</w:t>
            </w:r>
          </w:p>
        </w:tc>
        <w:tc>
          <w:tcPr>
            <w:tcW w:w="1276" w:type="dxa"/>
            <w:tcBorders>
              <w:top w:val="single" w:sz="4" w:space="0" w:color="auto"/>
              <w:left w:val="single" w:sz="4" w:space="0" w:color="auto"/>
              <w:bottom w:val="single" w:sz="4" w:space="0" w:color="auto"/>
              <w:right w:val="single" w:sz="4" w:space="0" w:color="auto"/>
            </w:tcBorders>
            <w:hideMark/>
          </w:tcPr>
          <w:p w14:paraId="1E02BD25" w14:textId="77777777" w:rsidR="007B3849" w:rsidRPr="00371824" w:rsidRDefault="007B3849" w:rsidP="00296457">
            <w:pPr>
              <w:pStyle w:val="TAH"/>
              <w:jc w:val="left"/>
            </w:pPr>
            <w:r w:rsidRPr="00371824">
              <w:t>Comment</w:t>
            </w:r>
          </w:p>
        </w:tc>
        <w:tc>
          <w:tcPr>
            <w:tcW w:w="3119" w:type="dxa"/>
            <w:tcBorders>
              <w:top w:val="single" w:sz="4" w:space="0" w:color="auto"/>
              <w:left w:val="single" w:sz="4" w:space="0" w:color="auto"/>
              <w:bottom w:val="single" w:sz="4" w:space="0" w:color="auto"/>
              <w:right w:val="single" w:sz="4" w:space="0" w:color="auto"/>
            </w:tcBorders>
            <w:hideMark/>
          </w:tcPr>
          <w:p w14:paraId="6A1EF40E" w14:textId="77777777" w:rsidR="007B3849" w:rsidRPr="00371824" w:rsidRDefault="007B3849" w:rsidP="00296457">
            <w:pPr>
              <w:pStyle w:val="TAH"/>
              <w:jc w:val="left"/>
            </w:pPr>
            <w:r w:rsidRPr="00371824">
              <w:t>Condition</w:t>
            </w:r>
          </w:p>
        </w:tc>
      </w:tr>
      <w:tr w:rsidR="007B3849" w:rsidRPr="00371824" w14:paraId="497F3737" w14:textId="77777777" w:rsidTr="00296457">
        <w:tc>
          <w:tcPr>
            <w:tcW w:w="3397" w:type="dxa"/>
            <w:tcBorders>
              <w:top w:val="single" w:sz="4" w:space="0" w:color="auto"/>
              <w:left w:val="single" w:sz="4" w:space="0" w:color="auto"/>
              <w:bottom w:val="single" w:sz="4" w:space="0" w:color="auto"/>
              <w:right w:val="single" w:sz="4" w:space="0" w:color="auto"/>
            </w:tcBorders>
            <w:hideMark/>
          </w:tcPr>
          <w:p w14:paraId="613525AC" w14:textId="77777777" w:rsidR="007B3849" w:rsidRPr="00371824" w:rsidRDefault="007B3849" w:rsidP="00296457">
            <w:pPr>
              <w:pStyle w:val="TAL"/>
            </w:pPr>
            <w:r w:rsidRPr="00371824">
              <w:t>p-Max</w:t>
            </w:r>
          </w:p>
        </w:tc>
        <w:tc>
          <w:tcPr>
            <w:tcW w:w="1843" w:type="dxa"/>
            <w:tcBorders>
              <w:top w:val="single" w:sz="4" w:space="0" w:color="auto"/>
              <w:left w:val="single" w:sz="4" w:space="0" w:color="auto"/>
              <w:bottom w:val="single" w:sz="4" w:space="0" w:color="auto"/>
              <w:right w:val="single" w:sz="4" w:space="0" w:color="auto"/>
            </w:tcBorders>
            <w:hideMark/>
          </w:tcPr>
          <w:p w14:paraId="4EF31C0A" w14:textId="77777777" w:rsidR="007B3849" w:rsidRPr="00371824" w:rsidRDefault="007B3849" w:rsidP="00296457">
            <w:pPr>
              <w:pStyle w:val="TAL"/>
            </w:pPr>
            <w:r w:rsidRPr="00371824">
              <w:t>16</w:t>
            </w:r>
          </w:p>
        </w:tc>
        <w:tc>
          <w:tcPr>
            <w:tcW w:w="1276" w:type="dxa"/>
            <w:tcBorders>
              <w:top w:val="single" w:sz="4" w:space="0" w:color="auto"/>
              <w:left w:val="single" w:sz="4" w:space="0" w:color="auto"/>
              <w:bottom w:val="single" w:sz="4" w:space="0" w:color="auto"/>
              <w:right w:val="single" w:sz="4" w:space="0" w:color="auto"/>
            </w:tcBorders>
          </w:tcPr>
          <w:p w14:paraId="5F877C54" w14:textId="77777777" w:rsidR="007B3849" w:rsidRPr="00371824" w:rsidRDefault="007B3849" w:rsidP="00296457"/>
        </w:tc>
        <w:tc>
          <w:tcPr>
            <w:tcW w:w="3119" w:type="dxa"/>
            <w:tcBorders>
              <w:top w:val="single" w:sz="4" w:space="0" w:color="auto"/>
              <w:left w:val="single" w:sz="4" w:space="0" w:color="auto"/>
              <w:bottom w:val="single" w:sz="4" w:space="0" w:color="auto"/>
              <w:right w:val="single" w:sz="4" w:space="0" w:color="auto"/>
            </w:tcBorders>
            <w:hideMark/>
          </w:tcPr>
          <w:p w14:paraId="6BB99467" w14:textId="77777777" w:rsidR="007B3849" w:rsidRPr="00371824" w:rsidRDefault="007B3849" w:rsidP="00296457">
            <w:pPr>
              <w:pStyle w:val="TAL"/>
            </w:pPr>
            <w:r w:rsidRPr="00371824">
              <w:t>Power class 3 and Inter-band CA</w:t>
            </w:r>
          </w:p>
        </w:tc>
      </w:tr>
    </w:tbl>
    <w:p w14:paraId="3076264D" w14:textId="77777777" w:rsidR="007B3849" w:rsidRPr="00371824" w:rsidRDefault="007B3849" w:rsidP="007B3849"/>
    <w:p w14:paraId="3FA83256" w14:textId="77777777" w:rsidR="007B3849" w:rsidRPr="00371824" w:rsidRDefault="007B3849" w:rsidP="007B3849">
      <w:pPr>
        <w:pStyle w:val="H6"/>
      </w:pPr>
      <w:r w:rsidRPr="00371824">
        <w:rPr>
          <w:snapToGrid w:val="0"/>
        </w:rPr>
        <w:t>6.5A.3.2.1</w:t>
      </w:r>
      <w:r w:rsidRPr="00371824">
        <w:rPr>
          <w:snapToGrid w:val="0"/>
          <w:lang w:eastAsia="zh-CN"/>
        </w:rPr>
        <w:t>.</w:t>
      </w:r>
      <w:r w:rsidRPr="00371824">
        <w:rPr>
          <w:snapToGrid w:val="0"/>
        </w:rPr>
        <w:t>5</w:t>
      </w:r>
      <w:r w:rsidRPr="00371824">
        <w:rPr>
          <w:snapToGrid w:val="0"/>
        </w:rPr>
        <w:tab/>
      </w:r>
      <w:r w:rsidRPr="00371824">
        <w:t>Test requirement</w:t>
      </w:r>
    </w:p>
    <w:p w14:paraId="329FE955" w14:textId="56719C88" w:rsidR="007B3849" w:rsidRPr="00371824" w:rsidRDefault="007B3849" w:rsidP="007B3849">
      <w:r w:rsidRPr="00371824">
        <w:t xml:space="preserve">Test requirements for Spurious Emissions UE Co-existence are </w:t>
      </w:r>
      <w:ins w:id="15" w:author="Leif Mattisson" w:date="2023-02-10T15:21:00Z">
        <w:r w:rsidR="0049510A">
          <w:t xml:space="preserve">according to Table </w:t>
        </w:r>
        <w:r w:rsidR="0049510A" w:rsidRPr="00371824">
          <w:t>6.5A.3.2.1</w:t>
        </w:r>
        <w:r w:rsidR="0049510A" w:rsidRPr="00371824">
          <w:rPr>
            <w:lang w:eastAsia="zh-CN"/>
          </w:rPr>
          <w:t>.5</w:t>
        </w:r>
        <w:r w:rsidR="0049510A" w:rsidRPr="00371824">
          <w:t>-1</w:t>
        </w:r>
      </w:ins>
      <w:del w:id="16" w:author="Leif Mattisson" w:date="2023-02-10T15:20:00Z">
        <w:r w:rsidRPr="00371824" w:rsidDel="0049510A">
          <w:delText>the same as the minimum requirements</w:delText>
        </w:r>
        <w:r w:rsidRPr="00371824" w:rsidDel="0049510A">
          <w:rPr>
            <w:lang w:eastAsia="zh-CN"/>
          </w:rPr>
          <w:delText xml:space="preserve">. </w:delText>
        </w:r>
        <w:r w:rsidRPr="00371824" w:rsidDel="0049510A">
          <w:delText xml:space="preserve">The measured average power of spurious emission, derived in step </w:delText>
        </w:r>
        <w:r w:rsidRPr="00371824" w:rsidDel="0049510A">
          <w:rPr>
            <w:lang w:eastAsia="zh-CN"/>
          </w:rPr>
          <w:delText>6</w:delText>
        </w:r>
        <w:r w:rsidRPr="00371824" w:rsidDel="0049510A">
          <w:delText xml:space="preserve">, shall not exceed the described value in </w:delText>
        </w:r>
      </w:del>
      <w:del w:id="17" w:author="Leif Mattisson" w:date="2023-02-10T15:21:00Z">
        <w:r w:rsidRPr="00371824" w:rsidDel="0049510A">
          <w:delText>Tables 6.5A.3.2.1</w:delText>
        </w:r>
        <w:r w:rsidRPr="00371824" w:rsidDel="0049510A">
          <w:rPr>
            <w:lang w:eastAsia="zh-CN"/>
          </w:rPr>
          <w:delText>.5</w:delText>
        </w:r>
        <w:r w:rsidRPr="00371824" w:rsidDel="0049510A">
          <w:delText>-1, 6.5A.3.2.1</w:delText>
        </w:r>
        <w:r w:rsidRPr="00371824" w:rsidDel="0049510A">
          <w:rPr>
            <w:lang w:eastAsia="zh-CN"/>
          </w:rPr>
          <w:delText>.5</w:delText>
        </w:r>
        <w:r w:rsidRPr="00371824" w:rsidDel="0049510A">
          <w:delText>-1a (Rel-16) and 6.5A.3.2.1</w:delText>
        </w:r>
        <w:r w:rsidRPr="00371824" w:rsidDel="0049510A">
          <w:rPr>
            <w:lang w:eastAsia="zh-CN"/>
          </w:rPr>
          <w:delText>.5</w:delText>
        </w:r>
        <w:r w:rsidRPr="00371824" w:rsidDel="0049510A">
          <w:delText>-1 (Rel-17)</w:delText>
        </w:r>
      </w:del>
      <w:r w:rsidRPr="00371824">
        <w:rPr>
          <w:lang w:eastAsia="zh-CN"/>
        </w:rPr>
        <w:t xml:space="preserve">. </w:t>
      </w:r>
      <w:r w:rsidRPr="00371824">
        <w:t>The test requirement of configurations for CA operating band including Band n41 also apply for the corresponding CA operating bands with Band n90 replacing Band n41.</w:t>
      </w:r>
    </w:p>
    <w:p w14:paraId="3BC71E6C" w14:textId="309087C4" w:rsidR="007B3849" w:rsidRDefault="007B3849" w:rsidP="007B3849">
      <w:pPr>
        <w:pStyle w:val="TH"/>
        <w:jc w:val="left"/>
        <w:rPr>
          <w:ins w:id="18" w:author="Leif Mattisson" w:date="2023-02-10T14:17:00Z"/>
        </w:rPr>
      </w:pPr>
      <w:r w:rsidRPr="00371824">
        <w:lastRenderedPageBreak/>
        <w:t>Table 6.5A.3.2.1</w:t>
      </w:r>
      <w:r w:rsidRPr="00371824">
        <w:rPr>
          <w:lang w:eastAsia="zh-CN"/>
        </w:rPr>
        <w:t>.5</w:t>
      </w:r>
      <w:r w:rsidRPr="00371824">
        <w:t xml:space="preserve">-1: Requirements for uplink inter-band carrier aggregation </w:t>
      </w:r>
      <w:ins w:id="19" w:author="Leif Mattisson" w:date="2023-02-10T14:16:00Z">
        <w:r>
          <w:t xml:space="preserve">according to UE NR release </w:t>
        </w:r>
      </w:ins>
      <w:r w:rsidRPr="00371824">
        <w:t>(two bands)</w:t>
      </w:r>
      <w:del w:id="20" w:author="Leif Mattisson" w:date="2023-02-10T14:15:00Z">
        <w:r w:rsidRPr="00371824" w:rsidDel="007B3849">
          <w:delText xml:space="preserve"> Rel-15</w:delText>
        </w:r>
      </w:del>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7B3849" w:rsidRPr="007B0350" w14:paraId="1BE98896" w14:textId="77777777" w:rsidTr="00C26D0E">
        <w:trPr>
          <w:ins w:id="21" w:author="Leif Mattisson" w:date="2023-02-10T14:17:00Z"/>
        </w:trPr>
        <w:tc>
          <w:tcPr>
            <w:tcW w:w="1527" w:type="dxa"/>
            <w:tcBorders>
              <w:bottom w:val="nil"/>
            </w:tcBorders>
            <w:shd w:val="clear" w:color="auto" w:fill="auto"/>
          </w:tcPr>
          <w:p w14:paraId="2CD669DC" w14:textId="57131E33" w:rsidR="007B3849" w:rsidRPr="007B0350" w:rsidRDefault="007B3849" w:rsidP="00296457">
            <w:pPr>
              <w:pStyle w:val="TAH"/>
              <w:rPr>
                <w:ins w:id="22" w:author="Leif Mattisson" w:date="2023-02-10T14:17:00Z"/>
              </w:rPr>
            </w:pPr>
            <w:ins w:id="23" w:author="Leif Mattisson" w:date="2023-02-10T14:17:00Z">
              <w:r w:rsidRPr="007B0350">
                <w:lastRenderedPageBreak/>
                <w:t xml:space="preserve">NR CA </w:t>
              </w:r>
            </w:ins>
          </w:p>
        </w:tc>
        <w:tc>
          <w:tcPr>
            <w:tcW w:w="1020" w:type="dxa"/>
            <w:tcBorders>
              <w:bottom w:val="nil"/>
            </w:tcBorders>
          </w:tcPr>
          <w:p w14:paraId="2F00058F" w14:textId="6BA57F5B" w:rsidR="007B3849" w:rsidRPr="007B0350" w:rsidRDefault="007B3849" w:rsidP="00296457">
            <w:pPr>
              <w:pStyle w:val="TAH"/>
              <w:rPr>
                <w:ins w:id="24" w:author="Leif Mattisson" w:date="2023-02-10T14:17:00Z"/>
              </w:rPr>
            </w:pPr>
            <w:ins w:id="25" w:author="Leif Mattisson" w:date="2023-02-10T14:19:00Z">
              <w:r>
                <w:t>Release</w:t>
              </w:r>
            </w:ins>
          </w:p>
        </w:tc>
        <w:tc>
          <w:tcPr>
            <w:tcW w:w="8080" w:type="dxa"/>
            <w:gridSpan w:val="7"/>
            <w:shd w:val="clear" w:color="auto" w:fill="auto"/>
          </w:tcPr>
          <w:p w14:paraId="38A7E42E" w14:textId="247B7339" w:rsidR="007B3849" w:rsidRPr="007B0350" w:rsidRDefault="007B3849" w:rsidP="00296457">
            <w:pPr>
              <w:pStyle w:val="TAH"/>
              <w:rPr>
                <w:ins w:id="26" w:author="Leif Mattisson" w:date="2023-02-10T14:17:00Z"/>
              </w:rPr>
            </w:pPr>
            <w:ins w:id="27" w:author="Leif Mattisson" w:date="2023-02-10T14:17:00Z">
              <w:r w:rsidRPr="007B0350">
                <w:t>Spurious emission</w:t>
              </w:r>
            </w:ins>
          </w:p>
        </w:tc>
      </w:tr>
      <w:tr w:rsidR="00CA62CB" w:rsidRPr="007B0350" w14:paraId="4611485F" w14:textId="77777777" w:rsidTr="00C26D0E">
        <w:trPr>
          <w:ins w:id="28" w:author="Leif Mattisson" w:date="2023-02-10T14:17:00Z"/>
        </w:trPr>
        <w:tc>
          <w:tcPr>
            <w:tcW w:w="1527" w:type="dxa"/>
            <w:tcBorders>
              <w:top w:val="nil"/>
              <w:bottom w:val="single" w:sz="4" w:space="0" w:color="auto"/>
            </w:tcBorders>
            <w:shd w:val="clear" w:color="auto" w:fill="auto"/>
          </w:tcPr>
          <w:p w14:paraId="6929AE18" w14:textId="522C8349" w:rsidR="007B3849" w:rsidRPr="007B0350" w:rsidRDefault="007B3849" w:rsidP="00296457">
            <w:pPr>
              <w:pStyle w:val="TAH"/>
              <w:rPr>
                <w:ins w:id="29" w:author="Leif Mattisson" w:date="2023-02-10T14:17:00Z"/>
              </w:rPr>
            </w:pPr>
            <w:ins w:id="30" w:author="Leif Mattisson" w:date="2023-02-10T14:18:00Z">
              <w:r w:rsidRPr="007B0350">
                <w:t>Configuration</w:t>
              </w:r>
            </w:ins>
          </w:p>
        </w:tc>
        <w:tc>
          <w:tcPr>
            <w:tcW w:w="1020" w:type="dxa"/>
            <w:tcBorders>
              <w:top w:val="nil"/>
              <w:bottom w:val="single" w:sz="4" w:space="0" w:color="auto"/>
            </w:tcBorders>
          </w:tcPr>
          <w:p w14:paraId="47F2A7EA" w14:textId="77777777" w:rsidR="007B3849" w:rsidRPr="007B0350" w:rsidRDefault="007B3849" w:rsidP="00296457">
            <w:pPr>
              <w:pStyle w:val="TAH"/>
              <w:rPr>
                <w:ins w:id="31" w:author="Leif Mattisson" w:date="2023-02-10T14:17:00Z"/>
              </w:rPr>
            </w:pPr>
          </w:p>
        </w:tc>
        <w:tc>
          <w:tcPr>
            <w:tcW w:w="3402" w:type="dxa"/>
            <w:shd w:val="clear" w:color="auto" w:fill="auto"/>
          </w:tcPr>
          <w:p w14:paraId="7F08B31E" w14:textId="4F749E88" w:rsidR="007B3849" w:rsidRPr="007B0350" w:rsidRDefault="007B3849" w:rsidP="00296457">
            <w:pPr>
              <w:pStyle w:val="TAH"/>
              <w:rPr>
                <w:ins w:id="32" w:author="Leif Mattisson" w:date="2023-02-10T14:17:00Z"/>
              </w:rPr>
            </w:pPr>
            <w:ins w:id="33" w:author="Leif Mattisson" w:date="2023-02-10T14:17:00Z">
              <w:r w:rsidRPr="007B0350">
                <w:t>Protected Band</w:t>
              </w:r>
            </w:ins>
          </w:p>
        </w:tc>
        <w:tc>
          <w:tcPr>
            <w:tcW w:w="1984" w:type="dxa"/>
            <w:gridSpan w:val="3"/>
            <w:shd w:val="clear" w:color="auto" w:fill="auto"/>
          </w:tcPr>
          <w:p w14:paraId="0BCC9564" w14:textId="77777777" w:rsidR="007B3849" w:rsidRPr="007B0350" w:rsidRDefault="007B3849" w:rsidP="00296457">
            <w:pPr>
              <w:pStyle w:val="TAH"/>
              <w:rPr>
                <w:ins w:id="34" w:author="Leif Mattisson" w:date="2023-02-10T14:17:00Z"/>
              </w:rPr>
            </w:pPr>
            <w:ins w:id="35" w:author="Leif Mattisson" w:date="2023-02-10T14:17:00Z">
              <w:r w:rsidRPr="007B0350">
                <w:t>Frequency range (Mhz)</w:t>
              </w:r>
            </w:ins>
          </w:p>
        </w:tc>
        <w:tc>
          <w:tcPr>
            <w:tcW w:w="1134" w:type="dxa"/>
            <w:shd w:val="clear" w:color="auto" w:fill="auto"/>
          </w:tcPr>
          <w:p w14:paraId="428BCACF" w14:textId="77777777" w:rsidR="007B3849" w:rsidRPr="007B0350" w:rsidRDefault="007B3849" w:rsidP="00296457">
            <w:pPr>
              <w:pStyle w:val="TAH"/>
              <w:rPr>
                <w:ins w:id="36" w:author="Leif Mattisson" w:date="2023-02-10T14:17:00Z"/>
              </w:rPr>
            </w:pPr>
            <w:ins w:id="37" w:author="Leif Mattisson" w:date="2023-02-10T14:17:00Z">
              <w:r w:rsidRPr="007B0350">
                <w:t>Maximum Level (dBm)</w:t>
              </w:r>
            </w:ins>
          </w:p>
        </w:tc>
        <w:tc>
          <w:tcPr>
            <w:tcW w:w="851" w:type="dxa"/>
            <w:shd w:val="clear" w:color="auto" w:fill="auto"/>
          </w:tcPr>
          <w:p w14:paraId="07F04ADC" w14:textId="77777777" w:rsidR="007B3849" w:rsidRPr="007B0350" w:rsidRDefault="007B3849" w:rsidP="00296457">
            <w:pPr>
              <w:pStyle w:val="TAH"/>
              <w:rPr>
                <w:ins w:id="38" w:author="Leif Mattisson" w:date="2023-02-10T14:17:00Z"/>
              </w:rPr>
            </w:pPr>
            <w:ins w:id="39" w:author="Leif Mattisson" w:date="2023-02-10T14:17:00Z">
              <w:r w:rsidRPr="007B0350">
                <w:t>MBW (MHz)</w:t>
              </w:r>
            </w:ins>
          </w:p>
        </w:tc>
        <w:tc>
          <w:tcPr>
            <w:tcW w:w="709" w:type="dxa"/>
            <w:shd w:val="clear" w:color="auto" w:fill="auto"/>
          </w:tcPr>
          <w:p w14:paraId="28747D5D" w14:textId="77777777" w:rsidR="007B3849" w:rsidRPr="007B0350" w:rsidRDefault="007B3849" w:rsidP="00296457">
            <w:pPr>
              <w:pStyle w:val="TAH"/>
              <w:rPr>
                <w:ins w:id="40" w:author="Leif Mattisson" w:date="2023-02-10T14:17:00Z"/>
              </w:rPr>
            </w:pPr>
            <w:ins w:id="41" w:author="Leif Mattisson" w:date="2023-02-10T14:17:00Z">
              <w:r w:rsidRPr="007B0350">
                <w:t>NOTE</w:t>
              </w:r>
            </w:ins>
          </w:p>
        </w:tc>
      </w:tr>
      <w:tr w:rsidR="00A94CBB" w:rsidRPr="00371824" w14:paraId="3A49AFEE" w14:textId="77777777" w:rsidTr="00A94CBB">
        <w:trPr>
          <w:ins w:id="42" w:author="Leif Mattisson" w:date="2023-02-20T08:44:00Z"/>
        </w:trPr>
        <w:tc>
          <w:tcPr>
            <w:tcW w:w="1527" w:type="dxa"/>
            <w:shd w:val="clear" w:color="auto" w:fill="auto"/>
          </w:tcPr>
          <w:p w14:paraId="651FAB34" w14:textId="196F7D7A" w:rsidR="00A94CBB" w:rsidRPr="00A94CBB" w:rsidRDefault="00A94CBB" w:rsidP="00A94CBB">
            <w:pPr>
              <w:pStyle w:val="TAC"/>
              <w:jc w:val="left"/>
              <w:rPr>
                <w:ins w:id="43" w:author="Leif Mattisson" w:date="2023-02-20T08:44:00Z"/>
                <w:highlight w:val="yellow"/>
              </w:rPr>
            </w:pPr>
            <w:ins w:id="44" w:author="Leif Mattisson" w:date="2023-02-20T08:44:00Z">
              <w:r w:rsidRPr="00A94CBB">
                <w:rPr>
                  <w:highlight w:val="yellow"/>
                </w:rPr>
                <w:t>CA_n1-n8</w:t>
              </w:r>
            </w:ins>
          </w:p>
        </w:tc>
        <w:tc>
          <w:tcPr>
            <w:tcW w:w="1020" w:type="dxa"/>
            <w:tcBorders>
              <w:bottom w:val="nil"/>
            </w:tcBorders>
          </w:tcPr>
          <w:p w14:paraId="0AF7E334" w14:textId="77777777" w:rsidR="00A94CBB" w:rsidRPr="00A94CBB" w:rsidRDefault="00A94CBB" w:rsidP="00A94CBB">
            <w:pPr>
              <w:pStyle w:val="TAL"/>
              <w:rPr>
                <w:ins w:id="45" w:author="Leif Mattisson" w:date="2023-02-20T08:44:00Z"/>
                <w:highlight w:val="yellow"/>
              </w:rPr>
            </w:pPr>
            <w:ins w:id="46" w:author="Leif Mattisson" w:date="2023-02-20T08:44:00Z">
              <w:r w:rsidRPr="00A94CBB">
                <w:rPr>
                  <w:highlight w:val="yellow"/>
                </w:rPr>
                <w:t>Rel-16</w:t>
              </w:r>
            </w:ins>
          </w:p>
          <w:p w14:paraId="62D3F849" w14:textId="77777777" w:rsidR="00A94CBB" w:rsidRPr="00A94CBB" w:rsidRDefault="00A94CBB" w:rsidP="00A94CBB">
            <w:pPr>
              <w:pStyle w:val="TAL"/>
              <w:rPr>
                <w:ins w:id="47" w:author="Leif Mattisson" w:date="2023-02-20T08:44:00Z"/>
                <w:highlight w:val="yellow"/>
              </w:rPr>
            </w:pPr>
            <w:ins w:id="48" w:author="Leif Mattisson" w:date="2023-02-20T08:44:00Z">
              <w:r w:rsidRPr="00A94CBB">
                <w:rPr>
                  <w:highlight w:val="yellow"/>
                </w:rPr>
                <w:t>Rel-17</w:t>
              </w:r>
            </w:ins>
          </w:p>
        </w:tc>
        <w:tc>
          <w:tcPr>
            <w:tcW w:w="3402" w:type="dxa"/>
            <w:shd w:val="clear" w:color="auto" w:fill="auto"/>
          </w:tcPr>
          <w:p w14:paraId="78E903C6" w14:textId="0E8BF86F" w:rsidR="00A94CBB" w:rsidRPr="00A94CBB" w:rsidRDefault="00A94CBB" w:rsidP="00A94CBB">
            <w:pPr>
              <w:pStyle w:val="TAL"/>
              <w:rPr>
                <w:ins w:id="49" w:author="Leif Mattisson" w:date="2023-02-20T08:44:00Z"/>
                <w:highlight w:val="yellow"/>
              </w:rPr>
            </w:pPr>
            <w:ins w:id="50" w:author="Leif Mattisson" w:date="2023-02-20T08:45:00Z">
              <w:r w:rsidRPr="00A94CBB">
                <w:rPr>
                  <w:rFonts w:eastAsia="Times New Roman" w:cs="Arial"/>
                  <w:color w:val="000000"/>
                  <w:szCs w:val="18"/>
                  <w:highlight w:val="yellow"/>
                </w:rPr>
                <w:t>E-UTRA Band 43</w:t>
              </w:r>
              <w:r w:rsidRPr="00A94CBB">
                <w:rPr>
                  <w:rFonts w:eastAsia="Times New Roman" w:cs="Arial"/>
                  <w:color w:val="000000"/>
                  <w:szCs w:val="18"/>
                  <w:highlight w:val="yellow"/>
                </w:rPr>
                <w:br/>
                <w:t>NR Band n77, n78, n79</w:t>
              </w:r>
            </w:ins>
          </w:p>
        </w:tc>
        <w:tc>
          <w:tcPr>
            <w:tcW w:w="850" w:type="dxa"/>
            <w:shd w:val="clear" w:color="auto" w:fill="auto"/>
          </w:tcPr>
          <w:p w14:paraId="1E42BB6B" w14:textId="44AD6005" w:rsidR="00A94CBB" w:rsidRPr="00A94CBB" w:rsidRDefault="00A94CBB" w:rsidP="00A94CBB">
            <w:pPr>
              <w:pStyle w:val="TAC"/>
              <w:jc w:val="left"/>
              <w:rPr>
                <w:ins w:id="51" w:author="Leif Mattisson" w:date="2023-02-20T08:44:00Z"/>
                <w:highlight w:val="yellow"/>
              </w:rPr>
            </w:pPr>
            <w:ins w:id="52" w:author="Leif Mattisson" w:date="2023-02-10T14:38:00Z">
              <w:r w:rsidRPr="00A94CBB">
                <w:rPr>
                  <w:rFonts w:eastAsia="SimSun"/>
                  <w:highlight w:val="yellow"/>
                  <w:lang w:eastAsia="zh-CN"/>
                </w:rPr>
                <w:t>F</w:t>
              </w:r>
              <w:r w:rsidRPr="00A94CBB">
                <w:rPr>
                  <w:rFonts w:eastAsia="SimSun"/>
                  <w:highlight w:val="yellow"/>
                  <w:vertAlign w:val="subscript"/>
                </w:rPr>
                <w:t>DL_low</w:t>
              </w:r>
            </w:ins>
          </w:p>
        </w:tc>
        <w:tc>
          <w:tcPr>
            <w:tcW w:w="284" w:type="dxa"/>
            <w:shd w:val="clear" w:color="auto" w:fill="auto"/>
          </w:tcPr>
          <w:p w14:paraId="011CAE59" w14:textId="0181E00D" w:rsidR="00A94CBB" w:rsidRPr="00A94CBB" w:rsidRDefault="00A94CBB" w:rsidP="00A94CBB">
            <w:pPr>
              <w:pStyle w:val="TAC"/>
              <w:jc w:val="left"/>
              <w:rPr>
                <w:ins w:id="53" w:author="Leif Mattisson" w:date="2023-02-20T08:44:00Z"/>
                <w:highlight w:val="yellow"/>
              </w:rPr>
            </w:pPr>
            <w:ins w:id="54" w:author="Leif Mattisson" w:date="2023-02-10T14:38:00Z">
              <w:r w:rsidRPr="00A94CBB">
                <w:rPr>
                  <w:rFonts w:eastAsia="SimSun"/>
                  <w:highlight w:val="yellow"/>
                  <w:lang w:eastAsia="zh-CN"/>
                </w:rPr>
                <w:t>-</w:t>
              </w:r>
            </w:ins>
          </w:p>
        </w:tc>
        <w:tc>
          <w:tcPr>
            <w:tcW w:w="850" w:type="dxa"/>
            <w:shd w:val="clear" w:color="auto" w:fill="auto"/>
          </w:tcPr>
          <w:p w14:paraId="445941D5" w14:textId="4B6F7AB4" w:rsidR="00A94CBB" w:rsidRPr="00A94CBB" w:rsidRDefault="00A94CBB" w:rsidP="00A94CBB">
            <w:pPr>
              <w:pStyle w:val="TAC"/>
              <w:jc w:val="left"/>
              <w:rPr>
                <w:ins w:id="55" w:author="Leif Mattisson" w:date="2023-02-20T08:44:00Z"/>
                <w:highlight w:val="yellow"/>
              </w:rPr>
            </w:pPr>
            <w:ins w:id="56" w:author="Leif Mattisson" w:date="2023-02-10T14:38:00Z">
              <w:r w:rsidRPr="00A94CBB">
                <w:rPr>
                  <w:rFonts w:eastAsia="SimSun"/>
                  <w:highlight w:val="yellow"/>
                  <w:lang w:eastAsia="zh-CN"/>
                </w:rPr>
                <w:t>F</w:t>
              </w:r>
              <w:r w:rsidRPr="00A94CBB">
                <w:rPr>
                  <w:rFonts w:eastAsia="SimSun"/>
                  <w:highlight w:val="yellow"/>
                  <w:vertAlign w:val="subscript"/>
                </w:rPr>
                <w:t>DL_high</w:t>
              </w:r>
            </w:ins>
          </w:p>
        </w:tc>
        <w:tc>
          <w:tcPr>
            <w:tcW w:w="1134" w:type="dxa"/>
            <w:shd w:val="clear" w:color="auto" w:fill="auto"/>
          </w:tcPr>
          <w:p w14:paraId="2F3F5662" w14:textId="2DA63C3C" w:rsidR="00A94CBB" w:rsidRPr="00A94CBB" w:rsidRDefault="00A94CBB" w:rsidP="00A94CBB">
            <w:pPr>
              <w:pStyle w:val="TAC"/>
              <w:jc w:val="left"/>
              <w:rPr>
                <w:ins w:id="57" w:author="Leif Mattisson" w:date="2023-02-20T08:44:00Z"/>
                <w:highlight w:val="yellow"/>
              </w:rPr>
            </w:pPr>
            <w:ins w:id="58" w:author="Leif Mattisson" w:date="2023-02-20T08:45:00Z">
              <w:r w:rsidRPr="00A94CBB">
                <w:rPr>
                  <w:rFonts w:eastAsia="Times New Roman" w:cs="Arial"/>
                  <w:color w:val="000000"/>
                  <w:szCs w:val="18"/>
                  <w:highlight w:val="yellow"/>
                </w:rPr>
                <w:t>-50+TT</w:t>
              </w:r>
            </w:ins>
          </w:p>
        </w:tc>
        <w:tc>
          <w:tcPr>
            <w:tcW w:w="851" w:type="dxa"/>
            <w:shd w:val="clear" w:color="auto" w:fill="auto"/>
          </w:tcPr>
          <w:p w14:paraId="2BE1AFEA" w14:textId="030695F7" w:rsidR="00A94CBB" w:rsidRPr="00A94CBB" w:rsidRDefault="00A94CBB" w:rsidP="00A94CBB">
            <w:pPr>
              <w:pStyle w:val="TAC"/>
              <w:jc w:val="left"/>
              <w:rPr>
                <w:ins w:id="59" w:author="Leif Mattisson" w:date="2023-02-20T08:44:00Z"/>
                <w:highlight w:val="yellow"/>
              </w:rPr>
            </w:pPr>
            <w:ins w:id="60" w:author="Leif Mattisson" w:date="2023-02-20T08:45:00Z">
              <w:r w:rsidRPr="00A94CBB">
                <w:rPr>
                  <w:rFonts w:eastAsia="Times New Roman" w:cs="Arial"/>
                  <w:color w:val="000000"/>
                  <w:szCs w:val="18"/>
                  <w:highlight w:val="yellow"/>
                </w:rPr>
                <w:t>1</w:t>
              </w:r>
            </w:ins>
          </w:p>
        </w:tc>
        <w:tc>
          <w:tcPr>
            <w:tcW w:w="709" w:type="dxa"/>
            <w:shd w:val="clear" w:color="auto" w:fill="auto"/>
          </w:tcPr>
          <w:p w14:paraId="0C267456" w14:textId="2EB3C9F9" w:rsidR="00A94CBB" w:rsidRPr="00371824" w:rsidRDefault="00A94CBB" w:rsidP="00A94CBB">
            <w:pPr>
              <w:pStyle w:val="TAC"/>
              <w:jc w:val="left"/>
              <w:rPr>
                <w:ins w:id="61" w:author="Leif Mattisson" w:date="2023-02-20T08:44:00Z"/>
              </w:rPr>
            </w:pPr>
            <w:ins w:id="62" w:author="Leif Mattisson" w:date="2023-02-20T08:45:00Z">
              <w:r w:rsidRPr="00A94CBB">
                <w:rPr>
                  <w:rFonts w:eastAsia="Times New Roman" w:cs="Arial"/>
                  <w:color w:val="000000"/>
                  <w:szCs w:val="18"/>
                  <w:highlight w:val="yellow"/>
                </w:rPr>
                <w:t>2</w:t>
              </w:r>
            </w:ins>
          </w:p>
        </w:tc>
      </w:tr>
      <w:tr w:rsidR="00C26D0E" w:rsidRPr="00371824" w14:paraId="5B77779F" w14:textId="77777777" w:rsidTr="00C26D0E">
        <w:trPr>
          <w:ins w:id="63" w:author="Leif Mattisson" w:date="2023-02-10T14:34:00Z"/>
        </w:trPr>
        <w:tc>
          <w:tcPr>
            <w:tcW w:w="1527" w:type="dxa"/>
            <w:shd w:val="clear" w:color="auto" w:fill="auto"/>
          </w:tcPr>
          <w:p w14:paraId="50B1EBDF" w14:textId="1CEB7F98" w:rsidR="00C26D0E" w:rsidRPr="00371824" w:rsidRDefault="00C26D0E" w:rsidP="00C26D0E">
            <w:pPr>
              <w:pStyle w:val="TAC"/>
              <w:jc w:val="left"/>
              <w:rPr>
                <w:ins w:id="64" w:author="Leif Mattisson" w:date="2023-02-10T14:34:00Z"/>
              </w:rPr>
            </w:pPr>
            <w:ins w:id="65" w:author="Leif Mattisson" w:date="2023-02-10T14:38:00Z">
              <w:r w:rsidRPr="00371824">
                <w:t>CA_n1-n78</w:t>
              </w:r>
            </w:ins>
          </w:p>
        </w:tc>
        <w:tc>
          <w:tcPr>
            <w:tcW w:w="1020" w:type="dxa"/>
            <w:tcBorders>
              <w:bottom w:val="nil"/>
            </w:tcBorders>
          </w:tcPr>
          <w:p w14:paraId="30255325" w14:textId="77777777" w:rsidR="00C26D0E" w:rsidRDefault="00C26D0E" w:rsidP="00C26D0E">
            <w:pPr>
              <w:pStyle w:val="TAL"/>
              <w:rPr>
                <w:ins w:id="66" w:author="Leif Mattisson" w:date="2023-02-10T14:39:00Z"/>
              </w:rPr>
            </w:pPr>
            <w:ins w:id="67" w:author="Leif Mattisson" w:date="2023-02-10T14:38:00Z">
              <w:r>
                <w:t>Rel-16</w:t>
              </w:r>
            </w:ins>
          </w:p>
          <w:p w14:paraId="54B2BA24" w14:textId="4BBD723D" w:rsidR="00C26D0E" w:rsidRPr="00371824" w:rsidRDefault="00C26D0E" w:rsidP="00C26D0E">
            <w:pPr>
              <w:pStyle w:val="TAL"/>
              <w:rPr>
                <w:ins w:id="68" w:author="Leif Mattisson" w:date="2023-02-10T14:34:00Z"/>
              </w:rPr>
            </w:pPr>
            <w:ins w:id="69" w:author="Leif Mattisson" w:date="2023-02-10T14:39:00Z">
              <w:r>
                <w:t>Rel-17</w:t>
              </w:r>
            </w:ins>
          </w:p>
        </w:tc>
        <w:tc>
          <w:tcPr>
            <w:tcW w:w="3402" w:type="dxa"/>
            <w:shd w:val="clear" w:color="auto" w:fill="auto"/>
          </w:tcPr>
          <w:p w14:paraId="679BDD6E" w14:textId="2E908D73" w:rsidR="00C26D0E" w:rsidRPr="00371824" w:rsidRDefault="00C26D0E" w:rsidP="00C26D0E">
            <w:pPr>
              <w:pStyle w:val="TAL"/>
              <w:rPr>
                <w:ins w:id="70" w:author="Leif Mattisson" w:date="2023-02-10T14:34:00Z"/>
              </w:rPr>
            </w:pPr>
            <w:ins w:id="71" w:author="Leif Mattisson" w:date="2023-02-10T14:38:00Z">
              <w:r w:rsidRPr="00371824">
                <w:t>E-UTRA Band 3, 11, 21, 74</w:t>
              </w:r>
            </w:ins>
          </w:p>
        </w:tc>
        <w:tc>
          <w:tcPr>
            <w:tcW w:w="850" w:type="dxa"/>
            <w:shd w:val="clear" w:color="auto" w:fill="auto"/>
          </w:tcPr>
          <w:p w14:paraId="618AA372" w14:textId="04B646C6" w:rsidR="00C26D0E" w:rsidRPr="00371824" w:rsidRDefault="00C26D0E" w:rsidP="00C26D0E">
            <w:pPr>
              <w:pStyle w:val="TAC"/>
              <w:jc w:val="left"/>
              <w:rPr>
                <w:ins w:id="72" w:author="Leif Mattisson" w:date="2023-02-10T14:34:00Z"/>
              </w:rPr>
            </w:pPr>
          </w:p>
        </w:tc>
        <w:tc>
          <w:tcPr>
            <w:tcW w:w="284" w:type="dxa"/>
            <w:shd w:val="clear" w:color="auto" w:fill="auto"/>
          </w:tcPr>
          <w:p w14:paraId="1EAD2821" w14:textId="02F178DC" w:rsidR="00C26D0E" w:rsidRPr="00371824" w:rsidRDefault="00C26D0E" w:rsidP="00C26D0E">
            <w:pPr>
              <w:pStyle w:val="TAC"/>
              <w:jc w:val="left"/>
              <w:rPr>
                <w:ins w:id="73" w:author="Leif Mattisson" w:date="2023-02-10T14:34:00Z"/>
              </w:rPr>
            </w:pPr>
          </w:p>
        </w:tc>
        <w:tc>
          <w:tcPr>
            <w:tcW w:w="850" w:type="dxa"/>
            <w:shd w:val="clear" w:color="auto" w:fill="auto"/>
          </w:tcPr>
          <w:p w14:paraId="73E93A0D" w14:textId="00D19298" w:rsidR="00C26D0E" w:rsidRPr="00371824" w:rsidRDefault="00C26D0E" w:rsidP="00C26D0E">
            <w:pPr>
              <w:pStyle w:val="TAC"/>
              <w:jc w:val="left"/>
              <w:rPr>
                <w:ins w:id="74" w:author="Leif Mattisson" w:date="2023-02-10T14:34:00Z"/>
              </w:rPr>
            </w:pPr>
          </w:p>
        </w:tc>
        <w:tc>
          <w:tcPr>
            <w:tcW w:w="1134" w:type="dxa"/>
            <w:shd w:val="clear" w:color="auto" w:fill="auto"/>
          </w:tcPr>
          <w:p w14:paraId="5564EA2D" w14:textId="79629F01" w:rsidR="00C26D0E" w:rsidRPr="00371824" w:rsidRDefault="00C26D0E" w:rsidP="00C26D0E">
            <w:pPr>
              <w:pStyle w:val="TAC"/>
              <w:jc w:val="left"/>
              <w:rPr>
                <w:ins w:id="75" w:author="Leif Mattisson" w:date="2023-02-10T14:34:00Z"/>
              </w:rPr>
            </w:pPr>
            <w:ins w:id="76" w:author="Leif Mattisson" w:date="2023-02-10T14:38:00Z">
              <w:r w:rsidRPr="00371824">
                <w:rPr>
                  <w:rFonts w:eastAsia="SimSun"/>
                  <w:lang w:eastAsia="zh-CN"/>
                </w:rPr>
                <w:t>-50+TT</w:t>
              </w:r>
            </w:ins>
          </w:p>
        </w:tc>
        <w:tc>
          <w:tcPr>
            <w:tcW w:w="851" w:type="dxa"/>
            <w:shd w:val="clear" w:color="auto" w:fill="auto"/>
          </w:tcPr>
          <w:p w14:paraId="1B789817" w14:textId="577AEA04" w:rsidR="00C26D0E" w:rsidRPr="00371824" w:rsidRDefault="00C26D0E" w:rsidP="00C26D0E">
            <w:pPr>
              <w:pStyle w:val="TAC"/>
              <w:jc w:val="left"/>
              <w:rPr>
                <w:ins w:id="77" w:author="Leif Mattisson" w:date="2023-02-10T14:34:00Z"/>
              </w:rPr>
            </w:pPr>
            <w:ins w:id="78" w:author="Leif Mattisson" w:date="2023-02-10T14:38:00Z">
              <w:r w:rsidRPr="00371824">
                <w:rPr>
                  <w:rFonts w:eastAsia="SimSun"/>
                  <w:lang w:eastAsia="zh-CN"/>
                </w:rPr>
                <w:t>1</w:t>
              </w:r>
            </w:ins>
          </w:p>
        </w:tc>
        <w:tc>
          <w:tcPr>
            <w:tcW w:w="709" w:type="dxa"/>
            <w:shd w:val="clear" w:color="auto" w:fill="auto"/>
          </w:tcPr>
          <w:p w14:paraId="7C6F78BA" w14:textId="77777777" w:rsidR="00C26D0E" w:rsidRPr="00371824" w:rsidRDefault="00C26D0E" w:rsidP="00C26D0E">
            <w:pPr>
              <w:pStyle w:val="TAC"/>
              <w:jc w:val="left"/>
              <w:rPr>
                <w:ins w:id="79" w:author="Leif Mattisson" w:date="2023-02-10T14:34:00Z"/>
              </w:rPr>
            </w:pPr>
          </w:p>
        </w:tc>
      </w:tr>
      <w:tr w:rsidR="00C26D0E" w:rsidRPr="00371824" w14:paraId="1B35266D" w14:textId="77777777" w:rsidTr="00C16443">
        <w:trPr>
          <w:ins w:id="80" w:author="Leif Mattisson" w:date="2023-02-10T14:34:00Z"/>
        </w:trPr>
        <w:tc>
          <w:tcPr>
            <w:tcW w:w="1527" w:type="dxa"/>
            <w:tcBorders>
              <w:bottom w:val="single" w:sz="4" w:space="0" w:color="auto"/>
            </w:tcBorders>
            <w:shd w:val="clear" w:color="auto" w:fill="auto"/>
          </w:tcPr>
          <w:p w14:paraId="249BDD81" w14:textId="6F093C48" w:rsidR="00C26D0E" w:rsidRPr="00371824" w:rsidRDefault="00C26D0E" w:rsidP="00C26D0E">
            <w:pPr>
              <w:pStyle w:val="TAC"/>
              <w:jc w:val="left"/>
              <w:rPr>
                <w:ins w:id="81" w:author="Leif Mattisson" w:date="2023-02-10T14:34:00Z"/>
              </w:rPr>
            </w:pPr>
            <w:ins w:id="82" w:author="Leif Mattisson" w:date="2023-02-10T14:39:00Z">
              <w:r w:rsidRPr="00B059DB">
                <w:t>CA_n1-n79</w:t>
              </w:r>
            </w:ins>
          </w:p>
        </w:tc>
        <w:tc>
          <w:tcPr>
            <w:tcW w:w="1020" w:type="dxa"/>
            <w:tcBorders>
              <w:bottom w:val="nil"/>
            </w:tcBorders>
          </w:tcPr>
          <w:p w14:paraId="68BB03B7" w14:textId="77777777" w:rsidR="00C26D0E" w:rsidRDefault="00C26D0E" w:rsidP="00C26D0E">
            <w:pPr>
              <w:pStyle w:val="TAL"/>
              <w:rPr>
                <w:ins w:id="83" w:author="Leif Mattisson" w:date="2023-02-10T14:39:00Z"/>
              </w:rPr>
            </w:pPr>
            <w:ins w:id="84" w:author="Leif Mattisson" w:date="2023-02-10T14:39:00Z">
              <w:r>
                <w:t>Rel-16</w:t>
              </w:r>
            </w:ins>
          </w:p>
          <w:p w14:paraId="0A8D58FC" w14:textId="698A6A48" w:rsidR="00C26D0E" w:rsidRPr="00371824" w:rsidRDefault="00C26D0E" w:rsidP="00C26D0E">
            <w:pPr>
              <w:pStyle w:val="TAL"/>
              <w:rPr>
                <w:ins w:id="85" w:author="Leif Mattisson" w:date="2023-02-10T14:34:00Z"/>
              </w:rPr>
            </w:pPr>
            <w:ins w:id="86" w:author="Leif Mattisson" w:date="2023-02-10T14:39:00Z">
              <w:r>
                <w:t>Rel-17</w:t>
              </w:r>
            </w:ins>
          </w:p>
        </w:tc>
        <w:tc>
          <w:tcPr>
            <w:tcW w:w="3402" w:type="dxa"/>
            <w:shd w:val="clear" w:color="auto" w:fill="auto"/>
          </w:tcPr>
          <w:p w14:paraId="6B9B7B15" w14:textId="797CB37D" w:rsidR="00C26D0E" w:rsidRPr="00371824" w:rsidRDefault="00C26D0E" w:rsidP="00C26D0E">
            <w:pPr>
              <w:pStyle w:val="TAL"/>
              <w:rPr>
                <w:ins w:id="87" w:author="Leif Mattisson" w:date="2023-02-10T14:34:00Z"/>
              </w:rPr>
            </w:pPr>
            <w:ins w:id="88" w:author="Leif Mattisson" w:date="2023-02-10T14:39:00Z">
              <w:r w:rsidRPr="00B059DB">
                <w:t>E-UTRA Band 5, 7, 8, 18, 19, 26, 28, 41</w:t>
              </w:r>
            </w:ins>
          </w:p>
        </w:tc>
        <w:tc>
          <w:tcPr>
            <w:tcW w:w="850" w:type="dxa"/>
            <w:shd w:val="clear" w:color="auto" w:fill="auto"/>
          </w:tcPr>
          <w:p w14:paraId="46CDD608" w14:textId="173A9A97" w:rsidR="00C26D0E" w:rsidRPr="00C26D0E" w:rsidRDefault="00C26D0E" w:rsidP="00C26D0E">
            <w:pPr>
              <w:pStyle w:val="TAC"/>
              <w:jc w:val="left"/>
              <w:rPr>
                <w:ins w:id="89" w:author="Leif Mattisson" w:date="2023-02-10T14:34:00Z"/>
                <w:rFonts w:eastAsia="SimSun"/>
                <w:lang w:eastAsia="zh-CN"/>
              </w:rPr>
            </w:pPr>
            <w:ins w:id="90" w:author="Leif Mattisson" w:date="2023-02-10T14:38:00Z">
              <w:r w:rsidRPr="00371824">
                <w:rPr>
                  <w:rFonts w:eastAsia="SimSun"/>
                  <w:lang w:eastAsia="zh-CN"/>
                </w:rPr>
                <w:t>F</w:t>
              </w:r>
              <w:r w:rsidRPr="00371824">
                <w:rPr>
                  <w:rFonts w:eastAsia="SimSun"/>
                  <w:vertAlign w:val="subscript"/>
                </w:rPr>
                <w:t>DL_low</w:t>
              </w:r>
            </w:ins>
          </w:p>
        </w:tc>
        <w:tc>
          <w:tcPr>
            <w:tcW w:w="284" w:type="dxa"/>
            <w:shd w:val="clear" w:color="auto" w:fill="auto"/>
          </w:tcPr>
          <w:p w14:paraId="6198BF0E" w14:textId="1B38E6C5" w:rsidR="00C26D0E" w:rsidRPr="00C26D0E" w:rsidRDefault="00C26D0E" w:rsidP="00C26D0E">
            <w:pPr>
              <w:pStyle w:val="TAC"/>
              <w:jc w:val="left"/>
              <w:rPr>
                <w:ins w:id="91" w:author="Leif Mattisson" w:date="2023-02-10T14:34:00Z"/>
                <w:rFonts w:eastAsia="SimSun"/>
                <w:lang w:eastAsia="zh-CN"/>
              </w:rPr>
            </w:pPr>
            <w:ins w:id="92" w:author="Leif Mattisson" w:date="2023-02-10T14:38:00Z">
              <w:r w:rsidRPr="00371824">
                <w:rPr>
                  <w:rFonts w:eastAsia="SimSun"/>
                  <w:lang w:eastAsia="zh-CN"/>
                </w:rPr>
                <w:t>-</w:t>
              </w:r>
            </w:ins>
          </w:p>
        </w:tc>
        <w:tc>
          <w:tcPr>
            <w:tcW w:w="850" w:type="dxa"/>
            <w:shd w:val="clear" w:color="auto" w:fill="auto"/>
          </w:tcPr>
          <w:p w14:paraId="3BE6673C" w14:textId="3C10433E" w:rsidR="00C26D0E" w:rsidRPr="00C26D0E" w:rsidRDefault="00C26D0E" w:rsidP="00C26D0E">
            <w:pPr>
              <w:pStyle w:val="TAC"/>
              <w:jc w:val="left"/>
              <w:rPr>
                <w:ins w:id="93" w:author="Leif Mattisson" w:date="2023-02-10T14:34:00Z"/>
                <w:rFonts w:eastAsia="SimSun"/>
                <w:lang w:eastAsia="zh-CN"/>
              </w:rPr>
            </w:pPr>
            <w:ins w:id="94" w:author="Leif Mattisson" w:date="2023-02-10T14:38:00Z">
              <w:r w:rsidRPr="00371824">
                <w:rPr>
                  <w:rFonts w:eastAsia="SimSun"/>
                  <w:lang w:eastAsia="zh-CN"/>
                </w:rPr>
                <w:t>F</w:t>
              </w:r>
              <w:r w:rsidRPr="00371824">
                <w:rPr>
                  <w:rFonts w:eastAsia="SimSun"/>
                  <w:vertAlign w:val="subscript"/>
                </w:rPr>
                <w:t>DL_high</w:t>
              </w:r>
            </w:ins>
          </w:p>
        </w:tc>
        <w:tc>
          <w:tcPr>
            <w:tcW w:w="1134" w:type="dxa"/>
            <w:shd w:val="clear" w:color="auto" w:fill="auto"/>
          </w:tcPr>
          <w:p w14:paraId="111338E6" w14:textId="679583E2" w:rsidR="00C26D0E" w:rsidRPr="00371824" w:rsidRDefault="00C26D0E" w:rsidP="00C26D0E">
            <w:pPr>
              <w:pStyle w:val="TAC"/>
              <w:jc w:val="left"/>
              <w:rPr>
                <w:ins w:id="95" w:author="Leif Mattisson" w:date="2023-02-10T14:34:00Z"/>
              </w:rPr>
            </w:pPr>
            <w:ins w:id="96" w:author="Leif Mattisson" w:date="2023-02-10T14:39:00Z">
              <w:r w:rsidRPr="00B059DB">
                <w:t>-50+TT</w:t>
              </w:r>
            </w:ins>
          </w:p>
        </w:tc>
        <w:tc>
          <w:tcPr>
            <w:tcW w:w="851" w:type="dxa"/>
            <w:shd w:val="clear" w:color="auto" w:fill="auto"/>
          </w:tcPr>
          <w:p w14:paraId="297A89B3" w14:textId="6DF15F0C" w:rsidR="00C26D0E" w:rsidRPr="00371824" w:rsidRDefault="00C26D0E" w:rsidP="00C26D0E">
            <w:pPr>
              <w:pStyle w:val="TAC"/>
              <w:jc w:val="left"/>
              <w:rPr>
                <w:ins w:id="97" w:author="Leif Mattisson" w:date="2023-02-10T14:34:00Z"/>
              </w:rPr>
            </w:pPr>
            <w:ins w:id="98" w:author="Leif Mattisson" w:date="2023-02-10T14:39:00Z">
              <w:r w:rsidRPr="00B059DB">
                <w:t>1</w:t>
              </w:r>
            </w:ins>
          </w:p>
        </w:tc>
        <w:tc>
          <w:tcPr>
            <w:tcW w:w="709" w:type="dxa"/>
            <w:shd w:val="clear" w:color="auto" w:fill="auto"/>
          </w:tcPr>
          <w:p w14:paraId="5D017011" w14:textId="77777777" w:rsidR="00C26D0E" w:rsidRPr="00371824" w:rsidRDefault="00C26D0E" w:rsidP="00C26D0E">
            <w:pPr>
              <w:pStyle w:val="TAC"/>
              <w:jc w:val="left"/>
              <w:rPr>
                <w:ins w:id="99" w:author="Leif Mattisson" w:date="2023-02-10T14:34:00Z"/>
              </w:rPr>
            </w:pPr>
          </w:p>
        </w:tc>
      </w:tr>
      <w:tr w:rsidR="00C26D0E" w:rsidRPr="00371824" w14:paraId="730E4282" w14:textId="77777777" w:rsidTr="00C26D0E">
        <w:trPr>
          <w:ins w:id="100" w:author="Leif Mattisson" w:date="2023-02-10T14:34:00Z"/>
        </w:trPr>
        <w:tc>
          <w:tcPr>
            <w:tcW w:w="1527" w:type="dxa"/>
            <w:tcBorders>
              <w:bottom w:val="nil"/>
            </w:tcBorders>
            <w:shd w:val="clear" w:color="auto" w:fill="auto"/>
          </w:tcPr>
          <w:p w14:paraId="03E2AAC3" w14:textId="7C42ADEA" w:rsidR="00C26D0E" w:rsidRPr="00371824" w:rsidRDefault="00C26D0E" w:rsidP="00C26D0E">
            <w:pPr>
              <w:pStyle w:val="TAC"/>
              <w:jc w:val="left"/>
              <w:rPr>
                <w:ins w:id="101" w:author="Leif Mattisson" w:date="2023-02-10T14:34:00Z"/>
              </w:rPr>
            </w:pPr>
            <w:ins w:id="102" w:author="Leif Mattisson" w:date="2023-02-10T14:41:00Z">
              <w:r w:rsidRPr="00456027">
                <w:t>CA_n2-n5</w:t>
              </w:r>
            </w:ins>
          </w:p>
        </w:tc>
        <w:tc>
          <w:tcPr>
            <w:tcW w:w="1020" w:type="dxa"/>
            <w:tcBorders>
              <w:bottom w:val="nil"/>
            </w:tcBorders>
          </w:tcPr>
          <w:p w14:paraId="29BDA613" w14:textId="5CC09566" w:rsidR="00C26D0E" w:rsidRPr="00371824" w:rsidRDefault="00C16443" w:rsidP="00C26D0E">
            <w:pPr>
              <w:pStyle w:val="TAL"/>
              <w:rPr>
                <w:ins w:id="103" w:author="Leif Mattisson" w:date="2023-02-10T14:34:00Z"/>
              </w:rPr>
            </w:pPr>
            <w:ins w:id="104" w:author="Leif Mattisson" w:date="2023-02-10T14:42:00Z">
              <w:r>
                <w:t>Rel-16</w:t>
              </w:r>
            </w:ins>
          </w:p>
        </w:tc>
        <w:tc>
          <w:tcPr>
            <w:tcW w:w="3402" w:type="dxa"/>
            <w:shd w:val="clear" w:color="auto" w:fill="auto"/>
          </w:tcPr>
          <w:p w14:paraId="6B98F952" w14:textId="66AEA8A9" w:rsidR="00C26D0E" w:rsidRPr="00371824" w:rsidRDefault="00C26D0E" w:rsidP="00C26D0E">
            <w:pPr>
              <w:pStyle w:val="TAL"/>
              <w:rPr>
                <w:ins w:id="105" w:author="Leif Mattisson" w:date="2023-02-10T14:34:00Z"/>
              </w:rPr>
            </w:pPr>
            <w:ins w:id="106" w:author="Leif Mattisson" w:date="2023-02-10T14:41:00Z">
              <w:r w:rsidRPr="00A32DB4">
                <w:t>E-UTRA Band</w:t>
              </w:r>
              <w:r w:rsidRPr="00A32DB4">
                <w:rPr>
                  <w:lang w:val="en-US"/>
                </w:rPr>
                <w:t xml:space="preserve"> </w:t>
              </w:r>
              <w:r w:rsidRPr="00A32DB4">
                <w:t>42</w:t>
              </w:r>
            </w:ins>
          </w:p>
        </w:tc>
        <w:tc>
          <w:tcPr>
            <w:tcW w:w="850" w:type="dxa"/>
            <w:shd w:val="clear" w:color="auto" w:fill="auto"/>
          </w:tcPr>
          <w:p w14:paraId="66A1B77F" w14:textId="55894352" w:rsidR="00C26D0E" w:rsidRPr="00371824" w:rsidRDefault="00C26D0E" w:rsidP="00C26D0E">
            <w:pPr>
              <w:pStyle w:val="TAC"/>
              <w:jc w:val="left"/>
              <w:rPr>
                <w:ins w:id="107" w:author="Leif Mattisson" w:date="2023-02-10T14:34:00Z"/>
              </w:rPr>
            </w:pPr>
            <w:ins w:id="108" w:author="Leif Mattisson" w:date="2023-02-10T14:41:00Z">
              <w:r w:rsidRPr="00A32DB4">
                <w:t>F</w:t>
              </w:r>
              <w:r w:rsidRPr="00A32DB4">
                <w:rPr>
                  <w:vertAlign w:val="subscript"/>
                </w:rPr>
                <w:t>DL_low</w:t>
              </w:r>
            </w:ins>
          </w:p>
        </w:tc>
        <w:tc>
          <w:tcPr>
            <w:tcW w:w="284" w:type="dxa"/>
            <w:shd w:val="clear" w:color="auto" w:fill="auto"/>
          </w:tcPr>
          <w:p w14:paraId="650974F3" w14:textId="0DE87829" w:rsidR="00C26D0E" w:rsidRPr="00371824" w:rsidRDefault="00C26D0E" w:rsidP="00C26D0E">
            <w:pPr>
              <w:pStyle w:val="TAC"/>
              <w:jc w:val="left"/>
              <w:rPr>
                <w:ins w:id="109" w:author="Leif Mattisson" w:date="2023-02-10T14:34:00Z"/>
              </w:rPr>
            </w:pPr>
            <w:ins w:id="110" w:author="Leif Mattisson" w:date="2023-02-10T14:41:00Z">
              <w:r w:rsidRPr="00A32DB4">
                <w:t>-</w:t>
              </w:r>
            </w:ins>
          </w:p>
        </w:tc>
        <w:tc>
          <w:tcPr>
            <w:tcW w:w="850" w:type="dxa"/>
            <w:shd w:val="clear" w:color="auto" w:fill="auto"/>
          </w:tcPr>
          <w:p w14:paraId="36D88B1C" w14:textId="2A56686E" w:rsidR="00C26D0E" w:rsidRPr="00371824" w:rsidRDefault="00C26D0E" w:rsidP="00C26D0E">
            <w:pPr>
              <w:pStyle w:val="TAC"/>
              <w:jc w:val="left"/>
              <w:rPr>
                <w:ins w:id="111" w:author="Leif Mattisson" w:date="2023-02-10T14:34:00Z"/>
              </w:rPr>
            </w:pPr>
            <w:ins w:id="112" w:author="Leif Mattisson" w:date="2023-02-10T14:41:00Z">
              <w:r w:rsidRPr="00A32DB4">
                <w:t>F</w:t>
              </w:r>
              <w:r w:rsidRPr="00A32DB4">
                <w:rPr>
                  <w:vertAlign w:val="subscript"/>
                </w:rPr>
                <w:t>DL_high</w:t>
              </w:r>
            </w:ins>
          </w:p>
        </w:tc>
        <w:tc>
          <w:tcPr>
            <w:tcW w:w="1134" w:type="dxa"/>
            <w:shd w:val="clear" w:color="auto" w:fill="auto"/>
          </w:tcPr>
          <w:p w14:paraId="2C5D7C2D" w14:textId="4FF10BE4" w:rsidR="00C26D0E" w:rsidRPr="00371824" w:rsidRDefault="00C26D0E" w:rsidP="00C26D0E">
            <w:pPr>
              <w:pStyle w:val="TAC"/>
              <w:jc w:val="left"/>
              <w:rPr>
                <w:ins w:id="113" w:author="Leif Mattisson" w:date="2023-02-10T14:34:00Z"/>
              </w:rPr>
            </w:pPr>
            <w:ins w:id="114" w:author="Leif Mattisson" w:date="2023-02-10T14:41:00Z">
              <w:r w:rsidRPr="00A32DB4">
                <w:t>-50</w:t>
              </w:r>
            </w:ins>
          </w:p>
        </w:tc>
        <w:tc>
          <w:tcPr>
            <w:tcW w:w="851" w:type="dxa"/>
            <w:shd w:val="clear" w:color="auto" w:fill="auto"/>
          </w:tcPr>
          <w:p w14:paraId="19719D5F" w14:textId="6D62120D" w:rsidR="00C26D0E" w:rsidRPr="00371824" w:rsidRDefault="00C26D0E" w:rsidP="00C26D0E">
            <w:pPr>
              <w:pStyle w:val="TAC"/>
              <w:jc w:val="left"/>
              <w:rPr>
                <w:ins w:id="115" w:author="Leif Mattisson" w:date="2023-02-10T14:34:00Z"/>
              </w:rPr>
            </w:pPr>
            <w:ins w:id="116" w:author="Leif Mattisson" w:date="2023-02-10T14:41:00Z">
              <w:r w:rsidRPr="00A32DB4">
                <w:t>1</w:t>
              </w:r>
            </w:ins>
          </w:p>
        </w:tc>
        <w:tc>
          <w:tcPr>
            <w:tcW w:w="709" w:type="dxa"/>
            <w:shd w:val="clear" w:color="auto" w:fill="auto"/>
          </w:tcPr>
          <w:p w14:paraId="36AF02E1" w14:textId="77777777" w:rsidR="00C26D0E" w:rsidRPr="00371824" w:rsidRDefault="00C26D0E" w:rsidP="00C26D0E">
            <w:pPr>
              <w:pStyle w:val="TAC"/>
              <w:jc w:val="left"/>
              <w:rPr>
                <w:ins w:id="117" w:author="Leif Mattisson" w:date="2023-02-10T14:34:00Z"/>
              </w:rPr>
            </w:pPr>
          </w:p>
        </w:tc>
      </w:tr>
      <w:tr w:rsidR="00C26D0E" w:rsidRPr="00371824" w14:paraId="39C5F3C4" w14:textId="77777777" w:rsidTr="00C16443">
        <w:trPr>
          <w:ins w:id="118" w:author="Leif Mattisson" w:date="2023-02-10T14:34:00Z"/>
        </w:trPr>
        <w:tc>
          <w:tcPr>
            <w:tcW w:w="1527" w:type="dxa"/>
            <w:tcBorders>
              <w:top w:val="nil"/>
            </w:tcBorders>
            <w:shd w:val="clear" w:color="auto" w:fill="auto"/>
          </w:tcPr>
          <w:p w14:paraId="1F2B0C81" w14:textId="77777777" w:rsidR="00C26D0E" w:rsidRPr="00371824" w:rsidRDefault="00C26D0E" w:rsidP="00C26D0E">
            <w:pPr>
              <w:pStyle w:val="TAC"/>
              <w:jc w:val="left"/>
              <w:rPr>
                <w:ins w:id="119" w:author="Leif Mattisson" w:date="2023-02-10T14:34:00Z"/>
              </w:rPr>
            </w:pPr>
          </w:p>
        </w:tc>
        <w:tc>
          <w:tcPr>
            <w:tcW w:w="1020" w:type="dxa"/>
            <w:tcBorders>
              <w:top w:val="nil"/>
              <w:bottom w:val="single" w:sz="4" w:space="0" w:color="auto"/>
            </w:tcBorders>
          </w:tcPr>
          <w:p w14:paraId="518B756C" w14:textId="269250E5" w:rsidR="00C26D0E" w:rsidRPr="00371824" w:rsidRDefault="00C16443" w:rsidP="00C26D0E">
            <w:pPr>
              <w:pStyle w:val="TAL"/>
              <w:rPr>
                <w:ins w:id="120" w:author="Leif Mattisson" w:date="2023-02-10T14:34:00Z"/>
              </w:rPr>
            </w:pPr>
            <w:ins w:id="121" w:author="Leif Mattisson" w:date="2023-02-10T14:42:00Z">
              <w:r>
                <w:t>Rel-17</w:t>
              </w:r>
            </w:ins>
          </w:p>
        </w:tc>
        <w:tc>
          <w:tcPr>
            <w:tcW w:w="3402" w:type="dxa"/>
            <w:tcBorders>
              <w:bottom w:val="single" w:sz="4" w:space="0" w:color="auto"/>
            </w:tcBorders>
            <w:shd w:val="clear" w:color="auto" w:fill="auto"/>
          </w:tcPr>
          <w:p w14:paraId="665B6FF6" w14:textId="77777777" w:rsidR="00C26D0E" w:rsidRPr="00A32DB4" w:rsidRDefault="00C26D0E" w:rsidP="00C26D0E">
            <w:pPr>
              <w:pStyle w:val="TAL"/>
              <w:rPr>
                <w:ins w:id="122" w:author="Leif Mattisson" w:date="2023-02-10T14:41:00Z"/>
                <w:lang w:val="sv-FI"/>
              </w:rPr>
            </w:pPr>
            <w:ins w:id="123" w:author="Leif Mattisson" w:date="2023-02-10T14:41:00Z">
              <w:r w:rsidRPr="00A32DB4">
                <w:rPr>
                  <w:lang w:val="sv-FI"/>
                </w:rPr>
                <w:t>E-UTRA Band 41, 43, 48</w:t>
              </w:r>
            </w:ins>
          </w:p>
          <w:p w14:paraId="6E2491CA" w14:textId="5CE3184B" w:rsidR="00C26D0E" w:rsidRPr="005C0111" w:rsidRDefault="00C26D0E" w:rsidP="00C26D0E">
            <w:pPr>
              <w:pStyle w:val="TAL"/>
              <w:rPr>
                <w:ins w:id="124" w:author="Leif Mattisson" w:date="2023-02-10T14:34:00Z"/>
                <w:lang w:val="sv-SE"/>
              </w:rPr>
            </w:pPr>
            <w:ins w:id="125" w:author="Leif Mattisson" w:date="2023-02-10T14:41:00Z">
              <w:r w:rsidRPr="00A32DB4">
                <w:rPr>
                  <w:lang w:val="sv-FI"/>
                </w:rPr>
                <w:t>NR Band n77</w:t>
              </w:r>
            </w:ins>
          </w:p>
        </w:tc>
        <w:tc>
          <w:tcPr>
            <w:tcW w:w="850" w:type="dxa"/>
            <w:tcBorders>
              <w:bottom w:val="single" w:sz="4" w:space="0" w:color="auto"/>
            </w:tcBorders>
            <w:shd w:val="clear" w:color="auto" w:fill="auto"/>
          </w:tcPr>
          <w:p w14:paraId="0BF9DF42" w14:textId="0F27CC9E" w:rsidR="00C26D0E" w:rsidRPr="00371824" w:rsidRDefault="00C26D0E" w:rsidP="00C26D0E">
            <w:pPr>
              <w:pStyle w:val="TAC"/>
              <w:jc w:val="left"/>
              <w:rPr>
                <w:ins w:id="126" w:author="Leif Mattisson" w:date="2023-02-10T14:34:00Z"/>
              </w:rPr>
            </w:pPr>
            <w:ins w:id="127" w:author="Leif Mattisson" w:date="2023-02-10T14:41:00Z">
              <w:r w:rsidRPr="00A32DB4">
                <w:t>F</w:t>
              </w:r>
              <w:r w:rsidRPr="00A32DB4">
                <w:rPr>
                  <w:vertAlign w:val="subscript"/>
                </w:rPr>
                <w:t>DL_low</w:t>
              </w:r>
            </w:ins>
          </w:p>
        </w:tc>
        <w:tc>
          <w:tcPr>
            <w:tcW w:w="284" w:type="dxa"/>
            <w:tcBorders>
              <w:bottom w:val="single" w:sz="4" w:space="0" w:color="auto"/>
            </w:tcBorders>
            <w:shd w:val="clear" w:color="auto" w:fill="auto"/>
          </w:tcPr>
          <w:p w14:paraId="0BF6979C" w14:textId="04E174F0" w:rsidR="00C26D0E" w:rsidRPr="00371824" w:rsidRDefault="00C26D0E" w:rsidP="00C26D0E">
            <w:pPr>
              <w:pStyle w:val="TAC"/>
              <w:jc w:val="left"/>
              <w:rPr>
                <w:ins w:id="128" w:author="Leif Mattisson" w:date="2023-02-10T14:34:00Z"/>
              </w:rPr>
            </w:pPr>
            <w:ins w:id="129" w:author="Leif Mattisson" w:date="2023-02-10T14:41:00Z">
              <w:r w:rsidRPr="00A32DB4">
                <w:t>-</w:t>
              </w:r>
            </w:ins>
          </w:p>
        </w:tc>
        <w:tc>
          <w:tcPr>
            <w:tcW w:w="850" w:type="dxa"/>
            <w:tcBorders>
              <w:bottom w:val="single" w:sz="4" w:space="0" w:color="auto"/>
            </w:tcBorders>
            <w:shd w:val="clear" w:color="auto" w:fill="auto"/>
          </w:tcPr>
          <w:p w14:paraId="0E22EABB" w14:textId="584FBCC1" w:rsidR="00C26D0E" w:rsidRPr="00371824" w:rsidRDefault="00C26D0E" w:rsidP="00C26D0E">
            <w:pPr>
              <w:pStyle w:val="TAC"/>
              <w:jc w:val="left"/>
              <w:rPr>
                <w:ins w:id="130" w:author="Leif Mattisson" w:date="2023-02-10T14:34:00Z"/>
              </w:rPr>
            </w:pPr>
            <w:ins w:id="131" w:author="Leif Mattisson" w:date="2023-02-10T14:41:00Z">
              <w:r w:rsidRPr="00A32DB4">
                <w:t>F</w:t>
              </w:r>
              <w:r w:rsidRPr="00A32DB4">
                <w:rPr>
                  <w:vertAlign w:val="subscript"/>
                </w:rPr>
                <w:t>DL_high</w:t>
              </w:r>
            </w:ins>
          </w:p>
        </w:tc>
        <w:tc>
          <w:tcPr>
            <w:tcW w:w="1134" w:type="dxa"/>
            <w:tcBorders>
              <w:bottom w:val="single" w:sz="4" w:space="0" w:color="auto"/>
            </w:tcBorders>
            <w:shd w:val="clear" w:color="auto" w:fill="auto"/>
          </w:tcPr>
          <w:p w14:paraId="6C93BE1B" w14:textId="06092058" w:rsidR="00C26D0E" w:rsidRPr="00371824" w:rsidRDefault="00C26D0E" w:rsidP="00C26D0E">
            <w:pPr>
              <w:pStyle w:val="TAC"/>
              <w:jc w:val="left"/>
              <w:rPr>
                <w:ins w:id="132" w:author="Leif Mattisson" w:date="2023-02-10T14:34:00Z"/>
              </w:rPr>
            </w:pPr>
            <w:ins w:id="133" w:author="Leif Mattisson" w:date="2023-02-10T14:41:00Z">
              <w:r w:rsidRPr="00A32DB4">
                <w:t>-50</w:t>
              </w:r>
            </w:ins>
          </w:p>
        </w:tc>
        <w:tc>
          <w:tcPr>
            <w:tcW w:w="851" w:type="dxa"/>
            <w:tcBorders>
              <w:bottom w:val="single" w:sz="4" w:space="0" w:color="auto"/>
            </w:tcBorders>
            <w:shd w:val="clear" w:color="auto" w:fill="auto"/>
          </w:tcPr>
          <w:p w14:paraId="7AF0F828" w14:textId="272A767C" w:rsidR="00C26D0E" w:rsidRPr="00371824" w:rsidRDefault="00C26D0E" w:rsidP="00C26D0E">
            <w:pPr>
              <w:pStyle w:val="TAC"/>
              <w:jc w:val="left"/>
              <w:rPr>
                <w:ins w:id="134" w:author="Leif Mattisson" w:date="2023-02-10T14:34:00Z"/>
              </w:rPr>
            </w:pPr>
            <w:ins w:id="135" w:author="Leif Mattisson" w:date="2023-02-10T14:41:00Z">
              <w:r w:rsidRPr="00A32DB4">
                <w:t>1</w:t>
              </w:r>
            </w:ins>
          </w:p>
        </w:tc>
        <w:tc>
          <w:tcPr>
            <w:tcW w:w="709" w:type="dxa"/>
            <w:tcBorders>
              <w:bottom w:val="single" w:sz="4" w:space="0" w:color="auto"/>
            </w:tcBorders>
            <w:shd w:val="clear" w:color="auto" w:fill="auto"/>
          </w:tcPr>
          <w:p w14:paraId="096D1B88" w14:textId="23103476" w:rsidR="00C26D0E" w:rsidRPr="00371824" w:rsidRDefault="00C26D0E" w:rsidP="00C26D0E">
            <w:pPr>
              <w:pStyle w:val="TAC"/>
              <w:jc w:val="left"/>
              <w:rPr>
                <w:ins w:id="136" w:author="Leif Mattisson" w:date="2023-02-10T14:34:00Z"/>
              </w:rPr>
            </w:pPr>
            <w:ins w:id="137" w:author="Leif Mattisson" w:date="2023-02-10T14:41:00Z">
              <w:r w:rsidRPr="00A32DB4">
                <w:rPr>
                  <w:lang w:val="en-US"/>
                </w:rPr>
                <w:t>2</w:t>
              </w:r>
            </w:ins>
          </w:p>
        </w:tc>
      </w:tr>
      <w:tr w:rsidR="00C26D0E" w:rsidRPr="00371824" w14:paraId="7756322E" w14:textId="77777777" w:rsidTr="00C16443">
        <w:trPr>
          <w:ins w:id="138" w:author="Leif Mattisson" w:date="2023-02-10T14:34:00Z"/>
        </w:trPr>
        <w:tc>
          <w:tcPr>
            <w:tcW w:w="1527" w:type="dxa"/>
            <w:tcBorders>
              <w:bottom w:val="single" w:sz="4" w:space="0" w:color="auto"/>
            </w:tcBorders>
            <w:shd w:val="clear" w:color="auto" w:fill="auto"/>
          </w:tcPr>
          <w:p w14:paraId="5D003A3A" w14:textId="03C320CF" w:rsidR="00C26D0E" w:rsidRPr="00371824" w:rsidRDefault="00C16443" w:rsidP="00296457">
            <w:pPr>
              <w:pStyle w:val="TAC"/>
              <w:jc w:val="left"/>
              <w:rPr>
                <w:ins w:id="139" w:author="Leif Mattisson" w:date="2023-02-10T14:34:00Z"/>
              </w:rPr>
            </w:pPr>
            <w:ins w:id="140" w:author="Leif Mattisson" w:date="2023-02-10T14:42:00Z">
              <w:r w:rsidRPr="00371824">
                <w:t>CA_n2-n</w:t>
              </w:r>
              <w:r>
                <w:t>48</w:t>
              </w:r>
            </w:ins>
          </w:p>
        </w:tc>
        <w:tc>
          <w:tcPr>
            <w:tcW w:w="1020" w:type="dxa"/>
            <w:tcBorders>
              <w:top w:val="single" w:sz="4" w:space="0" w:color="auto"/>
              <w:bottom w:val="single" w:sz="4" w:space="0" w:color="auto"/>
            </w:tcBorders>
          </w:tcPr>
          <w:p w14:paraId="6BC49266" w14:textId="77777777" w:rsidR="00C16443" w:rsidRDefault="00C16443" w:rsidP="00C16443">
            <w:pPr>
              <w:pStyle w:val="TAL"/>
              <w:rPr>
                <w:ins w:id="141" w:author="Leif Mattisson" w:date="2023-02-10T14:43:00Z"/>
              </w:rPr>
            </w:pPr>
            <w:ins w:id="142" w:author="Leif Mattisson" w:date="2023-02-10T14:43:00Z">
              <w:r>
                <w:t>Rel-16</w:t>
              </w:r>
            </w:ins>
          </w:p>
          <w:p w14:paraId="6CC6AF1D" w14:textId="6F31562D" w:rsidR="00C26D0E" w:rsidRPr="00371824" w:rsidRDefault="00C16443" w:rsidP="00C16443">
            <w:pPr>
              <w:pStyle w:val="TAL"/>
              <w:rPr>
                <w:ins w:id="143" w:author="Leif Mattisson" w:date="2023-02-10T14:34:00Z"/>
              </w:rPr>
            </w:pPr>
            <w:ins w:id="144" w:author="Leif Mattisson" w:date="2023-02-10T14:43:00Z">
              <w:r>
                <w:t>Rel-17</w:t>
              </w:r>
            </w:ins>
          </w:p>
        </w:tc>
        <w:tc>
          <w:tcPr>
            <w:tcW w:w="3402" w:type="dxa"/>
            <w:tcBorders>
              <w:right w:val="nil"/>
            </w:tcBorders>
            <w:shd w:val="clear" w:color="auto" w:fill="auto"/>
          </w:tcPr>
          <w:p w14:paraId="1D38E8E5" w14:textId="1D07AC45" w:rsidR="00C26D0E" w:rsidRPr="00371824" w:rsidRDefault="00C16443" w:rsidP="00296457">
            <w:pPr>
              <w:pStyle w:val="TAL"/>
              <w:rPr>
                <w:ins w:id="145" w:author="Leif Mattisson" w:date="2023-02-10T14:34:00Z"/>
              </w:rPr>
            </w:pPr>
            <w:ins w:id="146" w:author="Leif Mattisson" w:date="2023-02-10T14:43:00Z">
              <w:r>
                <w:rPr>
                  <w:rFonts w:eastAsia="SimSun"/>
                </w:rPr>
                <w:t>N/A (NOTE 16)</w:t>
              </w:r>
            </w:ins>
          </w:p>
        </w:tc>
        <w:tc>
          <w:tcPr>
            <w:tcW w:w="850" w:type="dxa"/>
            <w:tcBorders>
              <w:left w:val="nil"/>
              <w:right w:val="nil"/>
            </w:tcBorders>
            <w:shd w:val="clear" w:color="auto" w:fill="auto"/>
          </w:tcPr>
          <w:p w14:paraId="2B4B4853" w14:textId="77777777" w:rsidR="00C26D0E" w:rsidRPr="00371824" w:rsidRDefault="00C26D0E" w:rsidP="00296457">
            <w:pPr>
              <w:pStyle w:val="TAC"/>
              <w:jc w:val="left"/>
              <w:rPr>
                <w:ins w:id="147" w:author="Leif Mattisson" w:date="2023-02-10T14:34:00Z"/>
              </w:rPr>
            </w:pPr>
          </w:p>
        </w:tc>
        <w:tc>
          <w:tcPr>
            <w:tcW w:w="284" w:type="dxa"/>
            <w:tcBorders>
              <w:left w:val="nil"/>
              <w:right w:val="nil"/>
            </w:tcBorders>
            <w:shd w:val="clear" w:color="auto" w:fill="auto"/>
          </w:tcPr>
          <w:p w14:paraId="0222554C" w14:textId="77777777" w:rsidR="00C26D0E" w:rsidRPr="00371824" w:rsidRDefault="00C26D0E" w:rsidP="00296457">
            <w:pPr>
              <w:pStyle w:val="TAC"/>
              <w:jc w:val="left"/>
              <w:rPr>
                <w:ins w:id="148" w:author="Leif Mattisson" w:date="2023-02-10T14:34:00Z"/>
              </w:rPr>
            </w:pPr>
          </w:p>
        </w:tc>
        <w:tc>
          <w:tcPr>
            <w:tcW w:w="850" w:type="dxa"/>
            <w:tcBorders>
              <w:left w:val="nil"/>
              <w:right w:val="nil"/>
            </w:tcBorders>
            <w:shd w:val="clear" w:color="auto" w:fill="auto"/>
          </w:tcPr>
          <w:p w14:paraId="7A2F0079" w14:textId="77777777" w:rsidR="00C26D0E" w:rsidRPr="00371824" w:rsidRDefault="00C26D0E" w:rsidP="00296457">
            <w:pPr>
              <w:pStyle w:val="TAC"/>
              <w:jc w:val="left"/>
              <w:rPr>
                <w:ins w:id="149" w:author="Leif Mattisson" w:date="2023-02-10T14:34:00Z"/>
              </w:rPr>
            </w:pPr>
          </w:p>
        </w:tc>
        <w:tc>
          <w:tcPr>
            <w:tcW w:w="1134" w:type="dxa"/>
            <w:tcBorders>
              <w:left w:val="nil"/>
              <w:right w:val="nil"/>
            </w:tcBorders>
            <w:shd w:val="clear" w:color="auto" w:fill="auto"/>
          </w:tcPr>
          <w:p w14:paraId="7832272E" w14:textId="77777777" w:rsidR="00C26D0E" w:rsidRPr="00371824" w:rsidRDefault="00C26D0E" w:rsidP="00296457">
            <w:pPr>
              <w:pStyle w:val="TAC"/>
              <w:jc w:val="left"/>
              <w:rPr>
                <w:ins w:id="150" w:author="Leif Mattisson" w:date="2023-02-10T14:34:00Z"/>
              </w:rPr>
            </w:pPr>
          </w:p>
        </w:tc>
        <w:tc>
          <w:tcPr>
            <w:tcW w:w="851" w:type="dxa"/>
            <w:tcBorders>
              <w:left w:val="nil"/>
              <w:right w:val="nil"/>
            </w:tcBorders>
            <w:shd w:val="clear" w:color="auto" w:fill="auto"/>
          </w:tcPr>
          <w:p w14:paraId="3715FEFB" w14:textId="77777777" w:rsidR="00C26D0E" w:rsidRPr="00371824" w:rsidRDefault="00C26D0E" w:rsidP="00296457">
            <w:pPr>
              <w:pStyle w:val="TAC"/>
              <w:jc w:val="left"/>
              <w:rPr>
                <w:ins w:id="151" w:author="Leif Mattisson" w:date="2023-02-10T14:34:00Z"/>
              </w:rPr>
            </w:pPr>
          </w:p>
        </w:tc>
        <w:tc>
          <w:tcPr>
            <w:tcW w:w="709" w:type="dxa"/>
            <w:tcBorders>
              <w:left w:val="nil"/>
            </w:tcBorders>
            <w:shd w:val="clear" w:color="auto" w:fill="auto"/>
          </w:tcPr>
          <w:p w14:paraId="61E3B2FB" w14:textId="77777777" w:rsidR="00C26D0E" w:rsidRPr="00371824" w:rsidRDefault="00C26D0E" w:rsidP="00296457">
            <w:pPr>
              <w:pStyle w:val="TAC"/>
              <w:jc w:val="left"/>
              <w:rPr>
                <w:ins w:id="152" w:author="Leif Mattisson" w:date="2023-02-10T14:34:00Z"/>
              </w:rPr>
            </w:pPr>
          </w:p>
        </w:tc>
      </w:tr>
      <w:tr w:rsidR="00C16443" w:rsidRPr="00371824" w14:paraId="52BCAF69" w14:textId="77777777" w:rsidTr="00C16443">
        <w:trPr>
          <w:ins w:id="153" w:author="Leif Mattisson" w:date="2023-02-10T14:34:00Z"/>
        </w:trPr>
        <w:tc>
          <w:tcPr>
            <w:tcW w:w="1527" w:type="dxa"/>
            <w:tcBorders>
              <w:bottom w:val="nil"/>
            </w:tcBorders>
            <w:shd w:val="clear" w:color="auto" w:fill="auto"/>
          </w:tcPr>
          <w:p w14:paraId="2F6A3745" w14:textId="3488B8C9" w:rsidR="00C16443" w:rsidRPr="00371824" w:rsidRDefault="00C16443" w:rsidP="00C16443">
            <w:pPr>
              <w:pStyle w:val="TAC"/>
              <w:jc w:val="left"/>
              <w:rPr>
                <w:ins w:id="154" w:author="Leif Mattisson" w:date="2023-02-10T14:34:00Z"/>
              </w:rPr>
            </w:pPr>
            <w:ins w:id="155" w:author="Leif Mattisson" w:date="2023-02-10T14:43:00Z">
              <w:r w:rsidRPr="00371824">
                <w:t>CA_n2-n77</w:t>
              </w:r>
            </w:ins>
          </w:p>
        </w:tc>
        <w:tc>
          <w:tcPr>
            <w:tcW w:w="1020" w:type="dxa"/>
            <w:tcBorders>
              <w:bottom w:val="nil"/>
            </w:tcBorders>
          </w:tcPr>
          <w:p w14:paraId="18D70D7D" w14:textId="08964506" w:rsidR="00C16443" w:rsidRPr="00371824" w:rsidRDefault="00C16443" w:rsidP="00C16443">
            <w:pPr>
              <w:pStyle w:val="TAL"/>
              <w:rPr>
                <w:ins w:id="156" w:author="Leif Mattisson" w:date="2023-02-10T14:34:00Z"/>
              </w:rPr>
            </w:pPr>
            <w:ins w:id="157" w:author="Leif Mattisson" w:date="2023-02-10T14:44:00Z">
              <w:r>
                <w:t>Rel-16</w:t>
              </w:r>
            </w:ins>
          </w:p>
        </w:tc>
        <w:tc>
          <w:tcPr>
            <w:tcW w:w="3402" w:type="dxa"/>
            <w:shd w:val="clear" w:color="auto" w:fill="auto"/>
          </w:tcPr>
          <w:p w14:paraId="0D2D2976" w14:textId="3899EA07" w:rsidR="00C16443" w:rsidRPr="00371824" w:rsidRDefault="00C16443" w:rsidP="00C16443">
            <w:pPr>
              <w:pStyle w:val="TAL"/>
              <w:rPr>
                <w:ins w:id="158" w:author="Leif Mattisson" w:date="2023-02-10T14:34:00Z"/>
              </w:rPr>
            </w:pPr>
            <w:ins w:id="159" w:author="Leif Mattisson" w:date="2023-02-10T14:44:00Z">
              <w:r w:rsidRPr="00371824">
                <w:t>E-UTRA Band 4, 65, 66, 70</w:t>
              </w:r>
            </w:ins>
          </w:p>
        </w:tc>
        <w:tc>
          <w:tcPr>
            <w:tcW w:w="850" w:type="dxa"/>
            <w:shd w:val="clear" w:color="auto" w:fill="auto"/>
          </w:tcPr>
          <w:p w14:paraId="189C5E6C" w14:textId="03B3DBF3" w:rsidR="00C16443" w:rsidRPr="00371824" w:rsidRDefault="00C16443" w:rsidP="00C16443">
            <w:pPr>
              <w:pStyle w:val="TAC"/>
              <w:jc w:val="left"/>
              <w:rPr>
                <w:ins w:id="160" w:author="Leif Mattisson" w:date="2023-02-10T14:34:00Z"/>
              </w:rPr>
            </w:pPr>
            <w:ins w:id="161" w:author="Leif Mattisson" w:date="2023-02-10T14:44:00Z">
              <w:r w:rsidRPr="00371824">
                <w:t>F</w:t>
              </w:r>
              <w:r w:rsidRPr="00371824">
                <w:rPr>
                  <w:vertAlign w:val="subscript"/>
                </w:rPr>
                <w:t>DL_low</w:t>
              </w:r>
            </w:ins>
          </w:p>
        </w:tc>
        <w:tc>
          <w:tcPr>
            <w:tcW w:w="284" w:type="dxa"/>
            <w:shd w:val="clear" w:color="auto" w:fill="auto"/>
          </w:tcPr>
          <w:p w14:paraId="41DF24CF" w14:textId="26099EBE" w:rsidR="00C16443" w:rsidRPr="00371824" w:rsidRDefault="00C16443" w:rsidP="00C16443">
            <w:pPr>
              <w:pStyle w:val="TAC"/>
              <w:jc w:val="left"/>
              <w:rPr>
                <w:ins w:id="162" w:author="Leif Mattisson" w:date="2023-02-10T14:34:00Z"/>
              </w:rPr>
            </w:pPr>
            <w:ins w:id="163" w:author="Leif Mattisson" w:date="2023-02-10T14:44:00Z">
              <w:r w:rsidRPr="00371824">
                <w:t>-</w:t>
              </w:r>
            </w:ins>
          </w:p>
        </w:tc>
        <w:tc>
          <w:tcPr>
            <w:tcW w:w="850" w:type="dxa"/>
            <w:shd w:val="clear" w:color="auto" w:fill="auto"/>
          </w:tcPr>
          <w:p w14:paraId="2893EF4B" w14:textId="5A1BB1F8" w:rsidR="00C16443" w:rsidRPr="00371824" w:rsidRDefault="00C16443" w:rsidP="00C16443">
            <w:pPr>
              <w:pStyle w:val="TAC"/>
              <w:jc w:val="left"/>
              <w:rPr>
                <w:ins w:id="164" w:author="Leif Mattisson" w:date="2023-02-10T14:34:00Z"/>
              </w:rPr>
            </w:pPr>
            <w:ins w:id="165" w:author="Leif Mattisson" w:date="2023-02-10T14:44:00Z">
              <w:r w:rsidRPr="00371824">
                <w:t>F</w:t>
              </w:r>
              <w:r w:rsidRPr="00371824">
                <w:rPr>
                  <w:vertAlign w:val="subscript"/>
                </w:rPr>
                <w:t>DL_high</w:t>
              </w:r>
            </w:ins>
          </w:p>
        </w:tc>
        <w:tc>
          <w:tcPr>
            <w:tcW w:w="1134" w:type="dxa"/>
            <w:shd w:val="clear" w:color="auto" w:fill="auto"/>
          </w:tcPr>
          <w:p w14:paraId="4E4FDEC5" w14:textId="738753DA" w:rsidR="00C16443" w:rsidRPr="00371824" w:rsidRDefault="00C16443" w:rsidP="00C16443">
            <w:pPr>
              <w:pStyle w:val="TAC"/>
              <w:jc w:val="left"/>
              <w:rPr>
                <w:ins w:id="166" w:author="Leif Mattisson" w:date="2023-02-10T14:34:00Z"/>
              </w:rPr>
            </w:pPr>
            <w:ins w:id="167" w:author="Leif Mattisson" w:date="2023-02-10T14:44:00Z">
              <w:r w:rsidRPr="00371824">
                <w:t>-50 +TT</w:t>
              </w:r>
            </w:ins>
          </w:p>
        </w:tc>
        <w:tc>
          <w:tcPr>
            <w:tcW w:w="851" w:type="dxa"/>
            <w:shd w:val="clear" w:color="auto" w:fill="auto"/>
          </w:tcPr>
          <w:p w14:paraId="69221331" w14:textId="29A8CD74" w:rsidR="00C16443" w:rsidRPr="00371824" w:rsidRDefault="00C16443" w:rsidP="00C16443">
            <w:pPr>
              <w:pStyle w:val="TAC"/>
              <w:jc w:val="left"/>
              <w:rPr>
                <w:ins w:id="168" w:author="Leif Mattisson" w:date="2023-02-10T14:34:00Z"/>
              </w:rPr>
            </w:pPr>
            <w:ins w:id="169" w:author="Leif Mattisson" w:date="2023-02-10T14:44:00Z">
              <w:r w:rsidRPr="00371824">
                <w:t>1</w:t>
              </w:r>
            </w:ins>
          </w:p>
        </w:tc>
        <w:tc>
          <w:tcPr>
            <w:tcW w:w="709" w:type="dxa"/>
            <w:shd w:val="clear" w:color="auto" w:fill="auto"/>
          </w:tcPr>
          <w:p w14:paraId="5B4720A8" w14:textId="77777777" w:rsidR="00C16443" w:rsidRPr="00371824" w:rsidRDefault="00C16443" w:rsidP="00C16443">
            <w:pPr>
              <w:pStyle w:val="TAC"/>
              <w:jc w:val="left"/>
              <w:rPr>
                <w:ins w:id="170" w:author="Leif Mattisson" w:date="2023-02-10T14:34:00Z"/>
              </w:rPr>
            </w:pPr>
          </w:p>
        </w:tc>
      </w:tr>
      <w:tr w:rsidR="00C16443" w:rsidRPr="00371824" w14:paraId="08522069" w14:textId="77777777" w:rsidTr="00B606BC">
        <w:trPr>
          <w:ins w:id="171" w:author="Leif Mattisson" w:date="2023-02-10T14:34:00Z"/>
        </w:trPr>
        <w:tc>
          <w:tcPr>
            <w:tcW w:w="1527" w:type="dxa"/>
            <w:tcBorders>
              <w:top w:val="nil"/>
              <w:bottom w:val="single" w:sz="4" w:space="0" w:color="auto"/>
            </w:tcBorders>
            <w:shd w:val="clear" w:color="auto" w:fill="auto"/>
          </w:tcPr>
          <w:p w14:paraId="108FCE86" w14:textId="77777777" w:rsidR="00C16443" w:rsidRPr="00371824" w:rsidRDefault="00C16443" w:rsidP="00C16443">
            <w:pPr>
              <w:pStyle w:val="TAC"/>
              <w:jc w:val="left"/>
              <w:rPr>
                <w:ins w:id="172" w:author="Leif Mattisson" w:date="2023-02-10T14:34:00Z"/>
              </w:rPr>
            </w:pPr>
          </w:p>
        </w:tc>
        <w:tc>
          <w:tcPr>
            <w:tcW w:w="1020" w:type="dxa"/>
            <w:tcBorders>
              <w:top w:val="nil"/>
              <w:bottom w:val="single" w:sz="4" w:space="0" w:color="auto"/>
            </w:tcBorders>
          </w:tcPr>
          <w:p w14:paraId="77F2972F" w14:textId="5E264C83" w:rsidR="00C16443" w:rsidRPr="00371824" w:rsidRDefault="00C16443" w:rsidP="00C16443">
            <w:pPr>
              <w:pStyle w:val="TAL"/>
              <w:rPr>
                <w:ins w:id="173" w:author="Leif Mattisson" w:date="2023-02-10T14:34:00Z"/>
              </w:rPr>
            </w:pPr>
            <w:ins w:id="174" w:author="Leif Mattisson" w:date="2023-02-10T14:44:00Z">
              <w:r>
                <w:t>Rel-17</w:t>
              </w:r>
            </w:ins>
          </w:p>
        </w:tc>
        <w:tc>
          <w:tcPr>
            <w:tcW w:w="3402" w:type="dxa"/>
            <w:shd w:val="clear" w:color="auto" w:fill="auto"/>
          </w:tcPr>
          <w:p w14:paraId="309EE23B" w14:textId="4BDEAD56" w:rsidR="00C16443" w:rsidRPr="00371824" w:rsidRDefault="00C16443" w:rsidP="00C16443">
            <w:pPr>
              <w:pStyle w:val="TAL"/>
              <w:rPr>
                <w:ins w:id="175" w:author="Leif Mattisson" w:date="2023-02-10T14:34:00Z"/>
              </w:rPr>
            </w:pPr>
            <w:ins w:id="176" w:author="Leif Mattisson" w:date="2023-02-10T14:44:00Z">
              <w:r w:rsidRPr="00371824">
                <w:t>E-UTRA Band 2, 25</w:t>
              </w:r>
            </w:ins>
          </w:p>
        </w:tc>
        <w:tc>
          <w:tcPr>
            <w:tcW w:w="850" w:type="dxa"/>
            <w:shd w:val="clear" w:color="auto" w:fill="auto"/>
          </w:tcPr>
          <w:p w14:paraId="5A59CA86" w14:textId="38ACA00C" w:rsidR="00C16443" w:rsidRPr="00371824" w:rsidRDefault="00C16443" w:rsidP="00C16443">
            <w:pPr>
              <w:pStyle w:val="TAC"/>
              <w:jc w:val="left"/>
              <w:rPr>
                <w:ins w:id="177" w:author="Leif Mattisson" w:date="2023-02-10T14:34:00Z"/>
              </w:rPr>
            </w:pPr>
            <w:ins w:id="178" w:author="Leif Mattisson" w:date="2023-02-10T14:44:00Z">
              <w:r w:rsidRPr="00371824">
                <w:t>F</w:t>
              </w:r>
              <w:r w:rsidRPr="00371824">
                <w:rPr>
                  <w:vertAlign w:val="subscript"/>
                </w:rPr>
                <w:t>DL_low</w:t>
              </w:r>
            </w:ins>
          </w:p>
        </w:tc>
        <w:tc>
          <w:tcPr>
            <w:tcW w:w="284" w:type="dxa"/>
            <w:shd w:val="clear" w:color="auto" w:fill="auto"/>
          </w:tcPr>
          <w:p w14:paraId="41BB4F65" w14:textId="5184C41A" w:rsidR="00C16443" w:rsidRPr="00371824" w:rsidRDefault="00C16443" w:rsidP="00C16443">
            <w:pPr>
              <w:pStyle w:val="TAC"/>
              <w:jc w:val="left"/>
              <w:rPr>
                <w:ins w:id="179" w:author="Leif Mattisson" w:date="2023-02-10T14:34:00Z"/>
              </w:rPr>
            </w:pPr>
            <w:ins w:id="180" w:author="Leif Mattisson" w:date="2023-02-10T14:44:00Z">
              <w:r w:rsidRPr="00371824">
                <w:t>-</w:t>
              </w:r>
            </w:ins>
          </w:p>
        </w:tc>
        <w:tc>
          <w:tcPr>
            <w:tcW w:w="850" w:type="dxa"/>
            <w:shd w:val="clear" w:color="auto" w:fill="auto"/>
          </w:tcPr>
          <w:p w14:paraId="49E1B1EE" w14:textId="6D63E7D1" w:rsidR="00C16443" w:rsidRPr="00371824" w:rsidRDefault="00C16443" w:rsidP="00C16443">
            <w:pPr>
              <w:pStyle w:val="TAC"/>
              <w:jc w:val="left"/>
              <w:rPr>
                <w:ins w:id="181" w:author="Leif Mattisson" w:date="2023-02-10T14:34:00Z"/>
              </w:rPr>
            </w:pPr>
            <w:ins w:id="182" w:author="Leif Mattisson" w:date="2023-02-10T14:44:00Z">
              <w:r w:rsidRPr="00371824">
                <w:t>F</w:t>
              </w:r>
              <w:r w:rsidRPr="00371824">
                <w:rPr>
                  <w:vertAlign w:val="subscript"/>
                </w:rPr>
                <w:t>DL_high</w:t>
              </w:r>
            </w:ins>
          </w:p>
        </w:tc>
        <w:tc>
          <w:tcPr>
            <w:tcW w:w="1134" w:type="dxa"/>
            <w:shd w:val="clear" w:color="auto" w:fill="auto"/>
          </w:tcPr>
          <w:p w14:paraId="7273C1F0" w14:textId="2CC13CFB" w:rsidR="00C16443" w:rsidRPr="00371824" w:rsidRDefault="00C16443" w:rsidP="00C16443">
            <w:pPr>
              <w:pStyle w:val="TAC"/>
              <w:jc w:val="left"/>
              <w:rPr>
                <w:ins w:id="183" w:author="Leif Mattisson" w:date="2023-02-10T14:34:00Z"/>
              </w:rPr>
            </w:pPr>
            <w:ins w:id="184" w:author="Leif Mattisson" w:date="2023-02-10T14:44:00Z">
              <w:r w:rsidRPr="00371824">
                <w:t>-50 +TT</w:t>
              </w:r>
            </w:ins>
          </w:p>
        </w:tc>
        <w:tc>
          <w:tcPr>
            <w:tcW w:w="851" w:type="dxa"/>
            <w:shd w:val="clear" w:color="auto" w:fill="auto"/>
          </w:tcPr>
          <w:p w14:paraId="5DE40328" w14:textId="0C4D2CFF" w:rsidR="00C16443" w:rsidRPr="00371824" w:rsidRDefault="00C16443" w:rsidP="00C16443">
            <w:pPr>
              <w:pStyle w:val="TAC"/>
              <w:jc w:val="left"/>
              <w:rPr>
                <w:ins w:id="185" w:author="Leif Mattisson" w:date="2023-02-10T14:34:00Z"/>
              </w:rPr>
            </w:pPr>
            <w:ins w:id="186" w:author="Leif Mattisson" w:date="2023-02-10T14:44:00Z">
              <w:r w:rsidRPr="00371824">
                <w:t>1</w:t>
              </w:r>
            </w:ins>
          </w:p>
        </w:tc>
        <w:tc>
          <w:tcPr>
            <w:tcW w:w="709" w:type="dxa"/>
            <w:shd w:val="clear" w:color="auto" w:fill="auto"/>
          </w:tcPr>
          <w:p w14:paraId="0F59EFD3" w14:textId="07C3F4E1" w:rsidR="00C16443" w:rsidRPr="00371824" w:rsidRDefault="00C16443" w:rsidP="00C16443">
            <w:pPr>
              <w:pStyle w:val="TAC"/>
              <w:jc w:val="left"/>
              <w:rPr>
                <w:ins w:id="187" w:author="Leif Mattisson" w:date="2023-02-10T14:34:00Z"/>
              </w:rPr>
            </w:pPr>
            <w:ins w:id="188" w:author="Leif Mattisson" w:date="2023-02-10T14:44:00Z">
              <w:r w:rsidRPr="00371824">
                <w:t>2</w:t>
              </w:r>
            </w:ins>
          </w:p>
        </w:tc>
      </w:tr>
      <w:tr w:rsidR="000B0E73" w:rsidRPr="00371824" w14:paraId="2FD0DC82" w14:textId="77777777" w:rsidTr="00B606BC">
        <w:trPr>
          <w:ins w:id="189" w:author="Leif Mattisson" w:date="2023-02-10T14:34:00Z"/>
        </w:trPr>
        <w:tc>
          <w:tcPr>
            <w:tcW w:w="1527" w:type="dxa"/>
            <w:tcBorders>
              <w:bottom w:val="nil"/>
            </w:tcBorders>
            <w:shd w:val="clear" w:color="auto" w:fill="auto"/>
          </w:tcPr>
          <w:p w14:paraId="2ED13906" w14:textId="76217BE9" w:rsidR="000B0E73" w:rsidRPr="00371824" w:rsidRDefault="000B0E73" w:rsidP="000B0E73">
            <w:pPr>
              <w:pStyle w:val="TAC"/>
              <w:jc w:val="left"/>
              <w:rPr>
                <w:ins w:id="190" w:author="Leif Mattisson" w:date="2023-02-10T14:34:00Z"/>
              </w:rPr>
            </w:pPr>
            <w:ins w:id="191" w:author="Leif Mattisson" w:date="2023-02-10T14:45:00Z">
              <w:r w:rsidRPr="00371824">
                <w:rPr>
                  <w:lang w:eastAsia="zh-CN"/>
                </w:rPr>
                <w:t>CA</w:t>
              </w:r>
              <w:r w:rsidRPr="00371824">
                <w:t>_</w:t>
              </w:r>
              <w:r w:rsidRPr="00371824">
                <w:rPr>
                  <w:lang w:eastAsia="zh-CN"/>
                </w:rPr>
                <w:t>n</w:t>
              </w:r>
              <w:r>
                <w:rPr>
                  <w:lang w:eastAsia="zh-CN"/>
                </w:rPr>
                <w:t>3</w:t>
              </w:r>
              <w:r w:rsidRPr="00371824">
                <w:t>-n</w:t>
              </w:r>
              <w:r>
                <w:t>41</w:t>
              </w:r>
            </w:ins>
          </w:p>
        </w:tc>
        <w:tc>
          <w:tcPr>
            <w:tcW w:w="1020" w:type="dxa"/>
            <w:tcBorders>
              <w:top w:val="single" w:sz="4" w:space="0" w:color="auto"/>
              <w:bottom w:val="nil"/>
            </w:tcBorders>
          </w:tcPr>
          <w:p w14:paraId="2B856283" w14:textId="46200C2C" w:rsidR="000B0E73" w:rsidRPr="00371824" w:rsidRDefault="000B0E73" w:rsidP="000B0E73">
            <w:pPr>
              <w:pStyle w:val="TAL"/>
              <w:rPr>
                <w:ins w:id="192" w:author="Leif Mattisson" w:date="2023-02-10T14:34:00Z"/>
              </w:rPr>
            </w:pPr>
            <w:ins w:id="193" w:author="Leif Mattisson" w:date="2023-02-10T14:45:00Z">
              <w:r>
                <w:t>Rel-16</w:t>
              </w:r>
            </w:ins>
          </w:p>
        </w:tc>
        <w:tc>
          <w:tcPr>
            <w:tcW w:w="3402" w:type="dxa"/>
            <w:shd w:val="clear" w:color="auto" w:fill="auto"/>
          </w:tcPr>
          <w:p w14:paraId="3721126F" w14:textId="6CB2DCC8" w:rsidR="000B0E73" w:rsidRPr="00371824" w:rsidRDefault="000B0E73" w:rsidP="000B0E73">
            <w:pPr>
              <w:pStyle w:val="TAL"/>
              <w:rPr>
                <w:ins w:id="194" w:author="Leif Mattisson" w:date="2023-02-10T14:34:00Z"/>
              </w:rPr>
            </w:pPr>
            <w:ins w:id="195" w:author="Leif Mattisson" w:date="2023-02-10T14:45:00Z">
              <w:r>
                <w:rPr>
                  <w:rFonts w:cs="Arial"/>
                  <w:szCs w:val="18"/>
                </w:rPr>
                <w:t>E-UTRA Band 5, 8, 18, 19, 20, 26, 27, 28, 44</w:t>
              </w:r>
            </w:ins>
          </w:p>
        </w:tc>
        <w:tc>
          <w:tcPr>
            <w:tcW w:w="850" w:type="dxa"/>
            <w:shd w:val="clear" w:color="auto" w:fill="auto"/>
          </w:tcPr>
          <w:p w14:paraId="0ACCF3CF" w14:textId="24CCC9BD" w:rsidR="000B0E73" w:rsidRPr="00371824" w:rsidRDefault="000B0E73" w:rsidP="000B0E73">
            <w:pPr>
              <w:pStyle w:val="TAC"/>
              <w:jc w:val="left"/>
              <w:rPr>
                <w:ins w:id="196" w:author="Leif Mattisson" w:date="2023-02-10T14:34:00Z"/>
              </w:rPr>
            </w:pPr>
            <w:ins w:id="197" w:author="Leif Mattisson" w:date="2023-02-10T14:45:00Z">
              <w:r>
                <w:rPr>
                  <w:rFonts w:cs="Arial"/>
                  <w:szCs w:val="18"/>
                </w:rPr>
                <w:t>F</w:t>
              </w:r>
              <w:r w:rsidRPr="00A01019">
                <w:rPr>
                  <w:rFonts w:cs="Arial"/>
                  <w:szCs w:val="18"/>
                  <w:vertAlign w:val="subscript"/>
                </w:rPr>
                <w:t>DL_low</w:t>
              </w:r>
            </w:ins>
          </w:p>
        </w:tc>
        <w:tc>
          <w:tcPr>
            <w:tcW w:w="284" w:type="dxa"/>
            <w:shd w:val="clear" w:color="auto" w:fill="auto"/>
          </w:tcPr>
          <w:p w14:paraId="73B20A9D" w14:textId="5F640C7C" w:rsidR="000B0E73" w:rsidRPr="00371824" w:rsidRDefault="000B0E73" w:rsidP="000B0E73">
            <w:pPr>
              <w:pStyle w:val="TAC"/>
              <w:jc w:val="left"/>
              <w:rPr>
                <w:ins w:id="198" w:author="Leif Mattisson" w:date="2023-02-10T14:34:00Z"/>
              </w:rPr>
            </w:pPr>
            <w:ins w:id="199" w:author="Leif Mattisson" w:date="2023-02-10T14:45:00Z">
              <w:r>
                <w:rPr>
                  <w:rFonts w:cs="Arial"/>
                  <w:szCs w:val="18"/>
                  <w:lang w:val="en-US"/>
                </w:rPr>
                <w:t>-</w:t>
              </w:r>
            </w:ins>
          </w:p>
        </w:tc>
        <w:tc>
          <w:tcPr>
            <w:tcW w:w="850" w:type="dxa"/>
            <w:shd w:val="clear" w:color="auto" w:fill="auto"/>
          </w:tcPr>
          <w:p w14:paraId="104E0EA4" w14:textId="1C3FCD10" w:rsidR="000B0E73" w:rsidRPr="00371824" w:rsidRDefault="000B0E73" w:rsidP="000B0E73">
            <w:pPr>
              <w:pStyle w:val="TAC"/>
              <w:jc w:val="left"/>
              <w:rPr>
                <w:ins w:id="200" w:author="Leif Mattisson" w:date="2023-02-10T14:34:00Z"/>
              </w:rPr>
            </w:pPr>
            <w:ins w:id="201" w:author="Leif Mattisson" w:date="2023-02-10T14:45:00Z">
              <w:r>
                <w:rPr>
                  <w:rFonts w:cs="Arial"/>
                  <w:szCs w:val="18"/>
                </w:rPr>
                <w:t>F</w:t>
              </w:r>
              <w:r w:rsidRPr="00A01019">
                <w:rPr>
                  <w:rFonts w:cs="Arial"/>
                  <w:szCs w:val="18"/>
                  <w:vertAlign w:val="subscript"/>
                </w:rPr>
                <w:t>DL_high</w:t>
              </w:r>
            </w:ins>
          </w:p>
        </w:tc>
        <w:tc>
          <w:tcPr>
            <w:tcW w:w="1134" w:type="dxa"/>
            <w:shd w:val="clear" w:color="auto" w:fill="auto"/>
          </w:tcPr>
          <w:p w14:paraId="1D9468BF" w14:textId="56AA9463" w:rsidR="000B0E73" w:rsidRPr="00371824" w:rsidRDefault="000B0E73" w:rsidP="000B0E73">
            <w:pPr>
              <w:pStyle w:val="TAC"/>
              <w:jc w:val="left"/>
              <w:rPr>
                <w:ins w:id="202" w:author="Leif Mattisson" w:date="2023-02-10T14:34:00Z"/>
              </w:rPr>
            </w:pPr>
            <w:ins w:id="203" w:author="Leif Mattisson" w:date="2023-02-10T14:45:00Z">
              <w:r>
                <w:rPr>
                  <w:rFonts w:cs="Arial"/>
                  <w:szCs w:val="18"/>
                  <w:lang w:val="en-US" w:eastAsia="zh-CN"/>
                </w:rPr>
                <w:t>-50+TT</w:t>
              </w:r>
            </w:ins>
          </w:p>
        </w:tc>
        <w:tc>
          <w:tcPr>
            <w:tcW w:w="851" w:type="dxa"/>
            <w:shd w:val="clear" w:color="auto" w:fill="auto"/>
          </w:tcPr>
          <w:p w14:paraId="61831F95" w14:textId="690B6EEE" w:rsidR="000B0E73" w:rsidRPr="00371824" w:rsidRDefault="000B0E73" w:rsidP="000B0E73">
            <w:pPr>
              <w:pStyle w:val="TAC"/>
              <w:jc w:val="left"/>
              <w:rPr>
                <w:ins w:id="204" w:author="Leif Mattisson" w:date="2023-02-10T14:34:00Z"/>
              </w:rPr>
            </w:pPr>
            <w:ins w:id="205" w:author="Leif Mattisson" w:date="2023-02-10T14:45:00Z">
              <w:r>
                <w:rPr>
                  <w:rFonts w:cs="Arial"/>
                  <w:szCs w:val="18"/>
                  <w:lang w:val="en-US" w:eastAsia="zh-CN"/>
                </w:rPr>
                <w:t>1</w:t>
              </w:r>
            </w:ins>
          </w:p>
        </w:tc>
        <w:tc>
          <w:tcPr>
            <w:tcW w:w="709" w:type="dxa"/>
            <w:shd w:val="clear" w:color="auto" w:fill="auto"/>
          </w:tcPr>
          <w:p w14:paraId="7E5F79CE" w14:textId="76AB9FE9" w:rsidR="000B0E73" w:rsidRPr="00371824" w:rsidRDefault="000B0E73" w:rsidP="000B0E73">
            <w:pPr>
              <w:pStyle w:val="TAC"/>
              <w:jc w:val="left"/>
              <w:rPr>
                <w:ins w:id="206" w:author="Leif Mattisson" w:date="2023-02-10T14:34:00Z"/>
              </w:rPr>
            </w:pPr>
            <w:ins w:id="207" w:author="Leif Mattisson" w:date="2023-02-10T14:45:00Z">
              <w:r>
                <w:rPr>
                  <w:rFonts w:cs="Arial"/>
                  <w:szCs w:val="18"/>
                  <w:lang w:val="en-US" w:eastAsia="zh-CN"/>
                </w:rPr>
                <w:t> </w:t>
              </w:r>
            </w:ins>
          </w:p>
        </w:tc>
      </w:tr>
      <w:tr w:rsidR="000B0E73" w:rsidRPr="00371824" w14:paraId="5B74FF49" w14:textId="77777777" w:rsidTr="00B606BC">
        <w:trPr>
          <w:ins w:id="208" w:author="Leif Mattisson" w:date="2023-02-10T14:34:00Z"/>
        </w:trPr>
        <w:tc>
          <w:tcPr>
            <w:tcW w:w="1527" w:type="dxa"/>
            <w:tcBorders>
              <w:top w:val="nil"/>
              <w:bottom w:val="nil"/>
            </w:tcBorders>
            <w:shd w:val="clear" w:color="auto" w:fill="auto"/>
          </w:tcPr>
          <w:p w14:paraId="73A1C364" w14:textId="77777777" w:rsidR="000B0E73" w:rsidRPr="00371824" w:rsidRDefault="000B0E73" w:rsidP="000B0E73">
            <w:pPr>
              <w:pStyle w:val="TAC"/>
              <w:jc w:val="left"/>
              <w:rPr>
                <w:ins w:id="209" w:author="Leif Mattisson" w:date="2023-02-10T14:34:00Z"/>
              </w:rPr>
            </w:pPr>
          </w:p>
        </w:tc>
        <w:tc>
          <w:tcPr>
            <w:tcW w:w="1020" w:type="dxa"/>
            <w:tcBorders>
              <w:top w:val="nil"/>
              <w:bottom w:val="single" w:sz="4" w:space="0" w:color="auto"/>
            </w:tcBorders>
          </w:tcPr>
          <w:p w14:paraId="1FD1DA0D" w14:textId="77777777" w:rsidR="000B0E73" w:rsidRPr="00371824" w:rsidRDefault="000B0E73" w:rsidP="000B0E73">
            <w:pPr>
              <w:pStyle w:val="TAL"/>
              <w:rPr>
                <w:ins w:id="210" w:author="Leif Mattisson" w:date="2023-02-10T14:34:00Z"/>
              </w:rPr>
            </w:pPr>
          </w:p>
        </w:tc>
        <w:tc>
          <w:tcPr>
            <w:tcW w:w="3402" w:type="dxa"/>
            <w:shd w:val="clear" w:color="auto" w:fill="auto"/>
          </w:tcPr>
          <w:p w14:paraId="3122ACB9" w14:textId="77777777" w:rsidR="000B0E73" w:rsidRDefault="000B0E73" w:rsidP="000B0E73">
            <w:pPr>
              <w:pStyle w:val="TAL"/>
              <w:rPr>
                <w:ins w:id="211" w:author="Leif Mattisson" w:date="2023-02-10T14:45:00Z"/>
                <w:rFonts w:cs="Arial"/>
                <w:szCs w:val="18"/>
                <w:lang w:val="sv-FI"/>
              </w:rPr>
            </w:pPr>
            <w:ins w:id="212" w:author="Leif Mattisson" w:date="2023-02-10T14:45:00Z">
              <w:r>
                <w:rPr>
                  <w:rFonts w:cs="Arial"/>
                  <w:szCs w:val="18"/>
                  <w:lang w:val="sv-FI"/>
                </w:rPr>
                <w:t>E-UTRA Band 42</w:t>
              </w:r>
            </w:ins>
          </w:p>
          <w:p w14:paraId="50A6EEFA" w14:textId="1A491172" w:rsidR="000B0E73" w:rsidRPr="005C0111" w:rsidRDefault="000B0E73" w:rsidP="000B0E73">
            <w:pPr>
              <w:pStyle w:val="TAL"/>
              <w:rPr>
                <w:ins w:id="213" w:author="Leif Mattisson" w:date="2023-02-10T14:34:00Z"/>
                <w:lang w:val="sv-SE"/>
              </w:rPr>
            </w:pPr>
            <w:ins w:id="214" w:author="Leif Mattisson" w:date="2023-02-10T14:45:00Z">
              <w:r>
                <w:rPr>
                  <w:rFonts w:cs="Arial"/>
                  <w:szCs w:val="18"/>
                  <w:lang w:val="sv-FI"/>
                </w:rPr>
                <w:t>NR Band n77, n78, n79</w:t>
              </w:r>
            </w:ins>
          </w:p>
        </w:tc>
        <w:tc>
          <w:tcPr>
            <w:tcW w:w="850" w:type="dxa"/>
            <w:shd w:val="clear" w:color="auto" w:fill="auto"/>
          </w:tcPr>
          <w:p w14:paraId="2F2AC6E3" w14:textId="002F0CE6" w:rsidR="000B0E73" w:rsidRPr="00371824" w:rsidRDefault="000B0E73" w:rsidP="000B0E73">
            <w:pPr>
              <w:pStyle w:val="TAC"/>
              <w:jc w:val="left"/>
              <w:rPr>
                <w:ins w:id="215" w:author="Leif Mattisson" w:date="2023-02-10T14:34:00Z"/>
              </w:rPr>
            </w:pPr>
            <w:ins w:id="216" w:author="Leif Mattisson" w:date="2023-02-10T14:45:00Z">
              <w:r>
                <w:rPr>
                  <w:rFonts w:cs="Arial"/>
                  <w:szCs w:val="18"/>
                </w:rPr>
                <w:t>F</w:t>
              </w:r>
              <w:r w:rsidRPr="00A01019">
                <w:rPr>
                  <w:rFonts w:cs="Arial"/>
                  <w:szCs w:val="18"/>
                  <w:vertAlign w:val="subscript"/>
                </w:rPr>
                <w:t>DL_low</w:t>
              </w:r>
            </w:ins>
          </w:p>
        </w:tc>
        <w:tc>
          <w:tcPr>
            <w:tcW w:w="284" w:type="dxa"/>
            <w:shd w:val="clear" w:color="auto" w:fill="auto"/>
          </w:tcPr>
          <w:p w14:paraId="171CB2AE" w14:textId="280E75CC" w:rsidR="000B0E73" w:rsidRPr="00371824" w:rsidRDefault="000B0E73" w:rsidP="000B0E73">
            <w:pPr>
              <w:pStyle w:val="TAC"/>
              <w:jc w:val="left"/>
              <w:rPr>
                <w:ins w:id="217" w:author="Leif Mattisson" w:date="2023-02-10T14:34:00Z"/>
              </w:rPr>
            </w:pPr>
            <w:ins w:id="218" w:author="Leif Mattisson" w:date="2023-02-10T14:45:00Z">
              <w:r>
                <w:rPr>
                  <w:rFonts w:cs="Arial"/>
                  <w:szCs w:val="18"/>
                  <w:lang w:val="en-US"/>
                </w:rPr>
                <w:t>-</w:t>
              </w:r>
            </w:ins>
          </w:p>
        </w:tc>
        <w:tc>
          <w:tcPr>
            <w:tcW w:w="850" w:type="dxa"/>
            <w:shd w:val="clear" w:color="auto" w:fill="auto"/>
          </w:tcPr>
          <w:p w14:paraId="42FF8A3D" w14:textId="4DC9ED53" w:rsidR="000B0E73" w:rsidRPr="00371824" w:rsidRDefault="000B0E73" w:rsidP="000B0E73">
            <w:pPr>
              <w:pStyle w:val="TAC"/>
              <w:jc w:val="left"/>
              <w:rPr>
                <w:ins w:id="219" w:author="Leif Mattisson" w:date="2023-02-10T14:34:00Z"/>
              </w:rPr>
            </w:pPr>
            <w:ins w:id="220" w:author="Leif Mattisson" w:date="2023-02-10T14:45:00Z">
              <w:r>
                <w:rPr>
                  <w:rFonts w:cs="Arial"/>
                  <w:szCs w:val="18"/>
                </w:rPr>
                <w:t>F</w:t>
              </w:r>
              <w:r w:rsidRPr="00A01019">
                <w:rPr>
                  <w:rFonts w:cs="Arial"/>
                  <w:szCs w:val="18"/>
                  <w:vertAlign w:val="subscript"/>
                </w:rPr>
                <w:t>DL_high</w:t>
              </w:r>
            </w:ins>
          </w:p>
        </w:tc>
        <w:tc>
          <w:tcPr>
            <w:tcW w:w="1134" w:type="dxa"/>
            <w:shd w:val="clear" w:color="auto" w:fill="auto"/>
          </w:tcPr>
          <w:p w14:paraId="60671582" w14:textId="56A265B0" w:rsidR="000B0E73" w:rsidRPr="00371824" w:rsidRDefault="000B0E73" w:rsidP="000B0E73">
            <w:pPr>
              <w:pStyle w:val="TAC"/>
              <w:jc w:val="left"/>
              <w:rPr>
                <w:ins w:id="221" w:author="Leif Mattisson" w:date="2023-02-10T14:34:00Z"/>
              </w:rPr>
            </w:pPr>
            <w:ins w:id="222" w:author="Leif Mattisson" w:date="2023-02-10T14:45:00Z">
              <w:r>
                <w:rPr>
                  <w:rFonts w:cs="Arial"/>
                  <w:szCs w:val="18"/>
                  <w:lang w:val="en-US" w:eastAsia="zh-CN"/>
                </w:rPr>
                <w:t>-50+TT</w:t>
              </w:r>
            </w:ins>
          </w:p>
        </w:tc>
        <w:tc>
          <w:tcPr>
            <w:tcW w:w="851" w:type="dxa"/>
            <w:shd w:val="clear" w:color="auto" w:fill="auto"/>
          </w:tcPr>
          <w:p w14:paraId="6DB103C6" w14:textId="2F23F74A" w:rsidR="000B0E73" w:rsidRPr="00371824" w:rsidRDefault="000B0E73" w:rsidP="000B0E73">
            <w:pPr>
              <w:pStyle w:val="TAC"/>
              <w:jc w:val="left"/>
              <w:rPr>
                <w:ins w:id="223" w:author="Leif Mattisson" w:date="2023-02-10T14:34:00Z"/>
              </w:rPr>
            </w:pPr>
            <w:ins w:id="224" w:author="Leif Mattisson" w:date="2023-02-10T14:45:00Z">
              <w:r>
                <w:rPr>
                  <w:rFonts w:cs="Arial"/>
                  <w:szCs w:val="18"/>
                  <w:lang w:val="en-US" w:eastAsia="zh-CN"/>
                </w:rPr>
                <w:t>1</w:t>
              </w:r>
            </w:ins>
          </w:p>
        </w:tc>
        <w:tc>
          <w:tcPr>
            <w:tcW w:w="709" w:type="dxa"/>
            <w:shd w:val="clear" w:color="auto" w:fill="auto"/>
          </w:tcPr>
          <w:p w14:paraId="3AEAC42E" w14:textId="11D2B05F" w:rsidR="000B0E73" w:rsidRPr="00371824" w:rsidRDefault="000B0E73" w:rsidP="000B0E73">
            <w:pPr>
              <w:pStyle w:val="TAC"/>
              <w:jc w:val="left"/>
              <w:rPr>
                <w:ins w:id="225" w:author="Leif Mattisson" w:date="2023-02-10T14:34:00Z"/>
              </w:rPr>
            </w:pPr>
            <w:ins w:id="226" w:author="Leif Mattisson" w:date="2023-02-10T14:45:00Z">
              <w:r>
                <w:rPr>
                  <w:rFonts w:cs="Arial"/>
                  <w:szCs w:val="18"/>
                  <w:lang w:val="en-US" w:eastAsia="zh-CN"/>
                </w:rPr>
                <w:t>2</w:t>
              </w:r>
            </w:ins>
          </w:p>
        </w:tc>
      </w:tr>
      <w:tr w:rsidR="00B606BC" w:rsidRPr="00371824" w14:paraId="6E180566" w14:textId="77777777" w:rsidTr="00B606BC">
        <w:trPr>
          <w:ins w:id="227" w:author="Leif Mattisson" w:date="2023-02-10T15:03:00Z"/>
        </w:trPr>
        <w:tc>
          <w:tcPr>
            <w:tcW w:w="1527" w:type="dxa"/>
            <w:tcBorders>
              <w:top w:val="nil"/>
              <w:bottom w:val="nil"/>
            </w:tcBorders>
            <w:shd w:val="clear" w:color="auto" w:fill="auto"/>
          </w:tcPr>
          <w:p w14:paraId="35384E4A" w14:textId="77777777" w:rsidR="00B606BC" w:rsidRPr="00371824" w:rsidRDefault="00B606BC" w:rsidP="00B606BC">
            <w:pPr>
              <w:pStyle w:val="TAC"/>
              <w:jc w:val="left"/>
              <w:rPr>
                <w:ins w:id="228" w:author="Leif Mattisson" w:date="2023-02-10T15:03:00Z"/>
              </w:rPr>
            </w:pPr>
          </w:p>
        </w:tc>
        <w:tc>
          <w:tcPr>
            <w:tcW w:w="1020" w:type="dxa"/>
            <w:tcBorders>
              <w:top w:val="single" w:sz="4" w:space="0" w:color="auto"/>
              <w:bottom w:val="nil"/>
            </w:tcBorders>
          </w:tcPr>
          <w:p w14:paraId="4C2030FE" w14:textId="56B3040D" w:rsidR="00B606BC" w:rsidRPr="00371824" w:rsidRDefault="00B606BC" w:rsidP="00B606BC">
            <w:pPr>
              <w:pStyle w:val="TAL"/>
              <w:rPr>
                <w:ins w:id="229" w:author="Leif Mattisson" w:date="2023-02-10T15:03:00Z"/>
              </w:rPr>
            </w:pPr>
            <w:ins w:id="230" w:author="Leif Mattisson" w:date="2023-02-10T15:03:00Z">
              <w:r>
                <w:t>Rel-17</w:t>
              </w:r>
            </w:ins>
          </w:p>
        </w:tc>
        <w:tc>
          <w:tcPr>
            <w:tcW w:w="3402" w:type="dxa"/>
            <w:shd w:val="clear" w:color="auto" w:fill="auto"/>
          </w:tcPr>
          <w:p w14:paraId="69A57BF7" w14:textId="77777777" w:rsidR="00B606BC" w:rsidRPr="005132EF" w:rsidRDefault="00B606BC" w:rsidP="00B606BC">
            <w:pPr>
              <w:pStyle w:val="TAL"/>
              <w:rPr>
                <w:ins w:id="231" w:author="Leif Mattisson" w:date="2023-02-10T15:03:00Z"/>
                <w:rFonts w:cs="Arial"/>
                <w:szCs w:val="18"/>
                <w:lang w:val="sv-SE"/>
              </w:rPr>
            </w:pPr>
            <w:ins w:id="232" w:author="Leif Mattisson" w:date="2023-02-10T15:03:00Z">
              <w:r w:rsidRPr="005132EF">
                <w:rPr>
                  <w:rFonts w:cs="Arial"/>
                  <w:szCs w:val="18"/>
                  <w:lang w:val="sv-SE"/>
                </w:rPr>
                <w:t>E-UTRA Band 5, 8, 18, 19, 20, 26, 27, 28, 44</w:t>
              </w:r>
            </w:ins>
          </w:p>
          <w:p w14:paraId="0A045E63" w14:textId="0C919BB5" w:rsidR="00B606BC" w:rsidRDefault="00B606BC" w:rsidP="00B606BC">
            <w:pPr>
              <w:pStyle w:val="TAL"/>
              <w:rPr>
                <w:ins w:id="233" w:author="Leif Mattisson" w:date="2023-02-10T15:03:00Z"/>
                <w:rFonts w:cs="Arial"/>
                <w:szCs w:val="18"/>
                <w:lang w:val="sv-FI"/>
              </w:rPr>
            </w:pPr>
            <w:ins w:id="234" w:author="Leif Mattisson" w:date="2023-02-10T15:03:00Z">
              <w:r>
                <w:rPr>
                  <w:rFonts w:cs="Arial"/>
                  <w:szCs w:val="18"/>
                  <w:lang w:val="sv-SE"/>
                </w:rPr>
                <w:t>NR Band n100</w:t>
              </w:r>
            </w:ins>
          </w:p>
        </w:tc>
        <w:tc>
          <w:tcPr>
            <w:tcW w:w="850" w:type="dxa"/>
            <w:shd w:val="clear" w:color="auto" w:fill="auto"/>
          </w:tcPr>
          <w:p w14:paraId="64A5B4D5" w14:textId="490F3496" w:rsidR="00B606BC" w:rsidRDefault="00B606BC" w:rsidP="00B606BC">
            <w:pPr>
              <w:pStyle w:val="TAC"/>
              <w:jc w:val="left"/>
              <w:rPr>
                <w:ins w:id="235" w:author="Leif Mattisson" w:date="2023-02-10T15:03:00Z"/>
                <w:rFonts w:cs="Arial"/>
                <w:szCs w:val="18"/>
              </w:rPr>
            </w:pPr>
            <w:ins w:id="236" w:author="Leif Mattisson" w:date="2023-02-10T15:03:00Z">
              <w:r>
                <w:rPr>
                  <w:rFonts w:cs="Arial"/>
                  <w:szCs w:val="18"/>
                </w:rPr>
                <w:t>F</w:t>
              </w:r>
              <w:r w:rsidRPr="00006233">
                <w:rPr>
                  <w:rFonts w:cs="Arial"/>
                  <w:szCs w:val="18"/>
                  <w:vertAlign w:val="subscript"/>
                </w:rPr>
                <w:t>DL_low</w:t>
              </w:r>
            </w:ins>
          </w:p>
        </w:tc>
        <w:tc>
          <w:tcPr>
            <w:tcW w:w="284" w:type="dxa"/>
            <w:shd w:val="clear" w:color="auto" w:fill="auto"/>
          </w:tcPr>
          <w:p w14:paraId="44174A69" w14:textId="6761436B" w:rsidR="00B606BC" w:rsidRDefault="00B606BC" w:rsidP="00B606BC">
            <w:pPr>
              <w:pStyle w:val="TAC"/>
              <w:jc w:val="left"/>
              <w:rPr>
                <w:ins w:id="237" w:author="Leif Mattisson" w:date="2023-02-10T15:03:00Z"/>
                <w:rFonts w:cs="Arial"/>
                <w:szCs w:val="18"/>
                <w:lang w:val="en-US"/>
              </w:rPr>
            </w:pPr>
            <w:ins w:id="238" w:author="Leif Mattisson" w:date="2023-02-10T15:03:00Z">
              <w:r>
                <w:rPr>
                  <w:rFonts w:cs="Arial"/>
                  <w:szCs w:val="18"/>
                  <w:lang w:val="en-US"/>
                </w:rPr>
                <w:t>-</w:t>
              </w:r>
            </w:ins>
          </w:p>
        </w:tc>
        <w:tc>
          <w:tcPr>
            <w:tcW w:w="850" w:type="dxa"/>
            <w:shd w:val="clear" w:color="auto" w:fill="auto"/>
          </w:tcPr>
          <w:p w14:paraId="4C8E81B9" w14:textId="1964536A" w:rsidR="00B606BC" w:rsidRDefault="00B606BC" w:rsidP="00B606BC">
            <w:pPr>
              <w:pStyle w:val="TAC"/>
              <w:jc w:val="left"/>
              <w:rPr>
                <w:ins w:id="239" w:author="Leif Mattisson" w:date="2023-02-10T15:03:00Z"/>
                <w:rFonts w:cs="Arial"/>
                <w:szCs w:val="18"/>
              </w:rPr>
            </w:pPr>
            <w:ins w:id="240" w:author="Leif Mattisson" w:date="2023-02-10T15:03:00Z">
              <w:r>
                <w:rPr>
                  <w:rFonts w:cs="Arial"/>
                  <w:szCs w:val="18"/>
                </w:rPr>
                <w:t>F</w:t>
              </w:r>
              <w:r w:rsidRPr="00006233">
                <w:rPr>
                  <w:rFonts w:cs="Arial"/>
                  <w:szCs w:val="18"/>
                  <w:vertAlign w:val="subscript"/>
                </w:rPr>
                <w:t>DL_high</w:t>
              </w:r>
            </w:ins>
          </w:p>
        </w:tc>
        <w:tc>
          <w:tcPr>
            <w:tcW w:w="1134" w:type="dxa"/>
            <w:shd w:val="clear" w:color="auto" w:fill="auto"/>
          </w:tcPr>
          <w:p w14:paraId="12137F69" w14:textId="38E0C06E" w:rsidR="00B606BC" w:rsidRDefault="00B606BC" w:rsidP="00B606BC">
            <w:pPr>
              <w:pStyle w:val="TAC"/>
              <w:jc w:val="left"/>
              <w:rPr>
                <w:ins w:id="241" w:author="Leif Mattisson" w:date="2023-02-10T15:03:00Z"/>
                <w:rFonts w:cs="Arial"/>
                <w:szCs w:val="18"/>
                <w:lang w:val="en-US" w:eastAsia="zh-CN"/>
              </w:rPr>
            </w:pPr>
            <w:ins w:id="242" w:author="Leif Mattisson" w:date="2023-02-10T15:03:00Z">
              <w:r>
                <w:rPr>
                  <w:rFonts w:cs="Arial"/>
                  <w:szCs w:val="18"/>
                  <w:lang w:val="en-US" w:eastAsia="zh-CN"/>
                </w:rPr>
                <w:t>-50+TT</w:t>
              </w:r>
            </w:ins>
          </w:p>
        </w:tc>
        <w:tc>
          <w:tcPr>
            <w:tcW w:w="851" w:type="dxa"/>
            <w:shd w:val="clear" w:color="auto" w:fill="auto"/>
          </w:tcPr>
          <w:p w14:paraId="110B9386" w14:textId="21431B46" w:rsidR="00B606BC" w:rsidRDefault="00B606BC" w:rsidP="00B606BC">
            <w:pPr>
              <w:pStyle w:val="TAC"/>
              <w:jc w:val="left"/>
              <w:rPr>
                <w:ins w:id="243" w:author="Leif Mattisson" w:date="2023-02-10T15:03:00Z"/>
                <w:rFonts w:cs="Arial"/>
                <w:szCs w:val="18"/>
                <w:lang w:val="en-US" w:eastAsia="zh-CN"/>
              </w:rPr>
            </w:pPr>
            <w:ins w:id="244" w:author="Leif Mattisson" w:date="2023-02-10T15:03:00Z">
              <w:r>
                <w:rPr>
                  <w:rFonts w:cs="Arial"/>
                  <w:szCs w:val="18"/>
                  <w:lang w:val="en-US" w:eastAsia="zh-CN"/>
                </w:rPr>
                <w:t>1</w:t>
              </w:r>
            </w:ins>
          </w:p>
        </w:tc>
        <w:tc>
          <w:tcPr>
            <w:tcW w:w="709" w:type="dxa"/>
            <w:shd w:val="clear" w:color="auto" w:fill="auto"/>
          </w:tcPr>
          <w:p w14:paraId="04272DE3" w14:textId="267A01B5" w:rsidR="00B606BC" w:rsidRDefault="00B606BC" w:rsidP="00B606BC">
            <w:pPr>
              <w:pStyle w:val="TAC"/>
              <w:jc w:val="left"/>
              <w:rPr>
                <w:ins w:id="245" w:author="Leif Mattisson" w:date="2023-02-10T15:03:00Z"/>
                <w:rFonts w:cs="Arial"/>
                <w:szCs w:val="18"/>
                <w:lang w:val="en-US" w:eastAsia="zh-CN"/>
              </w:rPr>
            </w:pPr>
            <w:ins w:id="246" w:author="Leif Mattisson" w:date="2023-02-10T15:03:00Z">
              <w:r>
                <w:rPr>
                  <w:rFonts w:cs="Arial"/>
                  <w:szCs w:val="18"/>
                  <w:lang w:val="en-US" w:eastAsia="zh-CN"/>
                </w:rPr>
                <w:t> </w:t>
              </w:r>
            </w:ins>
          </w:p>
        </w:tc>
      </w:tr>
      <w:tr w:rsidR="00B606BC" w:rsidRPr="00371824" w14:paraId="676D23DF" w14:textId="77777777" w:rsidTr="00B606BC">
        <w:trPr>
          <w:ins w:id="247" w:author="Leif Mattisson" w:date="2023-02-10T15:03:00Z"/>
        </w:trPr>
        <w:tc>
          <w:tcPr>
            <w:tcW w:w="1527" w:type="dxa"/>
            <w:tcBorders>
              <w:top w:val="nil"/>
            </w:tcBorders>
            <w:shd w:val="clear" w:color="auto" w:fill="auto"/>
          </w:tcPr>
          <w:p w14:paraId="68209A96" w14:textId="77777777" w:rsidR="00B606BC" w:rsidRPr="00371824" w:rsidRDefault="00B606BC" w:rsidP="00B606BC">
            <w:pPr>
              <w:pStyle w:val="TAC"/>
              <w:jc w:val="left"/>
              <w:rPr>
                <w:ins w:id="248" w:author="Leif Mattisson" w:date="2023-02-10T15:03:00Z"/>
              </w:rPr>
            </w:pPr>
          </w:p>
        </w:tc>
        <w:tc>
          <w:tcPr>
            <w:tcW w:w="1020" w:type="dxa"/>
            <w:tcBorders>
              <w:top w:val="nil"/>
              <w:bottom w:val="single" w:sz="4" w:space="0" w:color="auto"/>
            </w:tcBorders>
          </w:tcPr>
          <w:p w14:paraId="45D75AB6" w14:textId="77777777" w:rsidR="00B606BC" w:rsidRPr="00371824" w:rsidRDefault="00B606BC" w:rsidP="00B606BC">
            <w:pPr>
              <w:pStyle w:val="TAL"/>
              <w:rPr>
                <w:ins w:id="249" w:author="Leif Mattisson" w:date="2023-02-10T15:03:00Z"/>
              </w:rPr>
            </w:pPr>
          </w:p>
        </w:tc>
        <w:tc>
          <w:tcPr>
            <w:tcW w:w="3402" w:type="dxa"/>
            <w:shd w:val="clear" w:color="auto" w:fill="auto"/>
          </w:tcPr>
          <w:p w14:paraId="31A035DA" w14:textId="77777777" w:rsidR="00B606BC" w:rsidRDefault="00B606BC" w:rsidP="00B606BC">
            <w:pPr>
              <w:pStyle w:val="TAL"/>
              <w:rPr>
                <w:ins w:id="250" w:author="Leif Mattisson" w:date="2023-02-10T15:03:00Z"/>
                <w:rFonts w:cs="Arial"/>
                <w:szCs w:val="18"/>
                <w:lang w:val="sv-FI"/>
              </w:rPr>
            </w:pPr>
            <w:ins w:id="251" w:author="Leif Mattisson" w:date="2023-02-10T15:03:00Z">
              <w:r>
                <w:rPr>
                  <w:rFonts w:cs="Arial"/>
                  <w:szCs w:val="18"/>
                  <w:lang w:val="sv-FI"/>
                </w:rPr>
                <w:t>E-UTRA Band 42</w:t>
              </w:r>
            </w:ins>
          </w:p>
          <w:p w14:paraId="71BFD95F" w14:textId="6A3EAF67" w:rsidR="00B606BC" w:rsidRDefault="00B606BC" w:rsidP="00B606BC">
            <w:pPr>
              <w:pStyle w:val="TAL"/>
              <w:rPr>
                <w:ins w:id="252" w:author="Leif Mattisson" w:date="2023-02-10T15:03:00Z"/>
                <w:rFonts w:cs="Arial"/>
                <w:szCs w:val="18"/>
                <w:lang w:val="sv-FI"/>
              </w:rPr>
            </w:pPr>
            <w:ins w:id="253" w:author="Leif Mattisson" w:date="2023-02-10T15:03:00Z">
              <w:r>
                <w:rPr>
                  <w:rFonts w:cs="Arial"/>
                  <w:szCs w:val="18"/>
                  <w:lang w:val="sv-FI"/>
                </w:rPr>
                <w:t>NR Band n77, n78, n79</w:t>
              </w:r>
            </w:ins>
          </w:p>
        </w:tc>
        <w:tc>
          <w:tcPr>
            <w:tcW w:w="850" w:type="dxa"/>
            <w:shd w:val="clear" w:color="auto" w:fill="auto"/>
          </w:tcPr>
          <w:p w14:paraId="680308DF" w14:textId="01DC0000" w:rsidR="00B606BC" w:rsidRDefault="00B606BC" w:rsidP="00B606BC">
            <w:pPr>
              <w:pStyle w:val="TAC"/>
              <w:jc w:val="left"/>
              <w:rPr>
                <w:ins w:id="254" w:author="Leif Mattisson" w:date="2023-02-10T15:03:00Z"/>
                <w:rFonts w:cs="Arial"/>
                <w:szCs w:val="18"/>
              </w:rPr>
            </w:pPr>
            <w:ins w:id="255" w:author="Leif Mattisson" w:date="2023-02-10T15:03:00Z">
              <w:r>
                <w:rPr>
                  <w:rFonts w:cs="Arial"/>
                  <w:szCs w:val="18"/>
                </w:rPr>
                <w:t>F</w:t>
              </w:r>
              <w:r w:rsidRPr="00006233">
                <w:rPr>
                  <w:rFonts w:cs="Arial"/>
                  <w:szCs w:val="18"/>
                  <w:vertAlign w:val="subscript"/>
                </w:rPr>
                <w:t>DL_low</w:t>
              </w:r>
            </w:ins>
          </w:p>
        </w:tc>
        <w:tc>
          <w:tcPr>
            <w:tcW w:w="284" w:type="dxa"/>
            <w:shd w:val="clear" w:color="auto" w:fill="auto"/>
          </w:tcPr>
          <w:p w14:paraId="57783A7D" w14:textId="6FF8C3F5" w:rsidR="00B606BC" w:rsidRDefault="00B606BC" w:rsidP="00B606BC">
            <w:pPr>
              <w:pStyle w:val="TAC"/>
              <w:jc w:val="left"/>
              <w:rPr>
                <w:ins w:id="256" w:author="Leif Mattisson" w:date="2023-02-10T15:03:00Z"/>
                <w:rFonts w:cs="Arial"/>
                <w:szCs w:val="18"/>
                <w:lang w:val="en-US"/>
              </w:rPr>
            </w:pPr>
            <w:ins w:id="257" w:author="Leif Mattisson" w:date="2023-02-10T15:03:00Z">
              <w:r>
                <w:rPr>
                  <w:rFonts w:cs="Arial"/>
                  <w:szCs w:val="18"/>
                  <w:lang w:val="en-US"/>
                </w:rPr>
                <w:t>-</w:t>
              </w:r>
            </w:ins>
          </w:p>
        </w:tc>
        <w:tc>
          <w:tcPr>
            <w:tcW w:w="850" w:type="dxa"/>
            <w:shd w:val="clear" w:color="auto" w:fill="auto"/>
          </w:tcPr>
          <w:p w14:paraId="3A68A155" w14:textId="3582848B" w:rsidR="00B606BC" w:rsidRDefault="00B606BC" w:rsidP="00B606BC">
            <w:pPr>
              <w:pStyle w:val="TAC"/>
              <w:jc w:val="left"/>
              <w:rPr>
                <w:ins w:id="258" w:author="Leif Mattisson" w:date="2023-02-10T15:03:00Z"/>
                <w:rFonts w:cs="Arial"/>
                <w:szCs w:val="18"/>
              </w:rPr>
            </w:pPr>
            <w:ins w:id="259" w:author="Leif Mattisson" w:date="2023-02-10T15:03:00Z">
              <w:r>
                <w:rPr>
                  <w:rFonts w:cs="Arial"/>
                  <w:szCs w:val="18"/>
                </w:rPr>
                <w:t>F</w:t>
              </w:r>
              <w:r w:rsidRPr="00006233">
                <w:rPr>
                  <w:rFonts w:cs="Arial"/>
                  <w:szCs w:val="18"/>
                  <w:vertAlign w:val="subscript"/>
                </w:rPr>
                <w:t>DL_high</w:t>
              </w:r>
            </w:ins>
          </w:p>
        </w:tc>
        <w:tc>
          <w:tcPr>
            <w:tcW w:w="1134" w:type="dxa"/>
            <w:shd w:val="clear" w:color="auto" w:fill="auto"/>
          </w:tcPr>
          <w:p w14:paraId="5B01FE23" w14:textId="6B23A0AF" w:rsidR="00B606BC" w:rsidRDefault="00B606BC" w:rsidP="00B606BC">
            <w:pPr>
              <w:pStyle w:val="TAC"/>
              <w:jc w:val="left"/>
              <w:rPr>
                <w:ins w:id="260" w:author="Leif Mattisson" w:date="2023-02-10T15:03:00Z"/>
                <w:rFonts w:cs="Arial"/>
                <w:szCs w:val="18"/>
                <w:lang w:val="en-US" w:eastAsia="zh-CN"/>
              </w:rPr>
            </w:pPr>
            <w:ins w:id="261" w:author="Leif Mattisson" w:date="2023-02-10T15:03:00Z">
              <w:r>
                <w:rPr>
                  <w:rFonts w:cs="Arial"/>
                  <w:szCs w:val="18"/>
                  <w:lang w:val="en-US" w:eastAsia="zh-CN"/>
                </w:rPr>
                <w:t>-50+TT</w:t>
              </w:r>
            </w:ins>
          </w:p>
        </w:tc>
        <w:tc>
          <w:tcPr>
            <w:tcW w:w="851" w:type="dxa"/>
            <w:shd w:val="clear" w:color="auto" w:fill="auto"/>
          </w:tcPr>
          <w:p w14:paraId="767F70C2" w14:textId="50D851C2" w:rsidR="00B606BC" w:rsidRDefault="00B606BC" w:rsidP="00B606BC">
            <w:pPr>
              <w:pStyle w:val="TAC"/>
              <w:jc w:val="left"/>
              <w:rPr>
                <w:ins w:id="262" w:author="Leif Mattisson" w:date="2023-02-10T15:03:00Z"/>
                <w:rFonts w:cs="Arial"/>
                <w:szCs w:val="18"/>
                <w:lang w:val="en-US" w:eastAsia="zh-CN"/>
              </w:rPr>
            </w:pPr>
            <w:ins w:id="263" w:author="Leif Mattisson" w:date="2023-02-10T15:03:00Z">
              <w:r>
                <w:rPr>
                  <w:rFonts w:cs="Arial"/>
                  <w:szCs w:val="18"/>
                  <w:lang w:val="en-US" w:eastAsia="zh-CN"/>
                </w:rPr>
                <w:t>1</w:t>
              </w:r>
            </w:ins>
          </w:p>
        </w:tc>
        <w:tc>
          <w:tcPr>
            <w:tcW w:w="709" w:type="dxa"/>
            <w:shd w:val="clear" w:color="auto" w:fill="auto"/>
          </w:tcPr>
          <w:p w14:paraId="1215BFD6" w14:textId="15C566CE" w:rsidR="00B606BC" w:rsidRDefault="00B606BC" w:rsidP="00B606BC">
            <w:pPr>
              <w:pStyle w:val="TAC"/>
              <w:jc w:val="left"/>
              <w:rPr>
                <w:ins w:id="264" w:author="Leif Mattisson" w:date="2023-02-10T15:03:00Z"/>
                <w:rFonts w:cs="Arial"/>
                <w:szCs w:val="18"/>
                <w:lang w:val="en-US" w:eastAsia="zh-CN"/>
              </w:rPr>
            </w:pPr>
            <w:ins w:id="265" w:author="Leif Mattisson" w:date="2023-02-10T15:03:00Z">
              <w:r>
                <w:rPr>
                  <w:rFonts w:cs="Arial"/>
                  <w:szCs w:val="18"/>
                  <w:lang w:val="en-US" w:eastAsia="zh-CN"/>
                </w:rPr>
                <w:t>2</w:t>
              </w:r>
            </w:ins>
          </w:p>
        </w:tc>
      </w:tr>
      <w:tr w:rsidR="00C26D0E" w:rsidRPr="00371824" w14:paraId="730DBDF8" w14:textId="77777777" w:rsidTr="00296457">
        <w:trPr>
          <w:ins w:id="266" w:author="Leif Mattisson" w:date="2023-02-10T14:34:00Z"/>
        </w:trPr>
        <w:tc>
          <w:tcPr>
            <w:tcW w:w="1527" w:type="dxa"/>
            <w:vMerge w:val="restart"/>
            <w:shd w:val="clear" w:color="auto" w:fill="auto"/>
          </w:tcPr>
          <w:p w14:paraId="7CD015AE" w14:textId="77777777" w:rsidR="00C26D0E" w:rsidRPr="00371824" w:rsidRDefault="00C26D0E" w:rsidP="00296457">
            <w:pPr>
              <w:pStyle w:val="TAC"/>
              <w:jc w:val="left"/>
              <w:rPr>
                <w:ins w:id="267" w:author="Leif Mattisson" w:date="2023-02-10T14:34:00Z"/>
              </w:rPr>
            </w:pPr>
            <w:ins w:id="268" w:author="Leif Mattisson" w:date="2023-02-10T14:34:00Z">
              <w:r w:rsidRPr="00371824">
                <w:t>CA_n3-n78</w:t>
              </w:r>
            </w:ins>
          </w:p>
        </w:tc>
        <w:tc>
          <w:tcPr>
            <w:tcW w:w="1020" w:type="dxa"/>
            <w:tcBorders>
              <w:bottom w:val="nil"/>
            </w:tcBorders>
          </w:tcPr>
          <w:p w14:paraId="55DCC0B3" w14:textId="2DC08A64" w:rsidR="00C26D0E" w:rsidRPr="00371824" w:rsidRDefault="000B0E73" w:rsidP="00296457">
            <w:pPr>
              <w:pStyle w:val="TAL"/>
              <w:rPr>
                <w:ins w:id="269" w:author="Leif Mattisson" w:date="2023-02-10T14:34:00Z"/>
              </w:rPr>
            </w:pPr>
            <w:ins w:id="270" w:author="Leif Mattisson" w:date="2023-02-10T14:46:00Z">
              <w:r>
                <w:t>Rel-15</w:t>
              </w:r>
            </w:ins>
          </w:p>
        </w:tc>
        <w:tc>
          <w:tcPr>
            <w:tcW w:w="3402" w:type="dxa"/>
            <w:shd w:val="clear" w:color="auto" w:fill="auto"/>
            <w:vAlign w:val="center"/>
          </w:tcPr>
          <w:p w14:paraId="10D9830C" w14:textId="77777777" w:rsidR="00C26D0E" w:rsidRPr="00371824" w:rsidRDefault="00C26D0E" w:rsidP="00296457">
            <w:pPr>
              <w:pStyle w:val="TAL"/>
              <w:rPr>
                <w:ins w:id="271" w:author="Leif Mattisson" w:date="2023-02-10T14:34:00Z"/>
              </w:rPr>
            </w:pPr>
            <w:ins w:id="272" w:author="Leif Mattisson" w:date="2023-02-10T14:34:00Z">
              <w:r w:rsidRPr="00371824">
                <w:t>E-UTRA Band 3, 34, 39</w:t>
              </w:r>
              <w:r>
                <w:t>, 74</w:t>
              </w:r>
            </w:ins>
          </w:p>
        </w:tc>
        <w:tc>
          <w:tcPr>
            <w:tcW w:w="850" w:type="dxa"/>
            <w:shd w:val="clear" w:color="auto" w:fill="auto"/>
            <w:vAlign w:val="center"/>
          </w:tcPr>
          <w:p w14:paraId="03852C0B" w14:textId="77777777" w:rsidR="00C26D0E" w:rsidRPr="00371824" w:rsidRDefault="00C26D0E" w:rsidP="00296457">
            <w:pPr>
              <w:pStyle w:val="TAC"/>
              <w:jc w:val="left"/>
              <w:rPr>
                <w:ins w:id="273" w:author="Leif Mattisson" w:date="2023-02-10T14:34:00Z"/>
              </w:rPr>
            </w:pPr>
            <w:ins w:id="274" w:author="Leif Mattisson" w:date="2023-02-10T14:34:00Z">
              <w:r w:rsidRPr="00371824">
                <w:t>F</w:t>
              </w:r>
              <w:r w:rsidRPr="00371824">
                <w:rPr>
                  <w:vertAlign w:val="subscript"/>
                </w:rPr>
                <w:t>DL_low</w:t>
              </w:r>
            </w:ins>
          </w:p>
        </w:tc>
        <w:tc>
          <w:tcPr>
            <w:tcW w:w="284" w:type="dxa"/>
            <w:shd w:val="clear" w:color="auto" w:fill="auto"/>
            <w:vAlign w:val="center"/>
          </w:tcPr>
          <w:p w14:paraId="26F75CD1" w14:textId="77777777" w:rsidR="00C26D0E" w:rsidRPr="00371824" w:rsidRDefault="00C26D0E" w:rsidP="00296457">
            <w:pPr>
              <w:pStyle w:val="TAC"/>
              <w:jc w:val="left"/>
              <w:rPr>
                <w:ins w:id="275" w:author="Leif Mattisson" w:date="2023-02-10T14:34:00Z"/>
              </w:rPr>
            </w:pPr>
            <w:ins w:id="276" w:author="Leif Mattisson" w:date="2023-02-10T14:34:00Z">
              <w:r w:rsidRPr="00371824">
                <w:t>-</w:t>
              </w:r>
            </w:ins>
          </w:p>
        </w:tc>
        <w:tc>
          <w:tcPr>
            <w:tcW w:w="850" w:type="dxa"/>
            <w:shd w:val="clear" w:color="auto" w:fill="auto"/>
            <w:vAlign w:val="center"/>
          </w:tcPr>
          <w:p w14:paraId="7AB087F4" w14:textId="77777777" w:rsidR="00C26D0E" w:rsidRPr="00371824" w:rsidRDefault="00C26D0E" w:rsidP="00296457">
            <w:pPr>
              <w:pStyle w:val="TAC"/>
              <w:jc w:val="left"/>
              <w:rPr>
                <w:ins w:id="277" w:author="Leif Mattisson" w:date="2023-02-10T14:34:00Z"/>
              </w:rPr>
            </w:pPr>
            <w:ins w:id="278" w:author="Leif Mattisson" w:date="2023-02-10T14:34:00Z">
              <w:r w:rsidRPr="00371824">
                <w:t>F</w:t>
              </w:r>
              <w:r w:rsidRPr="00371824">
                <w:rPr>
                  <w:vertAlign w:val="subscript"/>
                </w:rPr>
                <w:t>DL_high</w:t>
              </w:r>
            </w:ins>
          </w:p>
        </w:tc>
        <w:tc>
          <w:tcPr>
            <w:tcW w:w="1134" w:type="dxa"/>
            <w:shd w:val="clear" w:color="auto" w:fill="auto"/>
            <w:vAlign w:val="center"/>
          </w:tcPr>
          <w:p w14:paraId="615C8729" w14:textId="77777777" w:rsidR="00C26D0E" w:rsidRPr="00371824" w:rsidRDefault="00C26D0E" w:rsidP="00296457">
            <w:pPr>
              <w:pStyle w:val="TAC"/>
              <w:jc w:val="left"/>
              <w:rPr>
                <w:ins w:id="279" w:author="Leif Mattisson" w:date="2023-02-10T14:34:00Z"/>
              </w:rPr>
            </w:pPr>
            <w:ins w:id="280" w:author="Leif Mattisson" w:date="2023-02-10T14:34:00Z">
              <w:r w:rsidRPr="00371824">
                <w:t>-50</w:t>
              </w:r>
              <w:r w:rsidRPr="00371824">
                <w:rPr>
                  <w:lang w:eastAsia="zh-CN"/>
                </w:rPr>
                <w:t>+TT</w:t>
              </w:r>
            </w:ins>
          </w:p>
        </w:tc>
        <w:tc>
          <w:tcPr>
            <w:tcW w:w="851" w:type="dxa"/>
            <w:shd w:val="clear" w:color="auto" w:fill="auto"/>
            <w:vAlign w:val="center"/>
          </w:tcPr>
          <w:p w14:paraId="35BA22E9" w14:textId="77777777" w:rsidR="00C26D0E" w:rsidRPr="00371824" w:rsidRDefault="00C26D0E" w:rsidP="00296457">
            <w:pPr>
              <w:pStyle w:val="TAC"/>
              <w:jc w:val="left"/>
              <w:rPr>
                <w:ins w:id="281" w:author="Leif Mattisson" w:date="2023-02-10T14:34:00Z"/>
              </w:rPr>
            </w:pPr>
            <w:ins w:id="282" w:author="Leif Mattisson" w:date="2023-02-10T14:34:00Z">
              <w:r w:rsidRPr="00371824">
                <w:t>1</w:t>
              </w:r>
            </w:ins>
          </w:p>
        </w:tc>
        <w:tc>
          <w:tcPr>
            <w:tcW w:w="709" w:type="dxa"/>
            <w:shd w:val="clear" w:color="auto" w:fill="auto"/>
            <w:vAlign w:val="center"/>
          </w:tcPr>
          <w:p w14:paraId="40DA1784" w14:textId="77777777" w:rsidR="00C26D0E" w:rsidRPr="00371824" w:rsidRDefault="00C26D0E" w:rsidP="00296457">
            <w:pPr>
              <w:pStyle w:val="TAC"/>
              <w:jc w:val="left"/>
              <w:rPr>
                <w:ins w:id="283" w:author="Leif Mattisson" w:date="2023-02-10T14:34:00Z"/>
              </w:rPr>
            </w:pPr>
          </w:p>
        </w:tc>
      </w:tr>
      <w:tr w:rsidR="00C26D0E" w:rsidRPr="00371824" w14:paraId="6897C0DA" w14:textId="77777777" w:rsidTr="000B0E73">
        <w:trPr>
          <w:ins w:id="284" w:author="Leif Mattisson" w:date="2023-02-10T14:34:00Z"/>
        </w:trPr>
        <w:tc>
          <w:tcPr>
            <w:tcW w:w="1527" w:type="dxa"/>
            <w:vMerge/>
            <w:tcBorders>
              <w:bottom w:val="single" w:sz="4" w:space="0" w:color="auto"/>
            </w:tcBorders>
            <w:shd w:val="clear" w:color="auto" w:fill="auto"/>
          </w:tcPr>
          <w:p w14:paraId="64879066" w14:textId="77777777" w:rsidR="00C26D0E" w:rsidRPr="00371824" w:rsidRDefault="00C26D0E" w:rsidP="00296457">
            <w:pPr>
              <w:pStyle w:val="TAC"/>
              <w:jc w:val="left"/>
              <w:rPr>
                <w:ins w:id="285" w:author="Leif Mattisson" w:date="2023-02-10T14:34:00Z"/>
              </w:rPr>
            </w:pPr>
          </w:p>
        </w:tc>
        <w:tc>
          <w:tcPr>
            <w:tcW w:w="1020" w:type="dxa"/>
            <w:tcBorders>
              <w:top w:val="nil"/>
              <w:bottom w:val="single" w:sz="4" w:space="0" w:color="auto"/>
            </w:tcBorders>
          </w:tcPr>
          <w:p w14:paraId="5237A28C" w14:textId="77777777" w:rsidR="00C26D0E" w:rsidRDefault="000B0E73" w:rsidP="00296457">
            <w:pPr>
              <w:pStyle w:val="TAL"/>
              <w:rPr>
                <w:ins w:id="286" w:author="Leif Mattisson" w:date="2023-02-10T14:47:00Z"/>
              </w:rPr>
            </w:pPr>
            <w:ins w:id="287" w:author="Leif Mattisson" w:date="2023-02-10T14:47:00Z">
              <w:r>
                <w:t>Rel-16</w:t>
              </w:r>
            </w:ins>
          </w:p>
          <w:p w14:paraId="3FBB912A" w14:textId="01AA843C" w:rsidR="000B0E73" w:rsidRPr="00371824" w:rsidRDefault="000B0E73" w:rsidP="00296457">
            <w:pPr>
              <w:pStyle w:val="TAL"/>
              <w:rPr>
                <w:ins w:id="288" w:author="Leif Mattisson" w:date="2023-02-10T14:34:00Z"/>
              </w:rPr>
            </w:pPr>
            <w:ins w:id="289" w:author="Leif Mattisson" w:date="2023-02-10T14:47:00Z">
              <w:r>
                <w:t>Rel-17</w:t>
              </w:r>
            </w:ins>
          </w:p>
        </w:tc>
        <w:tc>
          <w:tcPr>
            <w:tcW w:w="3402" w:type="dxa"/>
            <w:shd w:val="clear" w:color="auto" w:fill="auto"/>
          </w:tcPr>
          <w:p w14:paraId="19BCD89E" w14:textId="77777777" w:rsidR="00C26D0E" w:rsidRPr="00371824" w:rsidRDefault="00C26D0E" w:rsidP="00296457">
            <w:pPr>
              <w:pStyle w:val="TAL"/>
              <w:rPr>
                <w:ins w:id="290" w:author="Leif Mattisson" w:date="2023-02-10T14:34:00Z"/>
              </w:rPr>
            </w:pPr>
            <w:ins w:id="291" w:author="Leif Mattisson" w:date="2023-02-10T14:34:00Z">
              <w:r w:rsidRPr="00371824">
                <w:t>Frequency range</w:t>
              </w:r>
            </w:ins>
          </w:p>
        </w:tc>
        <w:tc>
          <w:tcPr>
            <w:tcW w:w="850" w:type="dxa"/>
            <w:shd w:val="clear" w:color="auto" w:fill="auto"/>
          </w:tcPr>
          <w:p w14:paraId="7CCEEF80" w14:textId="77777777" w:rsidR="00C26D0E" w:rsidRPr="00371824" w:rsidRDefault="00C26D0E" w:rsidP="00296457">
            <w:pPr>
              <w:pStyle w:val="TAC"/>
              <w:jc w:val="left"/>
              <w:rPr>
                <w:ins w:id="292" w:author="Leif Mattisson" w:date="2023-02-10T14:34:00Z"/>
              </w:rPr>
            </w:pPr>
            <w:ins w:id="293" w:author="Leif Mattisson" w:date="2023-02-10T14:34:00Z">
              <w:r w:rsidRPr="00371824">
                <w:t>1884.5</w:t>
              </w:r>
            </w:ins>
          </w:p>
        </w:tc>
        <w:tc>
          <w:tcPr>
            <w:tcW w:w="284" w:type="dxa"/>
            <w:shd w:val="clear" w:color="auto" w:fill="auto"/>
          </w:tcPr>
          <w:p w14:paraId="29C6F3FE" w14:textId="77777777" w:rsidR="00C26D0E" w:rsidRPr="00371824" w:rsidRDefault="00C26D0E" w:rsidP="00296457">
            <w:pPr>
              <w:pStyle w:val="TAC"/>
              <w:jc w:val="left"/>
              <w:rPr>
                <w:ins w:id="294" w:author="Leif Mattisson" w:date="2023-02-10T14:34:00Z"/>
              </w:rPr>
            </w:pPr>
            <w:ins w:id="295" w:author="Leif Mattisson" w:date="2023-02-10T14:34:00Z">
              <w:r w:rsidRPr="00371824">
                <w:t xml:space="preserve">- </w:t>
              </w:r>
            </w:ins>
          </w:p>
        </w:tc>
        <w:tc>
          <w:tcPr>
            <w:tcW w:w="850" w:type="dxa"/>
            <w:shd w:val="clear" w:color="auto" w:fill="auto"/>
          </w:tcPr>
          <w:p w14:paraId="508B1FBA" w14:textId="77777777" w:rsidR="00C26D0E" w:rsidRPr="00371824" w:rsidRDefault="00C26D0E" w:rsidP="00296457">
            <w:pPr>
              <w:pStyle w:val="TAC"/>
              <w:jc w:val="left"/>
              <w:rPr>
                <w:ins w:id="296" w:author="Leif Mattisson" w:date="2023-02-10T14:34:00Z"/>
              </w:rPr>
            </w:pPr>
            <w:ins w:id="297" w:author="Leif Mattisson" w:date="2023-02-10T14:34:00Z">
              <w:r w:rsidRPr="00371824">
                <w:t>1915.7</w:t>
              </w:r>
            </w:ins>
          </w:p>
        </w:tc>
        <w:tc>
          <w:tcPr>
            <w:tcW w:w="1134" w:type="dxa"/>
            <w:shd w:val="clear" w:color="auto" w:fill="auto"/>
          </w:tcPr>
          <w:p w14:paraId="044D1537" w14:textId="77777777" w:rsidR="00C26D0E" w:rsidRPr="00371824" w:rsidRDefault="00C26D0E" w:rsidP="00296457">
            <w:pPr>
              <w:pStyle w:val="TAC"/>
              <w:jc w:val="left"/>
              <w:rPr>
                <w:ins w:id="298" w:author="Leif Mattisson" w:date="2023-02-10T14:34:00Z"/>
              </w:rPr>
            </w:pPr>
            <w:ins w:id="299" w:author="Leif Mattisson" w:date="2023-02-10T14:34:00Z">
              <w:r w:rsidRPr="00371824">
                <w:t>-41</w:t>
              </w:r>
              <w:r w:rsidRPr="00371824">
                <w:rPr>
                  <w:lang w:eastAsia="zh-CN"/>
                </w:rPr>
                <w:t>+TT</w:t>
              </w:r>
            </w:ins>
          </w:p>
        </w:tc>
        <w:tc>
          <w:tcPr>
            <w:tcW w:w="851" w:type="dxa"/>
            <w:shd w:val="clear" w:color="auto" w:fill="auto"/>
          </w:tcPr>
          <w:p w14:paraId="1C338F03" w14:textId="77777777" w:rsidR="00C26D0E" w:rsidRPr="00371824" w:rsidRDefault="00C26D0E" w:rsidP="00296457">
            <w:pPr>
              <w:pStyle w:val="TAC"/>
              <w:jc w:val="left"/>
              <w:rPr>
                <w:ins w:id="300" w:author="Leif Mattisson" w:date="2023-02-10T14:34:00Z"/>
              </w:rPr>
            </w:pPr>
            <w:ins w:id="301" w:author="Leif Mattisson" w:date="2023-02-10T14:34:00Z">
              <w:r w:rsidRPr="00371824">
                <w:t>0.3</w:t>
              </w:r>
            </w:ins>
          </w:p>
        </w:tc>
        <w:tc>
          <w:tcPr>
            <w:tcW w:w="709" w:type="dxa"/>
            <w:shd w:val="clear" w:color="auto" w:fill="auto"/>
          </w:tcPr>
          <w:p w14:paraId="01022A21" w14:textId="77777777" w:rsidR="00C26D0E" w:rsidRPr="00371824" w:rsidRDefault="00C26D0E" w:rsidP="00296457">
            <w:pPr>
              <w:pStyle w:val="TAC"/>
              <w:jc w:val="left"/>
              <w:rPr>
                <w:ins w:id="302" w:author="Leif Mattisson" w:date="2023-02-10T14:34:00Z"/>
              </w:rPr>
            </w:pPr>
            <w:ins w:id="303" w:author="Leif Mattisson" w:date="2023-02-10T14:34:00Z">
              <w:r w:rsidRPr="00371824">
                <w:t>3</w:t>
              </w:r>
            </w:ins>
          </w:p>
        </w:tc>
      </w:tr>
      <w:tr w:rsidR="000B0E73" w:rsidRPr="00371824" w14:paraId="3F9B6EB2" w14:textId="77777777" w:rsidTr="000B0E73">
        <w:trPr>
          <w:ins w:id="304" w:author="Leif Mattisson" w:date="2023-02-10T14:47:00Z"/>
        </w:trPr>
        <w:tc>
          <w:tcPr>
            <w:tcW w:w="1527" w:type="dxa"/>
            <w:tcBorders>
              <w:bottom w:val="nil"/>
            </w:tcBorders>
            <w:shd w:val="clear" w:color="auto" w:fill="auto"/>
          </w:tcPr>
          <w:p w14:paraId="495FAF79" w14:textId="4A1B90CE" w:rsidR="000B0E73" w:rsidRPr="00371824" w:rsidRDefault="000B0E73" w:rsidP="000B0E73">
            <w:pPr>
              <w:pStyle w:val="TAC"/>
              <w:jc w:val="left"/>
              <w:rPr>
                <w:ins w:id="305" w:author="Leif Mattisson" w:date="2023-02-10T14:47:00Z"/>
              </w:rPr>
            </w:pPr>
            <w:ins w:id="306" w:author="Leif Mattisson" w:date="2023-02-10T14:48:00Z">
              <w:r w:rsidRPr="00371824">
                <w:rPr>
                  <w:lang w:eastAsia="zh-CN"/>
                </w:rPr>
                <w:t>CA</w:t>
              </w:r>
              <w:r w:rsidRPr="00371824">
                <w:t>_</w:t>
              </w:r>
              <w:r w:rsidRPr="00371824">
                <w:rPr>
                  <w:lang w:eastAsia="zh-CN"/>
                </w:rPr>
                <w:t>n</w:t>
              </w:r>
              <w:r w:rsidRPr="00371824">
                <w:t>5-n77</w:t>
              </w:r>
            </w:ins>
          </w:p>
        </w:tc>
        <w:tc>
          <w:tcPr>
            <w:tcW w:w="1020" w:type="dxa"/>
            <w:tcBorders>
              <w:top w:val="single" w:sz="4" w:space="0" w:color="auto"/>
              <w:bottom w:val="nil"/>
            </w:tcBorders>
          </w:tcPr>
          <w:p w14:paraId="0E5C39BB" w14:textId="77777777" w:rsidR="000B0E73" w:rsidRDefault="000B0E73" w:rsidP="000B0E73">
            <w:pPr>
              <w:pStyle w:val="TAL"/>
              <w:rPr>
                <w:ins w:id="307" w:author="Leif Mattisson" w:date="2023-02-10T14:48:00Z"/>
              </w:rPr>
            </w:pPr>
            <w:ins w:id="308" w:author="Leif Mattisson" w:date="2023-02-10T14:48:00Z">
              <w:r>
                <w:t>Rel-16</w:t>
              </w:r>
            </w:ins>
          </w:p>
          <w:p w14:paraId="76DB86A0" w14:textId="01FBBE26" w:rsidR="000B0E73" w:rsidRPr="00371824" w:rsidRDefault="000B0E73" w:rsidP="000B0E73">
            <w:pPr>
              <w:pStyle w:val="TAL"/>
              <w:rPr>
                <w:ins w:id="309" w:author="Leif Mattisson" w:date="2023-02-10T14:47:00Z"/>
              </w:rPr>
            </w:pPr>
            <w:ins w:id="310" w:author="Leif Mattisson" w:date="2023-02-10T14:48:00Z">
              <w:r>
                <w:t>Rel-17</w:t>
              </w:r>
            </w:ins>
          </w:p>
        </w:tc>
        <w:tc>
          <w:tcPr>
            <w:tcW w:w="3402" w:type="dxa"/>
            <w:shd w:val="clear" w:color="auto" w:fill="auto"/>
          </w:tcPr>
          <w:p w14:paraId="5EC8A7E0" w14:textId="7BE6464C" w:rsidR="000B0E73" w:rsidRPr="00371824" w:rsidRDefault="000B0E73" w:rsidP="000B0E73">
            <w:pPr>
              <w:pStyle w:val="TAL"/>
              <w:rPr>
                <w:ins w:id="311" w:author="Leif Mattisson" w:date="2023-02-10T14:47:00Z"/>
              </w:rPr>
            </w:pPr>
            <w:ins w:id="312" w:author="Leif Mattisson" w:date="2023-02-10T14:48:00Z">
              <w:r w:rsidRPr="00371824">
                <w:t>E-UTRA Band 1, 2, 3, 4, 25, 30, 34, 40, 65, 66, 70</w:t>
              </w:r>
            </w:ins>
          </w:p>
        </w:tc>
        <w:tc>
          <w:tcPr>
            <w:tcW w:w="850" w:type="dxa"/>
            <w:shd w:val="clear" w:color="auto" w:fill="auto"/>
          </w:tcPr>
          <w:p w14:paraId="52DD310A" w14:textId="4C23C5BF" w:rsidR="000B0E73" w:rsidRPr="00371824" w:rsidRDefault="000B0E73" w:rsidP="000B0E73">
            <w:pPr>
              <w:pStyle w:val="TAC"/>
              <w:jc w:val="left"/>
              <w:rPr>
                <w:ins w:id="313" w:author="Leif Mattisson" w:date="2023-02-10T14:47:00Z"/>
              </w:rPr>
            </w:pPr>
            <w:ins w:id="314" w:author="Leif Mattisson" w:date="2023-02-10T14:48:00Z">
              <w:r w:rsidRPr="00371824">
                <w:t>F</w:t>
              </w:r>
              <w:r w:rsidRPr="00371824">
                <w:rPr>
                  <w:vertAlign w:val="subscript"/>
                </w:rPr>
                <w:t>DL_low</w:t>
              </w:r>
            </w:ins>
          </w:p>
        </w:tc>
        <w:tc>
          <w:tcPr>
            <w:tcW w:w="284" w:type="dxa"/>
            <w:shd w:val="clear" w:color="auto" w:fill="auto"/>
          </w:tcPr>
          <w:p w14:paraId="0AAF1F5B" w14:textId="13661F35" w:rsidR="000B0E73" w:rsidRPr="00371824" w:rsidRDefault="000B0E73" w:rsidP="000B0E73">
            <w:pPr>
              <w:pStyle w:val="TAC"/>
              <w:jc w:val="left"/>
              <w:rPr>
                <w:ins w:id="315" w:author="Leif Mattisson" w:date="2023-02-10T14:47:00Z"/>
              </w:rPr>
            </w:pPr>
            <w:ins w:id="316" w:author="Leif Mattisson" w:date="2023-02-10T14:48:00Z">
              <w:r w:rsidRPr="00371824">
                <w:t>-</w:t>
              </w:r>
            </w:ins>
          </w:p>
        </w:tc>
        <w:tc>
          <w:tcPr>
            <w:tcW w:w="850" w:type="dxa"/>
            <w:shd w:val="clear" w:color="auto" w:fill="auto"/>
          </w:tcPr>
          <w:p w14:paraId="7B52ADE9" w14:textId="4FC80088" w:rsidR="000B0E73" w:rsidRPr="00371824" w:rsidRDefault="000B0E73" w:rsidP="000B0E73">
            <w:pPr>
              <w:pStyle w:val="TAC"/>
              <w:jc w:val="left"/>
              <w:rPr>
                <w:ins w:id="317" w:author="Leif Mattisson" w:date="2023-02-10T14:47:00Z"/>
              </w:rPr>
            </w:pPr>
            <w:ins w:id="318" w:author="Leif Mattisson" w:date="2023-02-10T14:48:00Z">
              <w:r w:rsidRPr="00371824">
                <w:t>F</w:t>
              </w:r>
              <w:r w:rsidRPr="00371824">
                <w:rPr>
                  <w:vertAlign w:val="subscript"/>
                </w:rPr>
                <w:t>DL_high</w:t>
              </w:r>
            </w:ins>
          </w:p>
        </w:tc>
        <w:tc>
          <w:tcPr>
            <w:tcW w:w="1134" w:type="dxa"/>
            <w:shd w:val="clear" w:color="auto" w:fill="auto"/>
          </w:tcPr>
          <w:p w14:paraId="2DE6CB44" w14:textId="46C937CC" w:rsidR="000B0E73" w:rsidRPr="00371824" w:rsidRDefault="000B0E73" w:rsidP="000B0E73">
            <w:pPr>
              <w:pStyle w:val="TAC"/>
              <w:jc w:val="left"/>
              <w:rPr>
                <w:ins w:id="319" w:author="Leif Mattisson" w:date="2023-02-10T14:47:00Z"/>
              </w:rPr>
            </w:pPr>
            <w:ins w:id="320" w:author="Leif Mattisson" w:date="2023-02-10T14:48:00Z">
              <w:r w:rsidRPr="00371824">
                <w:t>-50+TT</w:t>
              </w:r>
            </w:ins>
          </w:p>
        </w:tc>
        <w:tc>
          <w:tcPr>
            <w:tcW w:w="851" w:type="dxa"/>
            <w:shd w:val="clear" w:color="auto" w:fill="auto"/>
          </w:tcPr>
          <w:p w14:paraId="0A10C0DB" w14:textId="306E7782" w:rsidR="000B0E73" w:rsidRPr="00371824" w:rsidRDefault="000B0E73" w:rsidP="000B0E73">
            <w:pPr>
              <w:pStyle w:val="TAC"/>
              <w:jc w:val="left"/>
              <w:rPr>
                <w:ins w:id="321" w:author="Leif Mattisson" w:date="2023-02-10T14:47:00Z"/>
              </w:rPr>
            </w:pPr>
            <w:ins w:id="322" w:author="Leif Mattisson" w:date="2023-02-10T14:48:00Z">
              <w:r w:rsidRPr="00371824">
                <w:t>1</w:t>
              </w:r>
            </w:ins>
          </w:p>
        </w:tc>
        <w:tc>
          <w:tcPr>
            <w:tcW w:w="709" w:type="dxa"/>
            <w:shd w:val="clear" w:color="auto" w:fill="auto"/>
          </w:tcPr>
          <w:p w14:paraId="3FC33A2C" w14:textId="77777777" w:rsidR="000B0E73" w:rsidRPr="00371824" w:rsidRDefault="000B0E73" w:rsidP="000B0E73">
            <w:pPr>
              <w:pStyle w:val="TAC"/>
              <w:jc w:val="left"/>
              <w:rPr>
                <w:ins w:id="323" w:author="Leif Mattisson" w:date="2023-02-10T14:47:00Z"/>
              </w:rPr>
            </w:pPr>
          </w:p>
        </w:tc>
      </w:tr>
      <w:tr w:rsidR="000B0E73" w:rsidRPr="00371824" w14:paraId="5954432B" w14:textId="77777777" w:rsidTr="000B0E73">
        <w:trPr>
          <w:ins w:id="324" w:author="Leif Mattisson" w:date="2023-02-10T14:48:00Z"/>
        </w:trPr>
        <w:tc>
          <w:tcPr>
            <w:tcW w:w="1527" w:type="dxa"/>
            <w:tcBorders>
              <w:top w:val="nil"/>
              <w:bottom w:val="nil"/>
            </w:tcBorders>
            <w:shd w:val="clear" w:color="auto" w:fill="auto"/>
          </w:tcPr>
          <w:p w14:paraId="1394B1AC" w14:textId="77777777" w:rsidR="000B0E73" w:rsidRPr="00371824" w:rsidRDefault="000B0E73" w:rsidP="000B0E73">
            <w:pPr>
              <w:pStyle w:val="TAC"/>
              <w:jc w:val="left"/>
              <w:rPr>
                <w:ins w:id="325" w:author="Leif Mattisson" w:date="2023-02-10T14:48:00Z"/>
                <w:lang w:eastAsia="zh-CN"/>
              </w:rPr>
            </w:pPr>
          </w:p>
        </w:tc>
        <w:tc>
          <w:tcPr>
            <w:tcW w:w="1020" w:type="dxa"/>
            <w:tcBorders>
              <w:top w:val="nil"/>
              <w:bottom w:val="nil"/>
            </w:tcBorders>
          </w:tcPr>
          <w:p w14:paraId="4A70D38C" w14:textId="77777777" w:rsidR="000B0E73" w:rsidRPr="00371824" w:rsidRDefault="000B0E73" w:rsidP="000B0E73">
            <w:pPr>
              <w:pStyle w:val="TAL"/>
              <w:rPr>
                <w:ins w:id="326" w:author="Leif Mattisson" w:date="2023-02-10T14:48:00Z"/>
              </w:rPr>
            </w:pPr>
          </w:p>
        </w:tc>
        <w:tc>
          <w:tcPr>
            <w:tcW w:w="3402" w:type="dxa"/>
            <w:shd w:val="clear" w:color="auto" w:fill="auto"/>
          </w:tcPr>
          <w:p w14:paraId="6570874F" w14:textId="18EB8D5F" w:rsidR="000B0E73" w:rsidRPr="00371824" w:rsidRDefault="000B0E73" w:rsidP="000B0E73">
            <w:pPr>
              <w:pStyle w:val="TAL"/>
              <w:rPr>
                <w:ins w:id="327" w:author="Leif Mattisson" w:date="2023-02-10T14:48:00Z"/>
              </w:rPr>
            </w:pPr>
            <w:ins w:id="328" w:author="Leif Mattisson" w:date="2023-02-10T14:48:00Z">
              <w:r w:rsidRPr="00371824">
                <w:rPr>
                  <w:lang w:eastAsia="zh-CN"/>
                </w:rPr>
                <w:t>E-UTRA Band 41</w:t>
              </w:r>
            </w:ins>
          </w:p>
        </w:tc>
        <w:tc>
          <w:tcPr>
            <w:tcW w:w="850" w:type="dxa"/>
            <w:shd w:val="clear" w:color="auto" w:fill="auto"/>
          </w:tcPr>
          <w:p w14:paraId="2903DFA8" w14:textId="1F9B3281" w:rsidR="000B0E73" w:rsidRPr="00371824" w:rsidRDefault="000B0E73" w:rsidP="000B0E73">
            <w:pPr>
              <w:pStyle w:val="TAC"/>
              <w:jc w:val="left"/>
              <w:rPr>
                <w:ins w:id="329" w:author="Leif Mattisson" w:date="2023-02-10T14:48:00Z"/>
              </w:rPr>
            </w:pPr>
            <w:ins w:id="330" w:author="Leif Mattisson" w:date="2023-02-10T14:48:00Z">
              <w:r w:rsidRPr="00371824">
                <w:t>F</w:t>
              </w:r>
              <w:r w:rsidRPr="00371824">
                <w:rPr>
                  <w:vertAlign w:val="subscript"/>
                </w:rPr>
                <w:t>DL_low</w:t>
              </w:r>
            </w:ins>
          </w:p>
        </w:tc>
        <w:tc>
          <w:tcPr>
            <w:tcW w:w="284" w:type="dxa"/>
            <w:shd w:val="clear" w:color="auto" w:fill="auto"/>
          </w:tcPr>
          <w:p w14:paraId="14A7F079" w14:textId="1FED5329" w:rsidR="000B0E73" w:rsidRPr="00371824" w:rsidRDefault="000B0E73" w:rsidP="000B0E73">
            <w:pPr>
              <w:pStyle w:val="TAC"/>
              <w:jc w:val="left"/>
              <w:rPr>
                <w:ins w:id="331" w:author="Leif Mattisson" w:date="2023-02-10T14:48:00Z"/>
              </w:rPr>
            </w:pPr>
            <w:ins w:id="332" w:author="Leif Mattisson" w:date="2023-02-10T14:48:00Z">
              <w:r w:rsidRPr="00371824">
                <w:t>-</w:t>
              </w:r>
            </w:ins>
          </w:p>
        </w:tc>
        <w:tc>
          <w:tcPr>
            <w:tcW w:w="850" w:type="dxa"/>
            <w:shd w:val="clear" w:color="auto" w:fill="auto"/>
          </w:tcPr>
          <w:p w14:paraId="09C10D87" w14:textId="6E9C0CA1" w:rsidR="000B0E73" w:rsidRPr="00371824" w:rsidRDefault="000B0E73" w:rsidP="000B0E73">
            <w:pPr>
              <w:pStyle w:val="TAC"/>
              <w:jc w:val="left"/>
              <w:rPr>
                <w:ins w:id="333" w:author="Leif Mattisson" w:date="2023-02-10T14:48:00Z"/>
              </w:rPr>
            </w:pPr>
            <w:ins w:id="334" w:author="Leif Mattisson" w:date="2023-02-10T14:48:00Z">
              <w:r w:rsidRPr="00371824">
                <w:t>F</w:t>
              </w:r>
              <w:r w:rsidRPr="00371824">
                <w:rPr>
                  <w:vertAlign w:val="subscript"/>
                </w:rPr>
                <w:t>DL_high</w:t>
              </w:r>
            </w:ins>
          </w:p>
        </w:tc>
        <w:tc>
          <w:tcPr>
            <w:tcW w:w="1134" w:type="dxa"/>
            <w:shd w:val="clear" w:color="auto" w:fill="auto"/>
          </w:tcPr>
          <w:p w14:paraId="4E30B707" w14:textId="739D7A4A" w:rsidR="000B0E73" w:rsidRPr="00371824" w:rsidRDefault="000B0E73" w:rsidP="000B0E73">
            <w:pPr>
              <w:pStyle w:val="TAC"/>
              <w:jc w:val="left"/>
              <w:rPr>
                <w:ins w:id="335" w:author="Leif Mattisson" w:date="2023-02-10T14:48:00Z"/>
              </w:rPr>
            </w:pPr>
            <w:ins w:id="336" w:author="Leif Mattisson" w:date="2023-02-10T14:48:00Z">
              <w:r w:rsidRPr="00371824">
                <w:t>-50</w:t>
              </w:r>
              <w:r w:rsidRPr="00371824">
                <w:rPr>
                  <w:lang w:eastAsia="zh-CN"/>
                </w:rPr>
                <w:t>+TT</w:t>
              </w:r>
            </w:ins>
          </w:p>
        </w:tc>
        <w:tc>
          <w:tcPr>
            <w:tcW w:w="851" w:type="dxa"/>
            <w:shd w:val="clear" w:color="auto" w:fill="auto"/>
          </w:tcPr>
          <w:p w14:paraId="3DEA7038" w14:textId="7B69682F" w:rsidR="000B0E73" w:rsidRPr="00371824" w:rsidRDefault="000B0E73" w:rsidP="000B0E73">
            <w:pPr>
              <w:pStyle w:val="TAC"/>
              <w:jc w:val="left"/>
              <w:rPr>
                <w:ins w:id="337" w:author="Leif Mattisson" w:date="2023-02-10T14:48:00Z"/>
              </w:rPr>
            </w:pPr>
            <w:ins w:id="338" w:author="Leif Mattisson" w:date="2023-02-10T14:48:00Z">
              <w:r w:rsidRPr="00371824">
                <w:t>1</w:t>
              </w:r>
            </w:ins>
          </w:p>
        </w:tc>
        <w:tc>
          <w:tcPr>
            <w:tcW w:w="709" w:type="dxa"/>
            <w:shd w:val="clear" w:color="auto" w:fill="auto"/>
          </w:tcPr>
          <w:p w14:paraId="65DFE4AA" w14:textId="15CEC44B" w:rsidR="000B0E73" w:rsidRPr="00371824" w:rsidRDefault="000B0E73" w:rsidP="000B0E73">
            <w:pPr>
              <w:pStyle w:val="TAC"/>
              <w:jc w:val="left"/>
              <w:rPr>
                <w:ins w:id="339" w:author="Leif Mattisson" w:date="2023-02-10T14:48:00Z"/>
              </w:rPr>
            </w:pPr>
            <w:ins w:id="340" w:author="Leif Mattisson" w:date="2023-02-10T14:48:00Z">
              <w:r w:rsidRPr="00371824">
                <w:t>2</w:t>
              </w:r>
            </w:ins>
          </w:p>
        </w:tc>
      </w:tr>
      <w:tr w:rsidR="000B0E73" w:rsidRPr="00371824" w14:paraId="49FF219C" w14:textId="77777777" w:rsidTr="000B0E73">
        <w:trPr>
          <w:ins w:id="341" w:author="Leif Mattisson" w:date="2023-02-10T14:48:00Z"/>
        </w:trPr>
        <w:tc>
          <w:tcPr>
            <w:tcW w:w="1527" w:type="dxa"/>
            <w:tcBorders>
              <w:top w:val="nil"/>
            </w:tcBorders>
            <w:shd w:val="clear" w:color="auto" w:fill="auto"/>
          </w:tcPr>
          <w:p w14:paraId="0B107DA4" w14:textId="77777777" w:rsidR="000B0E73" w:rsidRPr="00371824" w:rsidRDefault="000B0E73" w:rsidP="000B0E73">
            <w:pPr>
              <w:pStyle w:val="TAC"/>
              <w:jc w:val="left"/>
              <w:rPr>
                <w:ins w:id="342" w:author="Leif Mattisson" w:date="2023-02-10T14:48:00Z"/>
                <w:lang w:eastAsia="zh-CN"/>
              </w:rPr>
            </w:pPr>
          </w:p>
        </w:tc>
        <w:tc>
          <w:tcPr>
            <w:tcW w:w="1020" w:type="dxa"/>
            <w:tcBorders>
              <w:top w:val="nil"/>
              <w:bottom w:val="single" w:sz="4" w:space="0" w:color="auto"/>
            </w:tcBorders>
          </w:tcPr>
          <w:p w14:paraId="12B0C569" w14:textId="77777777" w:rsidR="000B0E73" w:rsidRPr="00371824" w:rsidRDefault="000B0E73" w:rsidP="000B0E73">
            <w:pPr>
              <w:pStyle w:val="TAL"/>
              <w:rPr>
                <w:ins w:id="343" w:author="Leif Mattisson" w:date="2023-02-10T14:48:00Z"/>
              </w:rPr>
            </w:pPr>
          </w:p>
        </w:tc>
        <w:tc>
          <w:tcPr>
            <w:tcW w:w="3402" w:type="dxa"/>
            <w:shd w:val="clear" w:color="auto" w:fill="auto"/>
          </w:tcPr>
          <w:p w14:paraId="229215E7" w14:textId="384D3668" w:rsidR="000B0E73" w:rsidRPr="00371824" w:rsidRDefault="000B0E73" w:rsidP="000B0E73">
            <w:pPr>
              <w:pStyle w:val="TAL"/>
              <w:rPr>
                <w:ins w:id="344" w:author="Leif Mattisson" w:date="2023-02-10T14:48:00Z"/>
              </w:rPr>
            </w:pPr>
            <w:ins w:id="345" w:author="Leif Mattisson" w:date="2023-02-10T14:48:00Z">
              <w:r w:rsidRPr="00371824">
                <w:t>Frequency range</w:t>
              </w:r>
            </w:ins>
          </w:p>
        </w:tc>
        <w:tc>
          <w:tcPr>
            <w:tcW w:w="850" w:type="dxa"/>
            <w:shd w:val="clear" w:color="auto" w:fill="auto"/>
          </w:tcPr>
          <w:p w14:paraId="595F00B4" w14:textId="052D005D" w:rsidR="000B0E73" w:rsidRPr="00371824" w:rsidRDefault="000B0E73" w:rsidP="000B0E73">
            <w:pPr>
              <w:pStyle w:val="TAC"/>
              <w:jc w:val="left"/>
              <w:rPr>
                <w:ins w:id="346" w:author="Leif Mattisson" w:date="2023-02-10T14:48:00Z"/>
              </w:rPr>
            </w:pPr>
            <w:ins w:id="347" w:author="Leif Mattisson" w:date="2023-02-10T14:48:00Z">
              <w:r w:rsidRPr="00371824">
                <w:rPr>
                  <w:lang w:eastAsia="zh-CN"/>
                </w:rPr>
                <w:t>1884.5</w:t>
              </w:r>
            </w:ins>
          </w:p>
        </w:tc>
        <w:tc>
          <w:tcPr>
            <w:tcW w:w="284" w:type="dxa"/>
            <w:shd w:val="clear" w:color="auto" w:fill="auto"/>
          </w:tcPr>
          <w:p w14:paraId="2CAAE5AA" w14:textId="2A739553" w:rsidR="000B0E73" w:rsidRPr="00371824" w:rsidRDefault="000B0E73" w:rsidP="000B0E73">
            <w:pPr>
              <w:pStyle w:val="TAC"/>
              <w:jc w:val="left"/>
              <w:rPr>
                <w:ins w:id="348" w:author="Leif Mattisson" w:date="2023-02-10T14:48:00Z"/>
              </w:rPr>
            </w:pPr>
            <w:ins w:id="349" w:author="Leif Mattisson" w:date="2023-02-10T14:48:00Z">
              <w:r w:rsidRPr="00371824">
                <w:t>-</w:t>
              </w:r>
            </w:ins>
          </w:p>
        </w:tc>
        <w:tc>
          <w:tcPr>
            <w:tcW w:w="850" w:type="dxa"/>
            <w:shd w:val="clear" w:color="auto" w:fill="auto"/>
          </w:tcPr>
          <w:p w14:paraId="3339704B" w14:textId="2F346B11" w:rsidR="000B0E73" w:rsidRPr="00371824" w:rsidRDefault="000B0E73" w:rsidP="000B0E73">
            <w:pPr>
              <w:pStyle w:val="TAC"/>
              <w:jc w:val="left"/>
              <w:rPr>
                <w:ins w:id="350" w:author="Leif Mattisson" w:date="2023-02-10T14:48:00Z"/>
              </w:rPr>
            </w:pPr>
            <w:ins w:id="351" w:author="Leif Mattisson" w:date="2023-02-10T14:48:00Z">
              <w:r w:rsidRPr="00371824">
                <w:t>1915.7</w:t>
              </w:r>
            </w:ins>
          </w:p>
        </w:tc>
        <w:tc>
          <w:tcPr>
            <w:tcW w:w="1134" w:type="dxa"/>
            <w:shd w:val="clear" w:color="auto" w:fill="auto"/>
          </w:tcPr>
          <w:p w14:paraId="3D95B64D" w14:textId="08FC43D2" w:rsidR="000B0E73" w:rsidRPr="00371824" w:rsidRDefault="000B0E73" w:rsidP="000B0E73">
            <w:pPr>
              <w:pStyle w:val="TAC"/>
              <w:jc w:val="left"/>
              <w:rPr>
                <w:ins w:id="352" w:author="Leif Mattisson" w:date="2023-02-10T14:48:00Z"/>
              </w:rPr>
            </w:pPr>
            <w:ins w:id="353" w:author="Leif Mattisson" w:date="2023-02-10T14:48:00Z">
              <w:r w:rsidRPr="00371824">
                <w:t>-41</w:t>
              </w:r>
              <w:r w:rsidRPr="00371824">
                <w:rPr>
                  <w:lang w:eastAsia="zh-CN"/>
                </w:rPr>
                <w:t>+TT</w:t>
              </w:r>
            </w:ins>
          </w:p>
        </w:tc>
        <w:tc>
          <w:tcPr>
            <w:tcW w:w="851" w:type="dxa"/>
            <w:shd w:val="clear" w:color="auto" w:fill="auto"/>
          </w:tcPr>
          <w:p w14:paraId="337F85A2" w14:textId="50C27E32" w:rsidR="000B0E73" w:rsidRPr="00371824" w:rsidRDefault="000B0E73" w:rsidP="000B0E73">
            <w:pPr>
              <w:pStyle w:val="TAC"/>
              <w:jc w:val="left"/>
              <w:rPr>
                <w:ins w:id="354" w:author="Leif Mattisson" w:date="2023-02-10T14:48:00Z"/>
              </w:rPr>
            </w:pPr>
            <w:ins w:id="355" w:author="Leif Mattisson" w:date="2023-02-10T14:48:00Z">
              <w:r w:rsidRPr="00371824">
                <w:t>0.3</w:t>
              </w:r>
            </w:ins>
          </w:p>
        </w:tc>
        <w:tc>
          <w:tcPr>
            <w:tcW w:w="709" w:type="dxa"/>
            <w:shd w:val="clear" w:color="auto" w:fill="auto"/>
          </w:tcPr>
          <w:p w14:paraId="3E3673A4" w14:textId="507012C3" w:rsidR="000B0E73" w:rsidRPr="00371824" w:rsidRDefault="000B0E73" w:rsidP="000B0E73">
            <w:pPr>
              <w:pStyle w:val="TAC"/>
              <w:jc w:val="left"/>
              <w:rPr>
                <w:ins w:id="356" w:author="Leif Mattisson" w:date="2023-02-10T14:48:00Z"/>
              </w:rPr>
            </w:pPr>
            <w:ins w:id="357" w:author="Leif Mattisson" w:date="2023-02-10T14:48:00Z">
              <w:r w:rsidRPr="00371824">
                <w:t>3</w:t>
              </w:r>
            </w:ins>
          </w:p>
        </w:tc>
      </w:tr>
      <w:tr w:rsidR="007B3849" w:rsidRPr="00371824" w14:paraId="7DB8024F" w14:textId="77777777" w:rsidTr="00C26D0E">
        <w:trPr>
          <w:ins w:id="358" w:author="Leif Mattisson" w:date="2023-02-10T14:17:00Z"/>
        </w:trPr>
        <w:tc>
          <w:tcPr>
            <w:tcW w:w="1527" w:type="dxa"/>
            <w:vMerge w:val="restart"/>
            <w:shd w:val="clear" w:color="auto" w:fill="auto"/>
          </w:tcPr>
          <w:p w14:paraId="27EB2366" w14:textId="77777777" w:rsidR="007B3849" w:rsidRPr="00371824" w:rsidRDefault="007B3849" w:rsidP="00296457">
            <w:pPr>
              <w:pStyle w:val="TAC"/>
              <w:jc w:val="left"/>
              <w:rPr>
                <w:ins w:id="359" w:author="Leif Mattisson" w:date="2023-02-10T14:17:00Z"/>
              </w:rPr>
            </w:pPr>
            <w:ins w:id="360" w:author="Leif Mattisson" w:date="2023-02-10T14:17:00Z">
              <w:r w:rsidRPr="00371824">
                <w:t>CA_n8-n78</w:t>
              </w:r>
            </w:ins>
          </w:p>
        </w:tc>
        <w:tc>
          <w:tcPr>
            <w:tcW w:w="1020" w:type="dxa"/>
            <w:tcBorders>
              <w:bottom w:val="nil"/>
            </w:tcBorders>
          </w:tcPr>
          <w:p w14:paraId="3F687475" w14:textId="724D2938" w:rsidR="007B3849" w:rsidRPr="00371824" w:rsidRDefault="000B0E73" w:rsidP="00296457">
            <w:pPr>
              <w:pStyle w:val="TAL"/>
              <w:rPr>
                <w:ins w:id="361" w:author="Leif Mattisson" w:date="2023-02-10T14:17:00Z"/>
              </w:rPr>
            </w:pPr>
            <w:ins w:id="362" w:author="Leif Mattisson" w:date="2023-02-10T14:49:00Z">
              <w:r>
                <w:t>Rel-15</w:t>
              </w:r>
            </w:ins>
          </w:p>
        </w:tc>
        <w:tc>
          <w:tcPr>
            <w:tcW w:w="3402" w:type="dxa"/>
            <w:shd w:val="clear" w:color="auto" w:fill="auto"/>
            <w:vAlign w:val="center"/>
          </w:tcPr>
          <w:p w14:paraId="02B9C0B9" w14:textId="69DC319E" w:rsidR="007B3849" w:rsidRPr="00371824" w:rsidRDefault="007B3849" w:rsidP="00296457">
            <w:pPr>
              <w:pStyle w:val="TAL"/>
              <w:rPr>
                <w:ins w:id="363" w:author="Leif Mattisson" w:date="2023-02-10T14:17:00Z"/>
              </w:rPr>
            </w:pPr>
            <w:ins w:id="364" w:author="Leif Mattisson" w:date="2023-02-10T14:17:00Z">
              <w:r w:rsidRPr="00371824">
                <w:t>E-UTRA Band 8, 20, 28, 34, 39, 40</w:t>
              </w:r>
              <w:r>
                <w:t>, 74</w:t>
              </w:r>
            </w:ins>
          </w:p>
        </w:tc>
        <w:tc>
          <w:tcPr>
            <w:tcW w:w="850" w:type="dxa"/>
            <w:shd w:val="clear" w:color="auto" w:fill="auto"/>
            <w:vAlign w:val="center"/>
          </w:tcPr>
          <w:p w14:paraId="2B232351" w14:textId="77777777" w:rsidR="007B3849" w:rsidRPr="00371824" w:rsidRDefault="007B3849" w:rsidP="00296457">
            <w:pPr>
              <w:pStyle w:val="TAC"/>
              <w:jc w:val="left"/>
              <w:rPr>
                <w:ins w:id="365" w:author="Leif Mattisson" w:date="2023-02-10T14:17:00Z"/>
              </w:rPr>
            </w:pPr>
            <w:ins w:id="366" w:author="Leif Mattisson" w:date="2023-02-10T14:17:00Z">
              <w:r w:rsidRPr="00371824">
                <w:t>F</w:t>
              </w:r>
              <w:r w:rsidRPr="00371824">
                <w:rPr>
                  <w:vertAlign w:val="subscript"/>
                </w:rPr>
                <w:t>DL_low</w:t>
              </w:r>
            </w:ins>
          </w:p>
        </w:tc>
        <w:tc>
          <w:tcPr>
            <w:tcW w:w="284" w:type="dxa"/>
            <w:shd w:val="clear" w:color="auto" w:fill="auto"/>
            <w:vAlign w:val="center"/>
          </w:tcPr>
          <w:p w14:paraId="7E0EB769" w14:textId="77777777" w:rsidR="007B3849" w:rsidRPr="00371824" w:rsidRDefault="007B3849" w:rsidP="00296457">
            <w:pPr>
              <w:pStyle w:val="TAC"/>
              <w:jc w:val="left"/>
              <w:rPr>
                <w:ins w:id="367" w:author="Leif Mattisson" w:date="2023-02-10T14:17:00Z"/>
              </w:rPr>
            </w:pPr>
            <w:ins w:id="368" w:author="Leif Mattisson" w:date="2023-02-10T14:17:00Z">
              <w:r w:rsidRPr="00371824">
                <w:t>-</w:t>
              </w:r>
            </w:ins>
          </w:p>
        </w:tc>
        <w:tc>
          <w:tcPr>
            <w:tcW w:w="850" w:type="dxa"/>
            <w:shd w:val="clear" w:color="auto" w:fill="auto"/>
            <w:vAlign w:val="center"/>
          </w:tcPr>
          <w:p w14:paraId="159F37F3" w14:textId="77777777" w:rsidR="007B3849" w:rsidRPr="00371824" w:rsidRDefault="007B3849" w:rsidP="00296457">
            <w:pPr>
              <w:pStyle w:val="TAC"/>
              <w:jc w:val="left"/>
              <w:rPr>
                <w:ins w:id="369" w:author="Leif Mattisson" w:date="2023-02-10T14:17:00Z"/>
              </w:rPr>
            </w:pPr>
            <w:ins w:id="370" w:author="Leif Mattisson" w:date="2023-02-10T14:17:00Z">
              <w:r w:rsidRPr="00371824">
                <w:t>F</w:t>
              </w:r>
              <w:r w:rsidRPr="00371824">
                <w:rPr>
                  <w:vertAlign w:val="subscript"/>
                </w:rPr>
                <w:t>DL_high</w:t>
              </w:r>
            </w:ins>
          </w:p>
        </w:tc>
        <w:tc>
          <w:tcPr>
            <w:tcW w:w="1134" w:type="dxa"/>
            <w:shd w:val="clear" w:color="auto" w:fill="auto"/>
            <w:vAlign w:val="center"/>
          </w:tcPr>
          <w:p w14:paraId="1832220C" w14:textId="77777777" w:rsidR="007B3849" w:rsidRPr="00371824" w:rsidRDefault="007B3849" w:rsidP="00296457">
            <w:pPr>
              <w:pStyle w:val="TAC"/>
              <w:jc w:val="left"/>
              <w:rPr>
                <w:ins w:id="371" w:author="Leif Mattisson" w:date="2023-02-10T14:17:00Z"/>
              </w:rPr>
            </w:pPr>
            <w:ins w:id="372" w:author="Leif Mattisson" w:date="2023-02-10T14:17:00Z">
              <w:r w:rsidRPr="00371824">
                <w:t>-50</w:t>
              </w:r>
              <w:r w:rsidRPr="00371824">
                <w:rPr>
                  <w:lang w:eastAsia="zh-CN"/>
                </w:rPr>
                <w:t>+TT</w:t>
              </w:r>
            </w:ins>
          </w:p>
        </w:tc>
        <w:tc>
          <w:tcPr>
            <w:tcW w:w="851" w:type="dxa"/>
            <w:shd w:val="clear" w:color="auto" w:fill="auto"/>
            <w:vAlign w:val="center"/>
          </w:tcPr>
          <w:p w14:paraId="5650E5BF" w14:textId="77777777" w:rsidR="007B3849" w:rsidRPr="00371824" w:rsidRDefault="007B3849" w:rsidP="00296457">
            <w:pPr>
              <w:pStyle w:val="TAC"/>
              <w:jc w:val="left"/>
              <w:rPr>
                <w:ins w:id="373" w:author="Leif Mattisson" w:date="2023-02-10T14:17:00Z"/>
              </w:rPr>
            </w:pPr>
            <w:ins w:id="374" w:author="Leif Mattisson" w:date="2023-02-10T14:17:00Z">
              <w:r w:rsidRPr="00371824">
                <w:t>1</w:t>
              </w:r>
            </w:ins>
          </w:p>
        </w:tc>
        <w:tc>
          <w:tcPr>
            <w:tcW w:w="709" w:type="dxa"/>
            <w:shd w:val="clear" w:color="auto" w:fill="auto"/>
            <w:vAlign w:val="center"/>
          </w:tcPr>
          <w:p w14:paraId="788AC3D9" w14:textId="77777777" w:rsidR="007B3849" w:rsidRPr="00371824" w:rsidRDefault="007B3849" w:rsidP="00296457">
            <w:pPr>
              <w:pStyle w:val="TAC"/>
              <w:jc w:val="left"/>
              <w:rPr>
                <w:ins w:id="375" w:author="Leif Mattisson" w:date="2023-02-10T14:17:00Z"/>
              </w:rPr>
            </w:pPr>
          </w:p>
        </w:tc>
      </w:tr>
      <w:tr w:rsidR="007B3849" w:rsidRPr="00371824" w14:paraId="7D3ECB30" w14:textId="77777777" w:rsidTr="00C26D0E">
        <w:trPr>
          <w:ins w:id="376" w:author="Leif Mattisson" w:date="2023-02-10T14:17:00Z"/>
        </w:trPr>
        <w:tc>
          <w:tcPr>
            <w:tcW w:w="1527" w:type="dxa"/>
            <w:vMerge/>
            <w:shd w:val="clear" w:color="auto" w:fill="auto"/>
            <w:vAlign w:val="center"/>
          </w:tcPr>
          <w:p w14:paraId="4FB87D05" w14:textId="77777777" w:rsidR="007B3849" w:rsidRPr="00371824" w:rsidRDefault="007B3849" w:rsidP="00296457">
            <w:pPr>
              <w:pStyle w:val="TAC"/>
              <w:jc w:val="left"/>
              <w:rPr>
                <w:ins w:id="377" w:author="Leif Mattisson" w:date="2023-02-10T14:17:00Z"/>
              </w:rPr>
            </w:pPr>
          </w:p>
        </w:tc>
        <w:tc>
          <w:tcPr>
            <w:tcW w:w="1020" w:type="dxa"/>
            <w:tcBorders>
              <w:top w:val="nil"/>
              <w:bottom w:val="nil"/>
            </w:tcBorders>
          </w:tcPr>
          <w:p w14:paraId="5EAF602A" w14:textId="7E447BD8" w:rsidR="007B3849" w:rsidRPr="00371824" w:rsidRDefault="000B0E73" w:rsidP="00296457">
            <w:pPr>
              <w:pStyle w:val="TAL"/>
              <w:rPr>
                <w:ins w:id="378" w:author="Leif Mattisson" w:date="2023-02-10T14:17:00Z"/>
              </w:rPr>
            </w:pPr>
            <w:ins w:id="379" w:author="Leif Mattisson" w:date="2023-02-10T14:50:00Z">
              <w:r>
                <w:t>Rel-16</w:t>
              </w:r>
            </w:ins>
          </w:p>
        </w:tc>
        <w:tc>
          <w:tcPr>
            <w:tcW w:w="3402" w:type="dxa"/>
            <w:shd w:val="clear" w:color="auto" w:fill="auto"/>
            <w:vAlign w:val="center"/>
          </w:tcPr>
          <w:p w14:paraId="73A10427" w14:textId="697C3FFB" w:rsidR="007B3849" w:rsidRPr="00371824" w:rsidRDefault="007B3849" w:rsidP="00296457">
            <w:pPr>
              <w:pStyle w:val="TAL"/>
              <w:rPr>
                <w:ins w:id="380" w:author="Leif Mattisson" w:date="2023-02-10T14:17:00Z"/>
              </w:rPr>
            </w:pPr>
            <w:ins w:id="381" w:author="Leif Mattisson" w:date="2023-02-10T14:17:00Z">
              <w:r w:rsidRPr="00371824">
                <w:t>E-UTRA Band 3, 7,41</w:t>
              </w:r>
            </w:ins>
          </w:p>
        </w:tc>
        <w:tc>
          <w:tcPr>
            <w:tcW w:w="850" w:type="dxa"/>
            <w:shd w:val="clear" w:color="auto" w:fill="auto"/>
            <w:vAlign w:val="center"/>
          </w:tcPr>
          <w:p w14:paraId="0329361F" w14:textId="77777777" w:rsidR="007B3849" w:rsidRPr="00371824" w:rsidRDefault="007B3849" w:rsidP="00296457">
            <w:pPr>
              <w:pStyle w:val="TAC"/>
              <w:jc w:val="left"/>
              <w:rPr>
                <w:ins w:id="382" w:author="Leif Mattisson" w:date="2023-02-10T14:17:00Z"/>
              </w:rPr>
            </w:pPr>
            <w:ins w:id="383" w:author="Leif Mattisson" w:date="2023-02-10T14:17:00Z">
              <w:r w:rsidRPr="00371824">
                <w:t>F</w:t>
              </w:r>
              <w:r w:rsidRPr="00371824">
                <w:rPr>
                  <w:vertAlign w:val="subscript"/>
                </w:rPr>
                <w:t>DL_low</w:t>
              </w:r>
            </w:ins>
          </w:p>
        </w:tc>
        <w:tc>
          <w:tcPr>
            <w:tcW w:w="284" w:type="dxa"/>
            <w:shd w:val="clear" w:color="auto" w:fill="auto"/>
            <w:vAlign w:val="center"/>
          </w:tcPr>
          <w:p w14:paraId="5F0DF0BE" w14:textId="77777777" w:rsidR="007B3849" w:rsidRPr="00371824" w:rsidRDefault="007B3849" w:rsidP="00296457">
            <w:pPr>
              <w:pStyle w:val="TAC"/>
              <w:jc w:val="left"/>
              <w:rPr>
                <w:ins w:id="384" w:author="Leif Mattisson" w:date="2023-02-10T14:17:00Z"/>
              </w:rPr>
            </w:pPr>
            <w:ins w:id="385" w:author="Leif Mattisson" w:date="2023-02-10T14:17:00Z">
              <w:r w:rsidRPr="00371824">
                <w:t>-</w:t>
              </w:r>
            </w:ins>
          </w:p>
        </w:tc>
        <w:tc>
          <w:tcPr>
            <w:tcW w:w="850" w:type="dxa"/>
            <w:shd w:val="clear" w:color="auto" w:fill="auto"/>
            <w:vAlign w:val="center"/>
          </w:tcPr>
          <w:p w14:paraId="34D98CAE" w14:textId="77777777" w:rsidR="007B3849" w:rsidRPr="00371824" w:rsidRDefault="007B3849" w:rsidP="00296457">
            <w:pPr>
              <w:pStyle w:val="TAC"/>
              <w:jc w:val="left"/>
              <w:rPr>
                <w:ins w:id="386" w:author="Leif Mattisson" w:date="2023-02-10T14:17:00Z"/>
              </w:rPr>
            </w:pPr>
            <w:ins w:id="387" w:author="Leif Mattisson" w:date="2023-02-10T14:17:00Z">
              <w:r w:rsidRPr="00371824">
                <w:t>F</w:t>
              </w:r>
              <w:r w:rsidRPr="00371824">
                <w:rPr>
                  <w:vertAlign w:val="subscript"/>
                </w:rPr>
                <w:t>DL_high</w:t>
              </w:r>
            </w:ins>
          </w:p>
        </w:tc>
        <w:tc>
          <w:tcPr>
            <w:tcW w:w="1134" w:type="dxa"/>
            <w:shd w:val="clear" w:color="auto" w:fill="auto"/>
            <w:vAlign w:val="center"/>
          </w:tcPr>
          <w:p w14:paraId="18F6D005" w14:textId="77777777" w:rsidR="007B3849" w:rsidRPr="00371824" w:rsidRDefault="007B3849" w:rsidP="00296457">
            <w:pPr>
              <w:pStyle w:val="TAC"/>
              <w:jc w:val="left"/>
              <w:rPr>
                <w:ins w:id="388" w:author="Leif Mattisson" w:date="2023-02-10T14:17:00Z"/>
              </w:rPr>
            </w:pPr>
            <w:ins w:id="389" w:author="Leif Mattisson" w:date="2023-02-10T14:17:00Z">
              <w:r w:rsidRPr="00371824">
                <w:t>-50</w:t>
              </w:r>
              <w:r w:rsidRPr="00371824">
                <w:rPr>
                  <w:lang w:eastAsia="zh-CN"/>
                </w:rPr>
                <w:t>+TT</w:t>
              </w:r>
            </w:ins>
          </w:p>
        </w:tc>
        <w:tc>
          <w:tcPr>
            <w:tcW w:w="851" w:type="dxa"/>
            <w:shd w:val="clear" w:color="auto" w:fill="auto"/>
            <w:vAlign w:val="center"/>
          </w:tcPr>
          <w:p w14:paraId="4F971D5E" w14:textId="77777777" w:rsidR="007B3849" w:rsidRPr="00371824" w:rsidRDefault="007B3849" w:rsidP="00296457">
            <w:pPr>
              <w:pStyle w:val="TAC"/>
              <w:jc w:val="left"/>
              <w:rPr>
                <w:ins w:id="390" w:author="Leif Mattisson" w:date="2023-02-10T14:17:00Z"/>
              </w:rPr>
            </w:pPr>
            <w:ins w:id="391" w:author="Leif Mattisson" w:date="2023-02-10T14:17:00Z">
              <w:r w:rsidRPr="00371824">
                <w:t>1</w:t>
              </w:r>
            </w:ins>
          </w:p>
        </w:tc>
        <w:tc>
          <w:tcPr>
            <w:tcW w:w="709" w:type="dxa"/>
            <w:shd w:val="clear" w:color="auto" w:fill="auto"/>
            <w:vAlign w:val="center"/>
          </w:tcPr>
          <w:p w14:paraId="734E78E9" w14:textId="77777777" w:rsidR="007B3849" w:rsidRPr="00371824" w:rsidRDefault="007B3849" w:rsidP="00296457">
            <w:pPr>
              <w:pStyle w:val="TAC"/>
              <w:jc w:val="left"/>
              <w:rPr>
                <w:ins w:id="392" w:author="Leif Mattisson" w:date="2023-02-10T14:17:00Z"/>
              </w:rPr>
            </w:pPr>
            <w:ins w:id="393" w:author="Leif Mattisson" w:date="2023-02-10T14:17:00Z">
              <w:r w:rsidRPr="00371824">
                <w:t>2</w:t>
              </w:r>
            </w:ins>
          </w:p>
        </w:tc>
      </w:tr>
      <w:tr w:rsidR="007B3849" w:rsidRPr="00371824" w14:paraId="35284A86" w14:textId="77777777" w:rsidTr="00B606BC">
        <w:trPr>
          <w:ins w:id="394" w:author="Leif Mattisson" w:date="2023-02-10T14:17:00Z"/>
        </w:trPr>
        <w:tc>
          <w:tcPr>
            <w:tcW w:w="1527" w:type="dxa"/>
            <w:vMerge/>
            <w:tcBorders>
              <w:bottom w:val="single" w:sz="4" w:space="0" w:color="auto"/>
            </w:tcBorders>
            <w:shd w:val="clear" w:color="auto" w:fill="auto"/>
          </w:tcPr>
          <w:p w14:paraId="1540EAB5" w14:textId="77777777" w:rsidR="007B3849" w:rsidRPr="00371824" w:rsidRDefault="007B3849" w:rsidP="00296457">
            <w:pPr>
              <w:pStyle w:val="TAC"/>
              <w:jc w:val="left"/>
              <w:rPr>
                <w:ins w:id="395" w:author="Leif Mattisson" w:date="2023-02-10T14:17:00Z"/>
              </w:rPr>
            </w:pPr>
          </w:p>
        </w:tc>
        <w:tc>
          <w:tcPr>
            <w:tcW w:w="1020" w:type="dxa"/>
            <w:tcBorders>
              <w:top w:val="nil"/>
              <w:bottom w:val="single" w:sz="4" w:space="0" w:color="auto"/>
            </w:tcBorders>
          </w:tcPr>
          <w:p w14:paraId="6DFA33DA" w14:textId="770234F4" w:rsidR="007B3849" w:rsidRPr="00371824" w:rsidRDefault="000B0E73" w:rsidP="00296457">
            <w:pPr>
              <w:pStyle w:val="TAL"/>
              <w:rPr>
                <w:ins w:id="396" w:author="Leif Mattisson" w:date="2023-02-10T14:17:00Z"/>
              </w:rPr>
            </w:pPr>
            <w:ins w:id="397" w:author="Leif Mattisson" w:date="2023-02-10T14:50:00Z">
              <w:r>
                <w:t>Rel-17</w:t>
              </w:r>
            </w:ins>
          </w:p>
        </w:tc>
        <w:tc>
          <w:tcPr>
            <w:tcW w:w="3402" w:type="dxa"/>
            <w:shd w:val="clear" w:color="auto" w:fill="auto"/>
            <w:vAlign w:val="center"/>
          </w:tcPr>
          <w:p w14:paraId="7678D035" w14:textId="37525E58" w:rsidR="007B3849" w:rsidRPr="00371824" w:rsidRDefault="007B3849" w:rsidP="00296457">
            <w:pPr>
              <w:pStyle w:val="TAL"/>
              <w:rPr>
                <w:ins w:id="398" w:author="Leif Mattisson" w:date="2023-02-10T14:17:00Z"/>
              </w:rPr>
            </w:pPr>
            <w:ins w:id="399" w:author="Leif Mattisson" w:date="2023-02-10T14:17:00Z">
              <w:r w:rsidRPr="00371824">
                <w:t>Frequency range</w:t>
              </w:r>
            </w:ins>
          </w:p>
        </w:tc>
        <w:tc>
          <w:tcPr>
            <w:tcW w:w="850" w:type="dxa"/>
            <w:shd w:val="clear" w:color="auto" w:fill="auto"/>
          </w:tcPr>
          <w:p w14:paraId="13D872C6" w14:textId="77777777" w:rsidR="007B3849" w:rsidRPr="00371824" w:rsidRDefault="007B3849" w:rsidP="00296457">
            <w:pPr>
              <w:pStyle w:val="TAC"/>
              <w:jc w:val="left"/>
              <w:rPr>
                <w:ins w:id="400" w:author="Leif Mattisson" w:date="2023-02-10T14:17:00Z"/>
              </w:rPr>
            </w:pPr>
            <w:ins w:id="401" w:author="Leif Mattisson" w:date="2023-02-10T14:17:00Z">
              <w:r w:rsidRPr="00371824">
                <w:t>1884.5</w:t>
              </w:r>
            </w:ins>
          </w:p>
        </w:tc>
        <w:tc>
          <w:tcPr>
            <w:tcW w:w="284" w:type="dxa"/>
            <w:shd w:val="clear" w:color="auto" w:fill="auto"/>
          </w:tcPr>
          <w:p w14:paraId="71B7D099" w14:textId="77777777" w:rsidR="007B3849" w:rsidRPr="00371824" w:rsidRDefault="007B3849" w:rsidP="00296457">
            <w:pPr>
              <w:pStyle w:val="TAC"/>
              <w:jc w:val="left"/>
              <w:rPr>
                <w:ins w:id="402" w:author="Leif Mattisson" w:date="2023-02-10T14:17:00Z"/>
              </w:rPr>
            </w:pPr>
            <w:ins w:id="403" w:author="Leif Mattisson" w:date="2023-02-10T14:17:00Z">
              <w:r w:rsidRPr="00371824">
                <w:t>-</w:t>
              </w:r>
            </w:ins>
          </w:p>
        </w:tc>
        <w:tc>
          <w:tcPr>
            <w:tcW w:w="850" w:type="dxa"/>
            <w:shd w:val="clear" w:color="auto" w:fill="auto"/>
          </w:tcPr>
          <w:p w14:paraId="33CA600A" w14:textId="77777777" w:rsidR="007B3849" w:rsidRPr="00371824" w:rsidRDefault="007B3849" w:rsidP="00296457">
            <w:pPr>
              <w:pStyle w:val="TAC"/>
              <w:jc w:val="left"/>
              <w:rPr>
                <w:ins w:id="404" w:author="Leif Mattisson" w:date="2023-02-10T14:17:00Z"/>
              </w:rPr>
            </w:pPr>
            <w:ins w:id="405" w:author="Leif Mattisson" w:date="2023-02-10T14:17:00Z">
              <w:r w:rsidRPr="00371824">
                <w:t>1915.7</w:t>
              </w:r>
            </w:ins>
          </w:p>
        </w:tc>
        <w:tc>
          <w:tcPr>
            <w:tcW w:w="1134" w:type="dxa"/>
            <w:shd w:val="clear" w:color="auto" w:fill="auto"/>
          </w:tcPr>
          <w:p w14:paraId="75D32D2E" w14:textId="77777777" w:rsidR="007B3849" w:rsidRPr="00371824" w:rsidRDefault="007B3849" w:rsidP="00296457">
            <w:pPr>
              <w:pStyle w:val="TAC"/>
              <w:jc w:val="left"/>
              <w:rPr>
                <w:ins w:id="406" w:author="Leif Mattisson" w:date="2023-02-10T14:17:00Z"/>
              </w:rPr>
            </w:pPr>
            <w:ins w:id="407" w:author="Leif Mattisson" w:date="2023-02-10T14:17:00Z">
              <w:r w:rsidRPr="00371824">
                <w:t>-41</w:t>
              </w:r>
              <w:r w:rsidRPr="00371824">
                <w:rPr>
                  <w:lang w:eastAsia="zh-CN"/>
                </w:rPr>
                <w:t>+TT</w:t>
              </w:r>
            </w:ins>
          </w:p>
        </w:tc>
        <w:tc>
          <w:tcPr>
            <w:tcW w:w="851" w:type="dxa"/>
            <w:shd w:val="clear" w:color="auto" w:fill="auto"/>
          </w:tcPr>
          <w:p w14:paraId="41793DD7" w14:textId="77777777" w:rsidR="007B3849" w:rsidRPr="00371824" w:rsidRDefault="007B3849" w:rsidP="00296457">
            <w:pPr>
              <w:pStyle w:val="TAC"/>
              <w:jc w:val="left"/>
              <w:rPr>
                <w:ins w:id="408" w:author="Leif Mattisson" w:date="2023-02-10T14:17:00Z"/>
              </w:rPr>
            </w:pPr>
            <w:ins w:id="409" w:author="Leif Mattisson" w:date="2023-02-10T14:17:00Z">
              <w:r w:rsidRPr="00371824">
                <w:t>0.3</w:t>
              </w:r>
            </w:ins>
          </w:p>
        </w:tc>
        <w:tc>
          <w:tcPr>
            <w:tcW w:w="709" w:type="dxa"/>
            <w:shd w:val="clear" w:color="auto" w:fill="auto"/>
          </w:tcPr>
          <w:p w14:paraId="63462BF5" w14:textId="77777777" w:rsidR="007B3849" w:rsidRPr="00371824" w:rsidRDefault="007B3849" w:rsidP="00296457">
            <w:pPr>
              <w:pStyle w:val="TAC"/>
              <w:jc w:val="left"/>
              <w:rPr>
                <w:ins w:id="410" w:author="Leif Mattisson" w:date="2023-02-10T14:17:00Z"/>
              </w:rPr>
            </w:pPr>
            <w:ins w:id="411" w:author="Leif Mattisson" w:date="2023-02-10T14:17:00Z">
              <w:r w:rsidRPr="00371824">
                <w:t>3</w:t>
              </w:r>
            </w:ins>
          </w:p>
        </w:tc>
      </w:tr>
      <w:tr w:rsidR="00B606BC" w:rsidRPr="00371824" w14:paraId="5698BB60" w14:textId="77777777" w:rsidTr="00B606BC">
        <w:trPr>
          <w:ins w:id="412" w:author="Leif Mattisson" w:date="2023-02-10T15:05:00Z"/>
        </w:trPr>
        <w:tc>
          <w:tcPr>
            <w:tcW w:w="1527" w:type="dxa"/>
            <w:tcBorders>
              <w:bottom w:val="nil"/>
            </w:tcBorders>
            <w:shd w:val="clear" w:color="auto" w:fill="auto"/>
          </w:tcPr>
          <w:p w14:paraId="544077DD" w14:textId="7E75E284" w:rsidR="00B606BC" w:rsidRPr="00371824" w:rsidRDefault="00B606BC" w:rsidP="00B606BC">
            <w:pPr>
              <w:pStyle w:val="TAC"/>
              <w:jc w:val="left"/>
              <w:rPr>
                <w:ins w:id="413" w:author="Leif Mattisson" w:date="2023-02-10T15:05:00Z"/>
              </w:rPr>
            </w:pPr>
            <w:ins w:id="414" w:author="Leif Mattisson" w:date="2023-02-10T15:06:00Z">
              <w:r w:rsidRPr="00371824">
                <w:rPr>
                  <w:lang w:eastAsia="zh-CN"/>
                </w:rPr>
                <w:t>CA_n24-n41</w:t>
              </w:r>
            </w:ins>
          </w:p>
        </w:tc>
        <w:tc>
          <w:tcPr>
            <w:tcW w:w="1020" w:type="dxa"/>
            <w:tcBorders>
              <w:top w:val="single" w:sz="4" w:space="0" w:color="auto"/>
              <w:bottom w:val="nil"/>
            </w:tcBorders>
          </w:tcPr>
          <w:p w14:paraId="4843391E" w14:textId="6A2230D1" w:rsidR="00B606BC" w:rsidRDefault="00B606BC" w:rsidP="00B606BC">
            <w:pPr>
              <w:pStyle w:val="TAL"/>
              <w:rPr>
                <w:ins w:id="415" w:author="Leif Mattisson" w:date="2023-02-10T15:05:00Z"/>
              </w:rPr>
            </w:pPr>
            <w:ins w:id="416" w:author="Leif Mattisson" w:date="2023-02-10T15:06:00Z">
              <w:r>
                <w:t>Rel-17</w:t>
              </w:r>
            </w:ins>
          </w:p>
        </w:tc>
        <w:tc>
          <w:tcPr>
            <w:tcW w:w="3402" w:type="dxa"/>
            <w:shd w:val="clear" w:color="auto" w:fill="auto"/>
          </w:tcPr>
          <w:p w14:paraId="55F319F3" w14:textId="0AEA504A" w:rsidR="00B606BC" w:rsidRDefault="00B606BC" w:rsidP="00B606BC">
            <w:pPr>
              <w:pStyle w:val="TAL"/>
              <w:rPr>
                <w:ins w:id="417" w:author="Leif Mattisson" w:date="2023-02-10T15:05:00Z"/>
                <w:rFonts w:cs="Arial"/>
                <w:szCs w:val="18"/>
              </w:rPr>
            </w:pPr>
            <w:ins w:id="418" w:author="Leif Mattisson" w:date="2023-02-10T15:06:00Z">
              <w:r w:rsidRPr="00371824">
                <w:rPr>
                  <w:lang w:eastAsia="zh-CN"/>
                </w:rPr>
                <w:t>E-UTRA Band 5, 12, 13, 14, 17, 26, 29, 48, 71, 85</w:t>
              </w:r>
            </w:ins>
          </w:p>
        </w:tc>
        <w:tc>
          <w:tcPr>
            <w:tcW w:w="850" w:type="dxa"/>
            <w:shd w:val="clear" w:color="auto" w:fill="auto"/>
          </w:tcPr>
          <w:p w14:paraId="6A376840" w14:textId="5A16DA5B" w:rsidR="00B606BC" w:rsidRDefault="00B606BC" w:rsidP="00B606BC">
            <w:pPr>
              <w:pStyle w:val="TAC"/>
              <w:jc w:val="left"/>
              <w:rPr>
                <w:ins w:id="419" w:author="Leif Mattisson" w:date="2023-02-10T15:05:00Z"/>
                <w:rFonts w:cs="Arial"/>
                <w:szCs w:val="18"/>
              </w:rPr>
            </w:pPr>
            <w:ins w:id="420" w:author="Leif Mattisson" w:date="2023-02-10T15:06:00Z">
              <w:r w:rsidRPr="00371824">
                <w:t>F</w:t>
              </w:r>
              <w:r w:rsidRPr="00371824">
                <w:rPr>
                  <w:vertAlign w:val="subscript"/>
                </w:rPr>
                <w:t>DL_low</w:t>
              </w:r>
            </w:ins>
          </w:p>
        </w:tc>
        <w:tc>
          <w:tcPr>
            <w:tcW w:w="284" w:type="dxa"/>
            <w:shd w:val="clear" w:color="auto" w:fill="auto"/>
          </w:tcPr>
          <w:p w14:paraId="6AA74B72" w14:textId="39C3CD18" w:rsidR="00B606BC" w:rsidRDefault="00B606BC" w:rsidP="00B606BC">
            <w:pPr>
              <w:pStyle w:val="TAC"/>
              <w:jc w:val="left"/>
              <w:rPr>
                <w:ins w:id="421" w:author="Leif Mattisson" w:date="2023-02-10T15:05:00Z"/>
                <w:rFonts w:cs="Arial"/>
                <w:szCs w:val="18"/>
              </w:rPr>
            </w:pPr>
            <w:ins w:id="422" w:author="Leif Mattisson" w:date="2023-02-10T15:06:00Z">
              <w:r w:rsidRPr="00371824">
                <w:t>-</w:t>
              </w:r>
            </w:ins>
          </w:p>
        </w:tc>
        <w:tc>
          <w:tcPr>
            <w:tcW w:w="850" w:type="dxa"/>
            <w:shd w:val="clear" w:color="auto" w:fill="auto"/>
          </w:tcPr>
          <w:p w14:paraId="2F063958" w14:textId="279FEB1C" w:rsidR="00B606BC" w:rsidRDefault="00B606BC" w:rsidP="00B606BC">
            <w:pPr>
              <w:pStyle w:val="TAC"/>
              <w:jc w:val="left"/>
              <w:rPr>
                <w:ins w:id="423" w:author="Leif Mattisson" w:date="2023-02-10T15:05:00Z"/>
                <w:rFonts w:cs="Arial"/>
                <w:szCs w:val="18"/>
              </w:rPr>
            </w:pPr>
            <w:ins w:id="424" w:author="Leif Mattisson" w:date="2023-02-10T15:06:00Z">
              <w:r w:rsidRPr="00371824">
                <w:t>F</w:t>
              </w:r>
              <w:r w:rsidRPr="00371824">
                <w:rPr>
                  <w:vertAlign w:val="subscript"/>
                </w:rPr>
                <w:t>DL_high</w:t>
              </w:r>
            </w:ins>
          </w:p>
        </w:tc>
        <w:tc>
          <w:tcPr>
            <w:tcW w:w="1134" w:type="dxa"/>
            <w:shd w:val="clear" w:color="auto" w:fill="auto"/>
          </w:tcPr>
          <w:p w14:paraId="1CD2B226" w14:textId="3D0B5F66" w:rsidR="00B606BC" w:rsidRDefault="00B606BC" w:rsidP="00B606BC">
            <w:pPr>
              <w:pStyle w:val="TAC"/>
              <w:jc w:val="left"/>
              <w:rPr>
                <w:ins w:id="425" w:author="Leif Mattisson" w:date="2023-02-10T15:05:00Z"/>
                <w:rFonts w:cs="Arial"/>
                <w:szCs w:val="18"/>
              </w:rPr>
            </w:pPr>
            <w:ins w:id="426" w:author="Leif Mattisson" w:date="2023-02-10T15:06:00Z">
              <w:r w:rsidRPr="00371824">
                <w:t>-50+TT</w:t>
              </w:r>
            </w:ins>
          </w:p>
        </w:tc>
        <w:tc>
          <w:tcPr>
            <w:tcW w:w="851" w:type="dxa"/>
            <w:shd w:val="clear" w:color="auto" w:fill="auto"/>
          </w:tcPr>
          <w:p w14:paraId="5A0912BA" w14:textId="785797CE" w:rsidR="00B606BC" w:rsidRDefault="00B606BC" w:rsidP="00B606BC">
            <w:pPr>
              <w:pStyle w:val="TAC"/>
              <w:jc w:val="left"/>
              <w:rPr>
                <w:ins w:id="427" w:author="Leif Mattisson" w:date="2023-02-10T15:05:00Z"/>
                <w:rFonts w:cs="Arial"/>
                <w:szCs w:val="18"/>
              </w:rPr>
            </w:pPr>
            <w:ins w:id="428" w:author="Leif Mattisson" w:date="2023-02-10T15:06:00Z">
              <w:r w:rsidRPr="00371824">
                <w:t>1</w:t>
              </w:r>
            </w:ins>
          </w:p>
        </w:tc>
        <w:tc>
          <w:tcPr>
            <w:tcW w:w="709" w:type="dxa"/>
            <w:shd w:val="clear" w:color="auto" w:fill="auto"/>
          </w:tcPr>
          <w:p w14:paraId="292048E1" w14:textId="77777777" w:rsidR="00B606BC" w:rsidRDefault="00B606BC" w:rsidP="00B606BC">
            <w:pPr>
              <w:pStyle w:val="TAC"/>
              <w:jc w:val="left"/>
              <w:rPr>
                <w:ins w:id="429" w:author="Leif Mattisson" w:date="2023-02-10T15:05:00Z"/>
                <w:rFonts w:cs="Arial"/>
                <w:szCs w:val="18"/>
              </w:rPr>
            </w:pPr>
          </w:p>
        </w:tc>
      </w:tr>
      <w:tr w:rsidR="00B606BC" w:rsidRPr="00371824" w14:paraId="6CCC7CBB" w14:textId="77777777" w:rsidTr="00B606BC">
        <w:trPr>
          <w:ins w:id="430" w:author="Leif Mattisson" w:date="2023-02-10T15:05:00Z"/>
        </w:trPr>
        <w:tc>
          <w:tcPr>
            <w:tcW w:w="1527" w:type="dxa"/>
            <w:tcBorders>
              <w:top w:val="nil"/>
              <w:bottom w:val="single" w:sz="4" w:space="0" w:color="auto"/>
            </w:tcBorders>
            <w:shd w:val="clear" w:color="auto" w:fill="auto"/>
          </w:tcPr>
          <w:p w14:paraId="0F9AF1BE" w14:textId="77777777" w:rsidR="00B606BC" w:rsidRPr="00371824" w:rsidRDefault="00B606BC" w:rsidP="00B606BC">
            <w:pPr>
              <w:pStyle w:val="TAC"/>
              <w:jc w:val="left"/>
              <w:rPr>
                <w:ins w:id="431" w:author="Leif Mattisson" w:date="2023-02-10T15:05:00Z"/>
              </w:rPr>
            </w:pPr>
          </w:p>
        </w:tc>
        <w:tc>
          <w:tcPr>
            <w:tcW w:w="1020" w:type="dxa"/>
            <w:tcBorders>
              <w:top w:val="nil"/>
              <w:bottom w:val="single" w:sz="4" w:space="0" w:color="auto"/>
            </w:tcBorders>
          </w:tcPr>
          <w:p w14:paraId="4638CDF4" w14:textId="77777777" w:rsidR="00B606BC" w:rsidRDefault="00B606BC" w:rsidP="00B606BC">
            <w:pPr>
              <w:pStyle w:val="TAL"/>
              <w:rPr>
                <w:ins w:id="432" w:author="Leif Mattisson" w:date="2023-02-10T15:05:00Z"/>
              </w:rPr>
            </w:pPr>
          </w:p>
        </w:tc>
        <w:tc>
          <w:tcPr>
            <w:tcW w:w="3402" w:type="dxa"/>
            <w:shd w:val="clear" w:color="auto" w:fill="auto"/>
          </w:tcPr>
          <w:p w14:paraId="0C41F1DF" w14:textId="5367AC2D" w:rsidR="00B606BC" w:rsidRDefault="00B606BC" w:rsidP="00B606BC">
            <w:pPr>
              <w:pStyle w:val="TAL"/>
              <w:rPr>
                <w:ins w:id="433" w:author="Leif Mattisson" w:date="2023-02-10T15:05:00Z"/>
                <w:rFonts w:cs="Arial"/>
                <w:szCs w:val="18"/>
              </w:rPr>
            </w:pPr>
            <w:ins w:id="434" w:author="Leif Mattisson" w:date="2023-02-10T15:06:00Z">
              <w:r w:rsidRPr="00371824">
                <w:rPr>
                  <w:lang w:eastAsia="zh-CN"/>
                </w:rPr>
                <w:t>NR Band n77</w:t>
              </w:r>
            </w:ins>
          </w:p>
        </w:tc>
        <w:tc>
          <w:tcPr>
            <w:tcW w:w="850" w:type="dxa"/>
            <w:shd w:val="clear" w:color="auto" w:fill="auto"/>
          </w:tcPr>
          <w:p w14:paraId="58E89E86" w14:textId="4B451B61" w:rsidR="00B606BC" w:rsidRDefault="00B606BC" w:rsidP="00B606BC">
            <w:pPr>
              <w:pStyle w:val="TAC"/>
              <w:jc w:val="left"/>
              <w:rPr>
                <w:ins w:id="435" w:author="Leif Mattisson" w:date="2023-02-10T15:05:00Z"/>
                <w:rFonts w:cs="Arial"/>
                <w:szCs w:val="18"/>
              </w:rPr>
            </w:pPr>
            <w:ins w:id="436" w:author="Leif Mattisson" w:date="2023-02-10T15:06:00Z">
              <w:r w:rsidRPr="00371824">
                <w:t>F</w:t>
              </w:r>
              <w:r w:rsidRPr="00371824">
                <w:rPr>
                  <w:vertAlign w:val="subscript"/>
                </w:rPr>
                <w:t>DL_low</w:t>
              </w:r>
            </w:ins>
          </w:p>
        </w:tc>
        <w:tc>
          <w:tcPr>
            <w:tcW w:w="284" w:type="dxa"/>
            <w:shd w:val="clear" w:color="auto" w:fill="auto"/>
          </w:tcPr>
          <w:p w14:paraId="6F166274" w14:textId="35383AB2" w:rsidR="00B606BC" w:rsidRDefault="00B606BC" w:rsidP="00B606BC">
            <w:pPr>
              <w:pStyle w:val="TAC"/>
              <w:jc w:val="left"/>
              <w:rPr>
                <w:ins w:id="437" w:author="Leif Mattisson" w:date="2023-02-10T15:05:00Z"/>
                <w:rFonts w:cs="Arial"/>
                <w:szCs w:val="18"/>
              </w:rPr>
            </w:pPr>
            <w:ins w:id="438" w:author="Leif Mattisson" w:date="2023-02-10T15:06:00Z">
              <w:r w:rsidRPr="00371824">
                <w:t>-</w:t>
              </w:r>
            </w:ins>
          </w:p>
        </w:tc>
        <w:tc>
          <w:tcPr>
            <w:tcW w:w="850" w:type="dxa"/>
            <w:shd w:val="clear" w:color="auto" w:fill="auto"/>
          </w:tcPr>
          <w:p w14:paraId="48CBEBEF" w14:textId="49308C11" w:rsidR="00B606BC" w:rsidRDefault="00B606BC" w:rsidP="00B606BC">
            <w:pPr>
              <w:pStyle w:val="TAC"/>
              <w:jc w:val="left"/>
              <w:rPr>
                <w:ins w:id="439" w:author="Leif Mattisson" w:date="2023-02-10T15:05:00Z"/>
                <w:rFonts w:cs="Arial"/>
                <w:szCs w:val="18"/>
              </w:rPr>
            </w:pPr>
            <w:ins w:id="440" w:author="Leif Mattisson" w:date="2023-02-10T15:06:00Z">
              <w:r w:rsidRPr="00371824">
                <w:t>F</w:t>
              </w:r>
              <w:r w:rsidRPr="00371824">
                <w:rPr>
                  <w:vertAlign w:val="subscript"/>
                </w:rPr>
                <w:t>DL_high</w:t>
              </w:r>
            </w:ins>
          </w:p>
        </w:tc>
        <w:tc>
          <w:tcPr>
            <w:tcW w:w="1134" w:type="dxa"/>
            <w:shd w:val="clear" w:color="auto" w:fill="auto"/>
          </w:tcPr>
          <w:p w14:paraId="522709F6" w14:textId="667A3400" w:rsidR="00B606BC" w:rsidRDefault="00B606BC" w:rsidP="00B606BC">
            <w:pPr>
              <w:pStyle w:val="TAC"/>
              <w:jc w:val="left"/>
              <w:rPr>
                <w:ins w:id="441" w:author="Leif Mattisson" w:date="2023-02-10T15:05:00Z"/>
                <w:rFonts w:cs="Arial"/>
                <w:szCs w:val="18"/>
              </w:rPr>
            </w:pPr>
            <w:ins w:id="442" w:author="Leif Mattisson" w:date="2023-02-10T15:06:00Z">
              <w:r w:rsidRPr="00371824">
                <w:t>-50+TT</w:t>
              </w:r>
            </w:ins>
          </w:p>
        </w:tc>
        <w:tc>
          <w:tcPr>
            <w:tcW w:w="851" w:type="dxa"/>
            <w:shd w:val="clear" w:color="auto" w:fill="auto"/>
          </w:tcPr>
          <w:p w14:paraId="3EB60FEA" w14:textId="7929DD4E" w:rsidR="00B606BC" w:rsidRDefault="00B606BC" w:rsidP="00B606BC">
            <w:pPr>
              <w:pStyle w:val="TAC"/>
              <w:jc w:val="left"/>
              <w:rPr>
                <w:ins w:id="443" w:author="Leif Mattisson" w:date="2023-02-10T15:05:00Z"/>
                <w:rFonts w:cs="Arial"/>
                <w:szCs w:val="18"/>
              </w:rPr>
            </w:pPr>
            <w:ins w:id="444" w:author="Leif Mattisson" w:date="2023-02-10T15:06:00Z">
              <w:r w:rsidRPr="00371824">
                <w:t>1</w:t>
              </w:r>
            </w:ins>
          </w:p>
        </w:tc>
        <w:tc>
          <w:tcPr>
            <w:tcW w:w="709" w:type="dxa"/>
            <w:shd w:val="clear" w:color="auto" w:fill="auto"/>
          </w:tcPr>
          <w:p w14:paraId="698D4CE9" w14:textId="561BFC76" w:rsidR="00B606BC" w:rsidRDefault="00B606BC" w:rsidP="00B606BC">
            <w:pPr>
              <w:pStyle w:val="TAC"/>
              <w:jc w:val="left"/>
              <w:rPr>
                <w:ins w:id="445" w:author="Leif Mattisson" w:date="2023-02-10T15:05:00Z"/>
                <w:rFonts w:cs="Arial"/>
                <w:szCs w:val="18"/>
              </w:rPr>
            </w:pPr>
            <w:ins w:id="446" w:author="Leif Mattisson" w:date="2023-02-10T15:06:00Z">
              <w:r w:rsidRPr="00371824">
                <w:t>2</w:t>
              </w:r>
            </w:ins>
          </w:p>
        </w:tc>
      </w:tr>
      <w:tr w:rsidR="00B606BC" w:rsidRPr="00371824" w14:paraId="0E207C20" w14:textId="77777777" w:rsidTr="00B606BC">
        <w:trPr>
          <w:ins w:id="447" w:author="Leif Mattisson" w:date="2023-02-10T15:05:00Z"/>
        </w:trPr>
        <w:tc>
          <w:tcPr>
            <w:tcW w:w="1527" w:type="dxa"/>
            <w:tcBorders>
              <w:top w:val="single" w:sz="4" w:space="0" w:color="auto"/>
              <w:bottom w:val="nil"/>
            </w:tcBorders>
            <w:shd w:val="clear" w:color="auto" w:fill="auto"/>
          </w:tcPr>
          <w:p w14:paraId="78E996A0" w14:textId="0970A245" w:rsidR="00B606BC" w:rsidRPr="00371824" w:rsidRDefault="00B606BC" w:rsidP="00B606BC">
            <w:pPr>
              <w:pStyle w:val="TAC"/>
              <w:jc w:val="left"/>
              <w:rPr>
                <w:ins w:id="448" w:author="Leif Mattisson" w:date="2023-02-10T15:05:00Z"/>
              </w:rPr>
            </w:pPr>
            <w:ins w:id="449" w:author="Leif Mattisson" w:date="2023-02-10T15:06:00Z">
              <w:r w:rsidRPr="00371824">
                <w:rPr>
                  <w:lang w:eastAsia="zh-CN"/>
                </w:rPr>
                <w:t>CA_n24-n48</w:t>
              </w:r>
            </w:ins>
          </w:p>
        </w:tc>
        <w:tc>
          <w:tcPr>
            <w:tcW w:w="1020" w:type="dxa"/>
            <w:tcBorders>
              <w:top w:val="single" w:sz="4" w:space="0" w:color="auto"/>
              <w:bottom w:val="nil"/>
            </w:tcBorders>
          </w:tcPr>
          <w:p w14:paraId="34446F90" w14:textId="75F9CCC1" w:rsidR="00B606BC" w:rsidRDefault="00B606BC" w:rsidP="00B606BC">
            <w:pPr>
              <w:pStyle w:val="TAL"/>
              <w:rPr>
                <w:ins w:id="450" w:author="Leif Mattisson" w:date="2023-02-10T15:05:00Z"/>
              </w:rPr>
            </w:pPr>
            <w:ins w:id="451" w:author="Leif Mattisson" w:date="2023-02-10T15:06:00Z">
              <w:r>
                <w:t>Rel-17</w:t>
              </w:r>
            </w:ins>
          </w:p>
        </w:tc>
        <w:tc>
          <w:tcPr>
            <w:tcW w:w="3402" w:type="dxa"/>
            <w:shd w:val="clear" w:color="auto" w:fill="auto"/>
          </w:tcPr>
          <w:p w14:paraId="4078AF78" w14:textId="0B12880F" w:rsidR="00B606BC" w:rsidRDefault="00B606BC" w:rsidP="00B606BC">
            <w:pPr>
              <w:pStyle w:val="TAL"/>
              <w:rPr>
                <w:ins w:id="452" w:author="Leif Mattisson" w:date="2023-02-10T15:05:00Z"/>
                <w:rFonts w:cs="Arial"/>
                <w:szCs w:val="18"/>
              </w:rPr>
            </w:pPr>
            <w:ins w:id="453" w:author="Leif Mattisson" w:date="2023-02-10T15:07:00Z">
              <w:r w:rsidRPr="00371824">
                <w:rPr>
                  <w:lang w:eastAsia="zh-CN"/>
                </w:rPr>
                <w:t>E-UTRA Band 2, 25, 70</w:t>
              </w:r>
            </w:ins>
          </w:p>
        </w:tc>
        <w:tc>
          <w:tcPr>
            <w:tcW w:w="850" w:type="dxa"/>
            <w:shd w:val="clear" w:color="auto" w:fill="auto"/>
          </w:tcPr>
          <w:p w14:paraId="70F0655C" w14:textId="60FA6FE7" w:rsidR="00B606BC" w:rsidRDefault="00B606BC" w:rsidP="00B606BC">
            <w:pPr>
              <w:pStyle w:val="TAC"/>
              <w:jc w:val="left"/>
              <w:rPr>
                <w:ins w:id="454" w:author="Leif Mattisson" w:date="2023-02-10T15:05:00Z"/>
                <w:rFonts w:cs="Arial"/>
                <w:szCs w:val="18"/>
              </w:rPr>
            </w:pPr>
            <w:ins w:id="455" w:author="Leif Mattisson" w:date="2023-02-10T15:07:00Z">
              <w:r w:rsidRPr="00371824">
                <w:t>F</w:t>
              </w:r>
              <w:r w:rsidRPr="00371824">
                <w:rPr>
                  <w:vertAlign w:val="subscript"/>
                </w:rPr>
                <w:t>DL_low</w:t>
              </w:r>
            </w:ins>
          </w:p>
        </w:tc>
        <w:tc>
          <w:tcPr>
            <w:tcW w:w="284" w:type="dxa"/>
            <w:shd w:val="clear" w:color="auto" w:fill="auto"/>
          </w:tcPr>
          <w:p w14:paraId="516D614C" w14:textId="02A3E390" w:rsidR="00B606BC" w:rsidRDefault="00B606BC" w:rsidP="00B606BC">
            <w:pPr>
              <w:pStyle w:val="TAC"/>
              <w:jc w:val="left"/>
              <w:rPr>
                <w:ins w:id="456" w:author="Leif Mattisson" w:date="2023-02-10T15:05:00Z"/>
                <w:rFonts w:cs="Arial"/>
                <w:szCs w:val="18"/>
              </w:rPr>
            </w:pPr>
            <w:ins w:id="457" w:author="Leif Mattisson" w:date="2023-02-10T15:07:00Z">
              <w:r w:rsidRPr="00371824">
                <w:t>-</w:t>
              </w:r>
            </w:ins>
          </w:p>
        </w:tc>
        <w:tc>
          <w:tcPr>
            <w:tcW w:w="850" w:type="dxa"/>
            <w:shd w:val="clear" w:color="auto" w:fill="auto"/>
          </w:tcPr>
          <w:p w14:paraId="6C3A8995" w14:textId="645DBB57" w:rsidR="00B606BC" w:rsidRDefault="00B606BC" w:rsidP="00B606BC">
            <w:pPr>
              <w:pStyle w:val="TAC"/>
              <w:jc w:val="left"/>
              <w:rPr>
                <w:ins w:id="458" w:author="Leif Mattisson" w:date="2023-02-10T15:05:00Z"/>
                <w:rFonts w:cs="Arial"/>
                <w:szCs w:val="18"/>
              </w:rPr>
            </w:pPr>
            <w:ins w:id="459" w:author="Leif Mattisson" w:date="2023-02-10T15:07:00Z">
              <w:r w:rsidRPr="00371824">
                <w:t>F</w:t>
              </w:r>
              <w:r w:rsidRPr="00371824">
                <w:rPr>
                  <w:vertAlign w:val="subscript"/>
                </w:rPr>
                <w:t>DL_high</w:t>
              </w:r>
            </w:ins>
          </w:p>
        </w:tc>
        <w:tc>
          <w:tcPr>
            <w:tcW w:w="1134" w:type="dxa"/>
            <w:shd w:val="clear" w:color="auto" w:fill="auto"/>
          </w:tcPr>
          <w:p w14:paraId="1CBD0554" w14:textId="7AE8E301" w:rsidR="00B606BC" w:rsidRDefault="00B606BC" w:rsidP="00B606BC">
            <w:pPr>
              <w:pStyle w:val="TAC"/>
              <w:jc w:val="left"/>
              <w:rPr>
                <w:ins w:id="460" w:author="Leif Mattisson" w:date="2023-02-10T15:05:00Z"/>
                <w:rFonts w:cs="Arial"/>
                <w:szCs w:val="18"/>
              </w:rPr>
            </w:pPr>
            <w:ins w:id="461" w:author="Leif Mattisson" w:date="2023-02-10T15:07:00Z">
              <w:r w:rsidRPr="00371824">
                <w:t>-50+TT</w:t>
              </w:r>
            </w:ins>
          </w:p>
        </w:tc>
        <w:tc>
          <w:tcPr>
            <w:tcW w:w="851" w:type="dxa"/>
            <w:shd w:val="clear" w:color="auto" w:fill="auto"/>
          </w:tcPr>
          <w:p w14:paraId="1A822615" w14:textId="53598B82" w:rsidR="00B606BC" w:rsidRDefault="00B606BC" w:rsidP="00B606BC">
            <w:pPr>
              <w:pStyle w:val="TAC"/>
              <w:jc w:val="left"/>
              <w:rPr>
                <w:ins w:id="462" w:author="Leif Mattisson" w:date="2023-02-10T15:05:00Z"/>
                <w:rFonts w:cs="Arial"/>
                <w:szCs w:val="18"/>
              </w:rPr>
            </w:pPr>
            <w:ins w:id="463" w:author="Leif Mattisson" w:date="2023-02-10T15:07:00Z">
              <w:r w:rsidRPr="00371824">
                <w:t>1</w:t>
              </w:r>
            </w:ins>
          </w:p>
        </w:tc>
        <w:tc>
          <w:tcPr>
            <w:tcW w:w="709" w:type="dxa"/>
            <w:shd w:val="clear" w:color="auto" w:fill="auto"/>
          </w:tcPr>
          <w:p w14:paraId="0DFBC0CF" w14:textId="77777777" w:rsidR="00B606BC" w:rsidRDefault="00B606BC" w:rsidP="00B606BC">
            <w:pPr>
              <w:pStyle w:val="TAC"/>
              <w:jc w:val="left"/>
              <w:rPr>
                <w:ins w:id="464" w:author="Leif Mattisson" w:date="2023-02-10T15:05:00Z"/>
                <w:rFonts w:cs="Arial"/>
                <w:szCs w:val="18"/>
              </w:rPr>
            </w:pPr>
          </w:p>
        </w:tc>
      </w:tr>
      <w:tr w:rsidR="00B606BC" w:rsidRPr="00371824" w14:paraId="37813049" w14:textId="77777777" w:rsidTr="00B606BC">
        <w:trPr>
          <w:ins w:id="465" w:author="Leif Mattisson" w:date="2023-02-10T15:05:00Z"/>
        </w:trPr>
        <w:tc>
          <w:tcPr>
            <w:tcW w:w="1527" w:type="dxa"/>
            <w:tcBorders>
              <w:bottom w:val="single" w:sz="4" w:space="0" w:color="auto"/>
            </w:tcBorders>
            <w:shd w:val="clear" w:color="auto" w:fill="auto"/>
          </w:tcPr>
          <w:p w14:paraId="31E90A6D" w14:textId="3B33C70F" w:rsidR="00B606BC" w:rsidRPr="00371824" w:rsidRDefault="00B606BC" w:rsidP="00B606BC">
            <w:pPr>
              <w:pStyle w:val="TAC"/>
              <w:jc w:val="left"/>
              <w:rPr>
                <w:ins w:id="466" w:author="Leif Mattisson" w:date="2023-02-10T15:05:00Z"/>
              </w:rPr>
            </w:pPr>
            <w:ins w:id="467" w:author="Leif Mattisson" w:date="2023-02-10T15:08:00Z">
              <w:r w:rsidRPr="00371824">
                <w:rPr>
                  <w:lang w:eastAsia="zh-CN"/>
                </w:rPr>
                <w:t>CA_n24-n77</w:t>
              </w:r>
            </w:ins>
          </w:p>
        </w:tc>
        <w:tc>
          <w:tcPr>
            <w:tcW w:w="1020" w:type="dxa"/>
            <w:tcBorders>
              <w:top w:val="single" w:sz="4" w:space="0" w:color="auto"/>
              <w:bottom w:val="single" w:sz="4" w:space="0" w:color="auto"/>
            </w:tcBorders>
          </w:tcPr>
          <w:p w14:paraId="5441C67F" w14:textId="47805202" w:rsidR="00B606BC" w:rsidRDefault="00B606BC" w:rsidP="00B606BC">
            <w:pPr>
              <w:pStyle w:val="TAL"/>
              <w:rPr>
                <w:ins w:id="468" w:author="Leif Mattisson" w:date="2023-02-10T15:05:00Z"/>
              </w:rPr>
            </w:pPr>
            <w:ins w:id="469" w:author="Leif Mattisson" w:date="2023-02-10T15:08:00Z">
              <w:r>
                <w:t>Rel-17</w:t>
              </w:r>
            </w:ins>
          </w:p>
        </w:tc>
        <w:tc>
          <w:tcPr>
            <w:tcW w:w="3402" w:type="dxa"/>
            <w:shd w:val="clear" w:color="auto" w:fill="auto"/>
          </w:tcPr>
          <w:p w14:paraId="7A68DA3D" w14:textId="2216CCAF" w:rsidR="00B606BC" w:rsidRDefault="00B606BC" w:rsidP="00B606BC">
            <w:pPr>
              <w:pStyle w:val="TAL"/>
              <w:rPr>
                <w:ins w:id="470" w:author="Leif Mattisson" w:date="2023-02-10T15:05:00Z"/>
                <w:rFonts w:cs="Arial"/>
                <w:szCs w:val="18"/>
              </w:rPr>
            </w:pPr>
            <w:ins w:id="471" w:author="Leif Mattisson" w:date="2023-02-10T15:08:00Z">
              <w:r w:rsidRPr="00371824">
                <w:rPr>
                  <w:lang w:eastAsia="zh-CN"/>
                </w:rPr>
                <w:t>E-UTRA Band 4, 10, 29, 30, 66, 71</w:t>
              </w:r>
            </w:ins>
          </w:p>
        </w:tc>
        <w:tc>
          <w:tcPr>
            <w:tcW w:w="850" w:type="dxa"/>
            <w:shd w:val="clear" w:color="auto" w:fill="auto"/>
          </w:tcPr>
          <w:p w14:paraId="238949C7" w14:textId="5FB70BF8" w:rsidR="00B606BC" w:rsidRDefault="00B606BC" w:rsidP="00B606BC">
            <w:pPr>
              <w:pStyle w:val="TAC"/>
              <w:jc w:val="left"/>
              <w:rPr>
                <w:ins w:id="472" w:author="Leif Mattisson" w:date="2023-02-10T15:05:00Z"/>
                <w:rFonts w:cs="Arial"/>
                <w:szCs w:val="18"/>
              </w:rPr>
            </w:pPr>
            <w:ins w:id="473" w:author="Leif Mattisson" w:date="2023-02-10T15:08:00Z">
              <w:r w:rsidRPr="00371824">
                <w:t>F</w:t>
              </w:r>
              <w:r w:rsidRPr="00371824">
                <w:rPr>
                  <w:vertAlign w:val="subscript"/>
                </w:rPr>
                <w:t>DL_low</w:t>
              </w:r>
            </w:ins>
          </w:p>
        </w:tc>
        <w:tc>
          <w:tcPr>
            <w:tcW w:w="284" w:type="dxa"/>
            <w:shd w:val="clear" w:color="auto" w:fill="auto"/>
          </w:tcPr>
          <w:p w14:paraId="64E01542" w14:textId="0C53245B" w:rsidR="00B606BC" w:rsidRDefault="00B606BC" w:rsidP="00B606BC">
            <w:pPr>
              <w:pStyle w:val="TAC"/>
              <w:jc w:val="left"/>
              <w:rPr>
                <w:ins w:id="474" w:author="Leif Mattisson" w:date="2023-02-10T15:05:00Z"/>
                <w:rFonts w:cs="Arial"/>
                <w:szCs w:val="18"/>
              </w:rPr>
            </w:pPr>
            <w:ins w:id="475" w:author="Leif Mattisson" w:date="2023-02-10T15:08:00Z">
              <w:r w:rsidRPr="00371824">
                <w:t>-</w:t>
              </w:r>
            </w:ins>
          </w:p>
        </w:tc>
        <w:tc>
          <w:tcPr>
            <w:tcW w:w="850" w:type="dxa"/>
            <w:shd w:val="clear" w:color="auto" w:fill="auto"/>
          </w:tcPr>
          <w:p w14:paraId="039C6723" w14:textId="6CA662D0" w:rsidR="00B606BC" w:rsidRDefault="00B606BC" w:rsidP="00B606BC">
            <w:pPr>
              <w:pStyle w:val="TAC"/>
              <w:jc w:val="left"/>
              <w:rPr>
                <w:ins w:id="476" w:author="Leif Mattisson" w:date="2023-02-10T15:05:00Z"/>
                <w:rFonts w:cs="Arial"/>
                <w:szCs w:val="18"/>
              </w:rPr>
            </w:pPr>
            <w:ins w:id="477" w:author="Leif Mattisson" w:date="2023-02-10T15:08:00Z">
              <w:r w:rsidRPr="00371824">
                <w:t>F</w:t>
              </w:r>
              <w:r w:rsidRPr="00371824">
                <w:rPr>
                  <w:vertAlign w:val="subscript"/>
                </w:rPr>
                <w:t>DL_high</w:t>
              </w:r>
            </w:ins>
          </w:p>
        </w:tc>
        <w:tc>
          <w:tcPr>
            <w:tcW w:w="1134" w:type="dxa"/>
            <w:shd w:val="clear" w:color="auto" w:fill="auto"/>
          </w:tcPr>
          <w:p w14:paraId="222D5B3F" w14:textId="4629C8C3" w:rsidR="00B606BC" w:rsidRDefault="00B606BC" w:rsidP="00B606BC">
            <w:pPr>
              <w:pStyle w:val="TAC"/>
              <w:jc w:val="left"/>
              <w:rPr>
                <w:ins w:id="478" w:author="Leif Mattisson" w:date="2023-02-10T15:05:00Z"/>
                <w:rFonts w:cs="Arial"/>
                <w:szCs w:val="18"/>
              </w:rPr>
            </w:pPr>
            <w:ins w:id="479" w:author="Leif Mattisson" w:date="2023-02-10T15:08:00Z">
              <w:r w:rsidRPr="00371824">
                <w:t>-50+TT</w:t>
              </w:r>
            </w:ins>
          </w:p>
        </w:tc>
        <w:tc>
          <w:tcPr>
            <w:tcW w:w="851" w:type="dxa"/>
            <w:shd w:val="clear" w:color="auto" w:fill="auto"/>
          </w:tcPr>
          <w:p w14:paraId="411235D6" w14:textId="4C07BCC7" w:rsidR="00B606BC" w:rsidRDefault="00B606BC" w:rsidP="00B606BC">
            <w:pPr>
              <w:pStyle w:val="TAC"/>
              <w:jc w:val="left"/>
              <w:rPr>
                <w:ins w:id="480" w:author="Leif Mattisson" w:date="2023-02-10T15:05:00Z"/>
                <w:rFonts w:cs="Arial"/>
                <w:szCs w:val="18"/>
              </w:rPr>
            </w:pPr>
            <w:ins w:id="481" w:author="Leif Mattisson" w:date="2023-02-10T15:08:00Z">
              <w:r w:rsidRPr="00371824">
                <w:t>1</w:t>
              </w:r>
            </w:ins>
          </w:p>
        </w:tc>
        <w:tc>
          <w:tcPr>
            <w:tcW w:w="709" w:type="dxa"/>
            <w:shd w:val="clear" w:color="auto" w:fill="auto"/>
          </w:tcPr>
          <w:p w14:paraId="72A82430" w14:textId="77777777" w:rsidR="00B606BC" w:rsidRDefault="00B606BC" w:rsidP="00B606BC">
            <w:pPr>
              <w:pStyle w:val="TAC"/>
              <w:jc w:val="left"/>
              <w:rPr>
                <w:ins w:id="482" w:author="Leif Mattisson" w:date="2023-02-10T15:05:00Z"/>
                <w:rFonts w:cs="Arial"/>
                <w:szCs w:val="18"/>
              </w:rPr>
            </w:pPr>
          </w:p>
        </w:tc>
      </w:tr>
      <w:tr w:rsidR="00B606BC" w:rsidRPr="00371824" w14:paraId="37A8C698" w14:textId="77777777" w:rsidTr="00B606BC">
        <w:trPr>
          <w:ins w:id="483" w:author="Leif Mattisson" w:date="2023-02-10T15:05:00Z"/>
        </w:trPr>
        <w:tc>
          <w:tcPr>
            <w:tcW w:w="1527" w:type="dxa"/>
            <w:tcBorders>
              <w:bottom w:val="nil"/>
            </w:tcBorders>
            <w:shd w:val="clear" w:color="auto" w:fill="auto"/>
          </w:tcPr>
          <w:p w14:paraId="57FDC45E" w14:textId="0EB10312" w:rsidR="00B606BC" w:rsidRPr="00371824" w:rsidRDefault="00B606BC" w:rsidP="00B606BC">
            <w:pPr>
              <w:pStyle w:val="TAC"/>
              <w:jc w:val="left"/>
              <w:rPr>
                <w:ins w:id="484" w:author="Leif Mattisson" w:date="2023-02-10T15:05:00Z"/>
              </w:rPr>
            </w:pPr>
            <w:ins w:id="485" w:author="Leif Mattisson" w:date="2023-02-10T15:08:00Z">
              <w:r w:rsidRPr="00371824">
                <w:rPr>
                  <w:lang w:eastAsia="zh-CN"/>
                </w:rPr>
                <w:t>CA_n26-n66</w:t>
              </w:r>
            </w:ins>
          </w:p>
        </w:tc>
        <w:tc>
          <w:tcPr>
            <w:tcW w:w="1020" w:type="dxa"/>
            <w:tcBorders>
              <w:top w:val="single" w:sz="4" w:space="0" w:color="auto"/>
              <w:bottom w:val="nil"/>
            </w:tcBorders>
          </w:tcPr>
          <w:p w14:paraId="3D633B84" w14:textId="558C953B" w:rsidR="00B606BC" w:rsidRDefault="00B606BC" w:rsidP="00B606BC">
            <w:pPr>
              <w:pStyle w:val="TAL"/>
              <w:rPr>
                <w:ins w:id="486" w:author="Leif Mattisson" w:date="2023-02-10T15:05:00Z"/>
              </w:rPr>
            </w:pPr>
            <w:ins w:id="487" w:author="Leif Mattisson" w:date="2023-02-10T15:09:00Z">
              <w:r>
                <w:t>Rel-17</w:t>
              </w:r>
            </w:ins>
          </w:p>
        </w:tc>
        <w:tc>
          <w:tcPr>
            <w:tcW w:w="3402" w:type="dxa"/>
            <w:shd w:val="clear" w:color="auto" w:fill="auto"/>
          </w:tcPr>
          <w:p w14:paraId="22EF09FA" w14:textId="1513CA4B" w:rsidR="00B606BC" w:rsidRDefault="00B606BC" w:rsidP="00B606BC">
            <w:pPr>
              <w:pStyle w:val="TAL"/>
              <w:rPr>
                <w:ins w:id="488" w:author="Leif Mattisson" w:date="2023-02-10T15:05:00Z"/>
                <w:rFonts w:cs="Arial"/>
                <w:szCs w:val="18"/>
              </w:rPr>
            </w:pPr>
            <w:ins w:id="489" w:author="Leif Mattisson" w:date="2023-02-10T15:09:00Z">
              <w:r w:rsidRPr="00371824">
                <w:rPr>
                  <w:lang w:eastAsia="zh-CN"/>
                </w:rPr>
                <w:t>E-UTRA Band 5, 26</w:t>
              </w:r>
            </w:ins>
          </w:p>
        </w:tc>
        <w:tc>
          <w:tcPr>
            <w:tcW w:w="850" w:type="dxa"/>
            <w:shd w:val="clear" w:color="auto" w:fill="auto"/>
          </w:tcPr>
          <w:p w14:paraId="475E7930" w14:textId="33444A7B" w:rsidR="00B606BC" w:rsidRDefault="00B606BC" w:rsidP="00B606BC">
            <w:pPr>
              <w:pStyle w:val="TAC"/>
              <w:jc w:val="left"/>
              <w:rPr>
                <w:ins w:id="490" w:author="Leif Mattisson" w:date="2023-02-10T15:05:00Z"/>
                <w:rFonts w:cs="Arial"/>
                <w:szCs w:val="18"/>
              </w:rPr>
            </w:pPr>
            <w:ins w:id="491" w:author="Leif Mattisson" w:date="2023-02-10T15:09:00Z">
              <w:r w:rsidRPr="00371824">
                <w:t>F</w:t>
              </w:r>
              <w:r w:rsidRPr="00371824">
                <w:rPr>
                  <w:vertAlign w:val="subscript"/>
                </w:rPr>
                <w:t>DL_low</w:t>
              </w:r>
            </w:ins>
          </w:p>
        </w:tc>
        <w:tc>
          <w:tcPr>
            <w:tcW w:w="284" w:type="dxa"/>
            <w:shd w:val="clear" w:color="auto" w:fill="auto"/>
          </w:tcPr>
          <w:p w14:paraId="0E5BF737" w14:textId="5DEA231A" w:rsidR="00B606BC" w:rsidRDefault="00B606BC" w:rsidP="00B606BC">
            <w:pPr>
              <w:pStyle w:val="TAC"/>
              <w:jc w:val="left"/>
              <w:rPr>
                <w:ins w:id="492" w:author="Leif Mattisson" w:date="2023-02-10T15:05:00Z"/>
                <w:rFonts w:cs="Arial"/>
                <w:szCs w:val="18"/>
              </w:rPr>
            </w:pPr>
            <w:ins w:id="493" w:author="Leif Mattisson" w:date="2023-02-10T15:09:00Z">
              <w:r w:rsidRPr="00371824">
                <w:rPr>
                  <w:lang w:eastAsia="zh-CN"/>
                </w:rPr>
                <w:t>-</w:t>
              </w:r>
            </w:ins>
          </w:p>
        </w:tc>
        <w:tc>
          <w:tcPr>
            <w:tcW w:w="850" w:type="dxa"/>
            <w:shd w:val="clear" w:color="auto" w:fill="auto"/>
          </w:tcPr>
          <w:p w14:paraId="7927A51C" w14:textId="7A519527" w:rsidR="00B606BC" w:rsidRDefault="00B606BC" w:rsidP="00B606BC">
            <w:pPr>
              <w:pStyle w:val="TAC"/>
              <w:jc w:val="left"/>
              <w:rPr>
                <w:ins w:id="494" w:author="Leif Mattisson" w:date="2023-02-10T15:05:00Z"/>
                <w:rFonts w:cs="Arial"/>
                <w:szCs w:val="18"/>
              </w:rPr>
            </w:pPr>
            <w:ins w:id="495" w:author="Leif Mattisson" w:date="2023-02-10T15:09:00Z">
              <w:r w:rsidRPr="00371824">
                <w:rPr>
                  <w:rStyle w:val="TALCar"/>
                </w:rPr>
                <w:t>F</w:t>
              </w:r>
              <w:r w:rsidRPr="00371824">
                <w:rPr>
                  <w:rStyle w:val="TALCar"/>
                  <w:vertAlign w:val="subscript"/>
                </w:rPr>
                <w:t>DL_high</w:t>
              </w:r>
            </w:ins>
          </w:p>
        </w:tc>
        <w:tc>
          <w:tcPr>
            <w:tcW w:w="1134" w:type="dxa"/>
            <w:shd w:val="clear" w:color="auto" w:fill="auto"/>
          </w:tcPr>
          <w:p w14:paraId="00F622DB" w14:textId="26D3EAE9" w:rsidR="00B606BC" w:rsidRDefault="00B606BC" w:rsidP="00B606BC">
            <w:pPr>
              <w:pStyle w:val="TAC"/>
              <w:jc w:val="left"/>
              <w:rPr>
                <w:ins w:id="496" w:author="Leif Mattisson" w:date="2023-02-10T15:05:00Z"/>
                <w:rFonts w:cs="Arial"/>
                <w:szCs w:val="18"/>
              </w:rPr>
            </w:pPr>
            <w:ins w:id="497" w:author="Leif Mattisson" w:date="2023-02-10T15:09:00Z">
              <w:r w:rsidRPr="00371824">
                <w:rPr>
                  <w:lang w:eastAsia="zh-CN"/>
                </w:rPr>
                <w:t>-50</w:t>
              </w:r>
            </w:ins>
          </w:p>
        </w:tc>
        <w:tc>
          <w:tcPr>
            <w:tcW w:w="851" w:type="dxa"/>
            <w:shd w:val="clear" w:color="auto" w:fill="auto"/>
          </w:tcPr>
          <w:p w14:paraId="7DA3CC73" w14:textId="2AE7BC4B" w:rsidR="00B606BC" w:rsidRDefault="00B606BC" w:rsidP="00B606BC">
            <w:pPr>
              <w:pStyle w:val="TAC"/>
              <w:jc w:val="left"/>
              <w:rPr>
                <w:ins w:id="498" w:author="Leif Mattisson" w:date="2023-02-10T15:05:00Z"/>
                <w:rFonts w:cs="Arial"/>
                <w:szCs w:val="18"/>
              </w:rPr>
            </w:pPr>
            <w:ins w:id="499" w:author="Leif Mattisson" w:date="2023-02-10T15:09:00Z">
              <w:r w:rsidRPr="00371824">
                <w:rPr>
                  <w:lang w:eastAsia="zh-CN"/>
                </w:rPr>
                <w:t>1</w:t>
              </w:r>
            </w:ins>
          </w:p>
        </w:tc>
        <w:tc>
          <w:tcPr>
            <w:tcW w:w="709" w:type="dxa"/>
            <w:shd w:val="clear" w:color="auto" w:fill="auto"/>
          </w:tcPr>
          <w:p w14:paraId="0FE74E05" w14:textId="77777777" w:rsidR="00B606BC" w:rsidRDefault="00B606BC" w:rsidP="00B606BC">
            <w:pPr>
              <w:pStyle w:val="TAC"/>
              <w:jc w:val="left"/>
              <w:rPr>
                <w:ins w:id="500" w:author="Leif Mattisson" w:date="2023-02-10T15:05:00Z"/>
                <w:rFonts w:cs="Arial"/>
                <w:szCs w:val="18"/>
              </w:rPr>
            </w:pPr>
          </w:p>
        </w:tc>
      </w:tr>
      <w:tr w:rsidR="00B606BC" w:rsidRPr="00371824" w14:paraId="2A8A4A4E" w14:textId="77777777" w:rsidTr="00B606BC">
        <w:trPr>
          <w:ins w:id="501" w:author="Leif Mattisson" w:date="2023-02-10T15:05:00Z"/>
        </w:trPr>
        <w:tc>
          <w:tcPr>
            <w:tcW w:w="1527" w:type="dxa"/>
            <w:tcBorders>
              <w:top w:val="nil"/>
              <w:bottom w:val="single" w:sz="4" w:space="0" w:color="auto"/>
            </w:tcBorders>
            <w:shd w:val="clear" w:color="auto" w:fill="auto"/>
          </w:tcPr>
          <w:p w14:paraId="72D28BB6" w14:textId="77777777" w:rsidR="00B606BC" w:rsidRPr="00371824" w:rsidRDefault="00B606BC" w:rsidP="00B606BC">
            <w:pPr>
              <w:pStyle w:val="TAC"/>
              <w:jc w:val="left"/>
              <w:rPr>
                <w:ins w:id="502" w:author="Leif Mattisson" w:date="2023-02-10T15:05:00Z"/>
              </w:rPr>
            </w:pPr>
          </w:p>
        </w:tc>
        <w:tc>
          <w:tcPr>
            <w:tcW w:w="1020" w:type="dxa"/>
            <w:tcBorders>
              <w:top w:val="nil"/>
              <w:bottom w:val="single" w:sz="4" w:space="0" w:color="auto"/>
            </w:tcBorders>
          </w:tcPr>
          <w:p w14:paraId="1246C253" w14:textId="77777777" w:rsidR="00B606BC" w:rsidRDefault="00B606BC" w:rsidP="00B606BC">
            <w:pPr>
              <w:pStyle w:val="TAL"/>
              <w:rPr>
                <w:ins w:id="503" w:author="Leif Mattisson" w:date="2023-02-10T15:05:00Z"/>
              </w:rPr>
            </w:pPr>
          </w:p>
        </w:tc>
        <w:tc>
          <w:tcPr>
            <w:tcW w:w="3402" w:type="dxa"/>
            <w:shd w:val="clear" w:color="auto" w:fill="auto"/>
          </w:tcPr>
          <w:p w14:paraId="172F664F" w14:textId="77777777" w:rsidR="00B606BC" w:rsidRPr="005132EF" w:rsidRDefault="00B606BC" w:rsidP="00B606BC">
            <w:pPr>
              <w:pStyle w:val="TAL"/>
              <w:rPr>
                <w:ins w:id="504" w:author="Leif Mattisson" w:date="2023-02-10T15:09:00Z"/>
                <w:lang w:val="sv-SE" w:eastAsia="zh-CN"/>
              </w:rPr>
            </w:pPr>
            <w:ins w:id="505" w:author="Leif Mattisson" w:date="2023-02-10T15:09:00Z">
              <w:r w:rsidRPr="005132EF">
                <w:rPr>
                  <w:lang w:val="sv-SE" w:eastAsia="zh-CN"/>
                </w:rPr>
                <w:t xml:space="preserve">E-UTRA Band </w:t>
              </w:r>
              <w:r>
                <w:rPr>
                  <w:lang w:val="sv-SE" w:eastAsia="zh-CN"/>
                </w:rPr>
                <w:t xml:space="preserve">41, </w:t>
              </w:r>
              <w:r w:rsidRPr="005132EF">
                <w:rPr>
                  <w:lang w:val="sv-SE" w:eastAsia="zh-CN"/>
                </w:rPr>
                <w:t>42</w:t>
              </w:r>
            </w:ins>
          </w:p>
          <w:p w14:paraId="3F99B1B6" w14:textId="1074AF1B" w:rsidR="00B606BC" w:rsidRPr="005C0111" w:rsidRDefault="00B606BC" w:rsidP="00B606BC">
            <w:pPr>
              <w:pStyle w:val="TAL"/>
              <w:rPr>
                <w:ins w:id="506" w:author="Leif Mattisson" w:date="2023-02-10T15:05:00Z"/>
                <w:rFonts w:cs="Arial"/>
                <w:szCs w:val="18"/>
                <w:lang w:val="sv-SE"/>
              </w:rPr>
            </w:pPr>
            <w:ins w:id="507" w:author="Leif Mattisson" w:date="2023-02-10T15:09:00Z">
              <w:r w:rsidRPr="005132EF">
                <w:rPr>
                  <w:lang w:val="sv-SE"/>
                </w:rPr>
                <w:t>NR band 77</w:t>
              </w:r>
            </w:ins>
          </w:p>
        </w:tc>
        <w:tc>
          <w:tcPr>
            <w:tcW w:w="850" w:type="dxa"/>
            <w:shd w:val="clear" w:color="auto" w:fill="auto"/>
          </w:tcPr>
          <w:p w14:paraId="06435881" w14:textId="676E6072" w:rsidR="00B606BC" w:rsidRDefault="00B606BC" w:rsidP="00B606BC">
            <w:pPr>
              <w:pStyle w:val="TAC"/>
              <w:jc w:val="left"/>
              <w:rPr>
                <w:ins w:id="508" w:author="Leif Mattisson" w:date="2023-02-10T15:05:00Z"/>
                <w:rFonts w:cs="Arial"/>
                <w:szCs w:val="18"/>
              </w:rPr>
            </w:pPr>
            <w:ins w:id="509" w:author="Leif Mattisson" w:date="2023-02-10T15:09:00Z">
              <w:r w:rsidRPr="00371824">
                <w:t>F</w:t>
              </w:r>
              <w:r w:rsidRPr="00371824">
                <w:rPr>
                  <w:vertAlign w:val="subscript"/>
                </w:rPr>
                <w:t>DL_low</w:t>
              </w:r>
            </w:ins>
          </w:p>
        </w:tc>
        <w:tc>
          <w:tcPr>
            <w:tcW w:w="284" w:type="dxa"/>
            <w:shd w:val="clear" w:color="auto" w:fill="auto"/>
          </w:tcPr>
          <w:p w14:paraId="60A707FB" w14:textId="1076D3C1" w:rsidR="00B606BC" w:rsidRDefault="00B606BC" w:rsidP="00B606BC">
            <w:pPr>
              <w:pStyle w:val="TAC"/>
              <w:jc w:val="left"/>
              <w:rPr>
                <w:ins w:id="510" w:author="Leif Mattisson" w:date="2023-02-10T15:05:00Z"/>
                <w:rFonts w:cs="Arial"/>
                <w:szCs w:val="18"/>
              </w:rPr>
            </w:pPr>
            <w:ins w:id="511" w:author="Leif Mattisson" w:date="2023-02-10T15:09:00Z">
              <w:r w:rsidRPr="00371824">
                <w:rPr>
                  <w:lang w:eastAsia="zh-CN"/>
                </w:rPr>
                <w:t>-</w:t>
              </w:r>
            </w:ins>
          </w:p>
        </w:tc>
        <w:tc>
          <w:tcPr>
            <w:tcW w:w="850" w:type="dxa"/>
            <w:shd w:val="clear" w:color="auto" w:fill="auto"/>
          </w:tcPr>
          <w:p w14:paraId="02EA0E17" w14:textId="39A63A87" w:rsidR="00B606BC" w:rsidRDefault="00B606BC" w:rsidP="00B606BC">
            <w:pPr>
              <w:pStyle w:val="TAC"/>
              <w:jc w:val="left"/>
              <w:rPr>
                <w:ins w:id="512" w:author="Leif Mattisson" w:date="2023-02-10T15:05:00Z"/>
                <w:rFonts w:cs="Arial"/>
                <w:szCs w:val="18"/>
              </w:rPr>
            </w:pPr>
            <w:ins w:id="513" w:author="Leif Mattisson" w:date="2023-02-10T15:09:00Z">
              <w:r w:rsidRPr="00371824">
                <w:rPr>
                  <w:rStyle w:val="TALCar"/>
                </w:rPr>
                <w:t>F</w:t>
              </w:r>
              <w:r w:rsidRPr="00371824">
                <w:rPr>
                  <w:rStyle w:val="TALCar"/>
                  <w:vertAlign w:val="subscript"/>
                </w:rPr>
                <w:t>DL_high</w:t>
              </w:r>
            </w:ins>
          </w:p>
        </w:tc>
        <w:tc>
          <w:tcPr>
            <w:tcW w:w="1134" w:type="dxa"/>
            <w:shd w:val="clear" w:color="auto" w:fill="auto"/>
          </w:tcPr>
          <w:p w14:paraId="682B3D07" w14:textId="39201559" w:rsidR="00B606BC" w:rsidRDefault="00B606BC" w:rsidP="00B606BC">
            <w:pPr>
              <w:pStyle w:val="TAC"/>
              <w:jc w:val="left"/>
              <w:rPr>
                <w:ins w:id="514" w:author="Leif Mattisson" w:date="2023-02-10T15:05:00Z"/>
                <w:rFonts w:cs="Arial"/>
                <w:szCs w:val="18"/>
              </w:rPr>
            </w:pPr>
            <w:ins w:id="515" w:author="Leif Mattisson" w:date="2023-02-10T15:09:00Z">
              <w:r w:rsidRPr="00371824">
                <w:rPr>
                  <w:lang w:eastAsia="zh-CN"/>
                </w:rPr>
                <w:t>-50</w:t>
              </w:r>
            </w:ins>
          </w:p>
        </w:tc>
        <w:tc>
          <w:tcPr>
            <w:tcW w:w="851" w:type="dxa"/>
            <w:shd w:val="clear" w:color="auto" w:fill="auto"/>
          </w:tcPr>
          <w:p w14:paraId="5DD129FB" w14:textId="1EDFDC0A" w:rsidR="00B606BC" w:rsidRDefault="00B606BC" w:rsidP="00B606BC">
            <w:pPr>
              <w:pStyle w:val="TAC"/>
              <w:jc w:val="left"/>
              <w:rPr>
                <w:ins w:id="516" w:author="Leif Mattisson" w:date="2023-02-10T15:05:00Z"/>
                <w:rFonts w:cs="Arial"/>
                <w:szCs w:val="18"/>
              </w:rPr>
            </w:pPr>
            <w:ins w:id="517" w:author="Leif Mattisson" w:date="2023-02-10T15:09:00Z">
              <w:r w:rsidRPr="00371824">
                <w:rPr>
                  <w:lang w:eastAsia="zh-CN"/>
                </w:rPr>
                <w:t>1</w:t>
              </w:r>
            </w:ins>
          </w:p>
        </w:tc>
        <w:tc>
          <w:tcPr>
            <w:tcW w:w="709" w:type="dxa"/>
            <w:shd w:val="clear" w:color="auto" w:fill="auto"/>
          </w:tcPr>
          <w:p w14:paraId="3C447D5E" w14:textId="0D0923E8" w:rsidR="00B606BC" w:rsidRDefault="00B606BC" w:rsidP="00B606BC">
            <w:pPr>
              <w:pStyle w:val="TAC"/>
              <w:jc w:val="left"/>
              <w:rPr>
                <w:ins w:id="518" w:author="Leif Mattisson" w:date="2023-02-10T15:05:00Z"/>
                <w:rFonts w:cs="Arial"/>
                <w:szCs w:val="18"/>
              </w:rPr>
            </w:pPr>
            <w:ins w:id="519" w:author="Leif Mattisson" w:date="2023-02-10T15:09:00Z">
              <w:r w:rsidRPr="00371824">
                <w:rPr>
                  <w:lang w:eastAsia="zh-CN"/>
                </w:rPr>
                <w:t>2</w:t>
              </w:r>
            </w:ins>
          </w:p>
        </w:tc>
      </w:tr>
      <w:tr w:rsidR="00B606BC" w:rsidRPr="00371824" w14:paraId="5C0F6624" w14:textId="77777777" w:rsidTr="00B606BC">
        <w:trPr>
          <w:ins w:id="520" w:author="Leif Mattisson" w:date="2023-02-10T15:05:00Z"/>
        </w:trPr>
        <w:tc>
          <w:tcPr>
            <w:tcW w:w="1527" w:type="dxa"/>
            <w:tcBorders>
              <w:top w:val="single" w:sz="4" w:space="0" w:color="auto"/>
              <w:bottom w:val="nil"/>
            </w:tcBorders>
            <w:shd w:val="clear" w:color="auto" w:fill="auto"/>
          </w:tcPr>
          <w:p w14:paraId="259E02EF" w14:textId="399A0D31" w:rsidR="00B606BC" w:rsidRPr="00371824" w:rsidRDefault="00B606BC" w:rsidP="00B606BC">
            <w:pPr>
              <w:pStyle w:val="TAC"/>
              <w:jc w:val="left"/>
              <w:rPr>
                <w:ins w:id="521" w:author="Leif Mattisson" w:date="2023-02-10T15:05:00Z"/>
              </w:rPr>
            </w:pPr>
            <w:ins w:id="522" w:author="Leif Mattisson" w:date="2023-02-10T15:10:00Z">
              <w:r w:rsidRPr="00371824">
                <w:rPr>
                  <w:lang w:eastAsia="zh-CN"/>
                </w:rPr>
                <w:t>CA_n26-n70</w:t>
              </w:r>
            </w:ins>
          </w:p>
        </w:tc>
        <w:tc>
          <w:tcPr>
            <w:tcW w:w="1020" w:type="dxa"/>
            <w:tcBorders>
              <w:top w:val="single" w:sz="4" w:space="0" w:color="auto"/>
              <w:bottom w:val="nil"/>
            </w:tcBorders>
          </w:tcPr>
          <w:p w14:paraId="39E34472" w14:textId="71A8F008" w:rsidR="00B606BC" w:rsidRDefault="00B606BC" w:rsidP="00B606BC">
            <w:pPr>
              <w:pStyle w:val="TAL"/>
              <w:rPr>
                <w:ins w:id="523" w:author="Leif Mattisson" w:date="2023-02-10T15:05:00Z"/>
              </w:rPr>
            </w:pPr>
            <w:ins w:id="524" w:author="Leif Mattisson" w:date="2023-02-10T15:10:00Z">
              <w:r>
                <w:t>Rel-17</w:t>
              </w:r>
            </w:ins>
          </w:p>
        </w:tc>
        <w:tc>
          <w:tcPr>
            <w:tcW w:w="3402" w:type="dxa"/>
            <w:shd w:val="clear" w:color="auto" w:fill="auto"/>
          </w:tcPr>
          <w:p w14:paraId="5EC5970A" w14:textId="786B7B50" w:rsidR="00B606BC" w:rsidRDefault="00B606BC" w:rsidP="00B606BC">
            <w:pPr>
              <w:pStyle w:val="TAL"/>
              <w:rPr>
                <w:ins w:id="525" w:author="Leif Mattisson" w:date="2023-02-10T15:05:00Z"/>
                <w:rFonts w:cs="Arial"/>
                <w:szCs w:val="18"/>
              </w:rPr>
            </w:pPr>
            <w:ins w:id="526" w:author="Leif Mattisson" w:date="2023-02-10T15:10:00Z">
              <w:r w:rsidRPr="00371824">
                <w:rPr>
                  <w:lang w:eastAsia="zh-CN"/>
                </w:rPr>
                <w:t>E-UTRA Band 5</w:t>
              </w:r>
            </w:ins>
          </w:p>
        </w:tc>
        <w:tc>
          <w:tcPr>
            <w:tcW w:w="850" w:type="dxa"/>
            <w:shd w:val="clear" w:color="auto" w:fill="auto"/>
          </w:tcPr>
          <w:p w14:paraId="5D403B5D" w14:textId="4E66AB5D" w:rsidR="00B606BC" w:rsidRDefault="00B606BC" w:rsidP="00B606BC">
            <w:pPr>
              <w:pStyle w:val="TAC"/>
              <w:jc w:val="left"/>
              <w:rPr>
                <w:ins w:id="527" w:author="Leif Mattisson" w:date="2023-02-10T15:05:00Z"/>
                <w:rFonts w:cs="Arial"/>
                <w:szCs w:val="18"/>
              </w:rPr>
            </w:pPr>
            <w:ins w:id="528" w:author="Leif Mattisson" w:date="2023-02-10T15:10:00Z">
              <w:r w:rsidRPr="00371824">
                <w:t>F</w:t>
              </w:r>
              <w:r w:rsidRPr="00371824">
                <w:rPr>
                  <w:vertAlign w:val="subscript"/>
                </w:rPr>
                <w:t>DL_low</w:t>
              </w:r>
            </w:ins>
          </w:p>
        </w:tc>
        <w:tc>
          <w:tcPr>
            <w:tcW w:w="284" w:type="dxa"/>
            <w:shd w:val="clear" w:color="auto" w:fill="auto"/>
          </w:tcPr>
          <w:p w14:paraId="04324BBC" w14:textId="53C90000" w:rsidR="00B606BC" w:rsidRDefault="00B606BC" w:rsidP="00B606BC">
            <w:pPr>
              <w:pStyle w:val="TAC"/>
              <w:jc w:val="left"/>
              <w:rPr>
                <w:ins w:id="529" w:author="Leif Mattisson" w:date="2023-02-10T15:05:00Z"/>
                <w:rFonts w:cs="Arial"/>
                <w:szCs w:val="18"/>
              </w:rPr>
            </w:pPr>
            <w:ins w:id="530" w:author="Leif Mattisson" w:date="2023-02-10T15:10:00Z">
              <w:r w:rsidRPr="00371824">
                <w:rPr>
                  <w:lang w:eastAsia="zh-CN"/>
                </w:rPr>
                <w:t>-</w:t>
              </w:r>
            </w:ins>
          </w:p>
        </w:tc>
        <w:tc>
          <w:tcPr>
            <w:tcW w:w="850" w:type="dxa"/>
            <w:shd w:val="clear" w:color="auto" w:fill="auto"/>
          </w:tcPr>
          <w:p w14:paraId="189022D2" w14:textId="6111EB72" w:rsidR="00B606BC" w:rsidRDefault="00B606BC" w:rsidP="00B606BC">
            <w:pPr>
              <w:pStyle w:val="TAC"/>
              <w:jc w:val="left"/>
              <w:rPr>
                <w:ins w:id="531" w:author="Leif Mattisson" w:date="2023-02-10T15:05:00Z"/>
                <w:rFonts w:cs="Arial"/>
                <w:szCs w:val="18"/>
              </w:rPr>
            </w:pPr>
            <w:ins w:id="532" w:author="Leif Mattisson" w:date="2023-02-10T15:10:00Z">
              <w:r w:rsidRPr="00371824">
                <w:rPr>
                  <w:rStyle w:val="TALCar"/>
                </w:rPr>
                <w:t>F</w:t>
              </w:r>
              <w:r w:rsidRPr="00371824">
                <w:rPr>
                  <w:rStyle w:val="TALCar"/>
                  <w:vertAlign w:val="subscript"/>
                </w:rPr>
                <w:t>DL_high</w:t>
              </w:r>
            </w:ins>
          </w:p>
        </w:tc>
        <w:tc>
          <w:tcPr>
            <w:tcW w:w="1134" w:type="dxa"/>
            <w:shd w:val="clear" w:color="auto" w:fill="auto"/>
          </w:tcPr>
          <w:p w14:paraId="6C949C9E" w14:textId="07826064" w:rsidR="00B606BC" w:rsidRDefault="00B606BC" w:rsidP="00B606BC">
            <w:pPr>
              <w:pStyle w:val="TAC"/>
              <w:jc w:val="left"/>
              <w:rPr>
                <w:ins w:id="533" w:author="Leif Mattisson" w:date="2023-02-10T15:05:00Z"/>
                <w:rFonts w:cs="Arial"/>
                <w:szCs w:val="18"/>
              </w:rPr>
            </w:pPr>
            <w:ins w:id="534" w:author="Leif Mattisson" w:date="2023-02-10T15:10:00Z">
              <w:r w:rsidRPr="00371824">
                <w:rPr>
                  <w:lang w:eastAsia="zh-CN"/>
                </w:rPr>
                <w:t>-50</w:t>
              </w:r>
            </w:ins>
          </w:p>
        </w:tc>
        <w:tc>
          <w:tcPr>
            <w:tcW w:w="851" w:type="dxa"/>
            <w:shd w:val="clear" w:color="auto" w:fill="auto"/>
          </w:tcPr>
          <w:p w14:paraId="1C493A6F" w14:textId="2FB885FD" w:rsidR="00B606BC" w:rsidRDefault="00B606BC" w:rsidP="00B606BC">
            <w:pPr>
              <w:pStyle w:val="TAC"/>
              <w:jc w:val="left"/>
              <w:rPr>
                <w:ins w:id="535" w:author="Leif Mattisson" w:date="2023-02-10T15:05:00Z"/>
                <w:rFonts w:cs="Arial"/>
                <w:szCs w:val="18"/>
              </w:rPr>
            </w:pPr>
            <w:ins w:id="536" w:author="Leif Mattisson" w:date="2023-02-10T15:10:00Z">
              <w:r w:rsidRPr="00371824">
                <w:rPr>
                  <w:lang w:eastAsia="zh-CN"/>
                </w:rPr>
                <w:t>1</w:t>
              </w:r>
            </w:ins>
          </w:p>
        </w:tc>
        <w:tc>
          <w:tcPr>
            <w:tcW w:w="709" w:type="dxa"/>
            <w:shd w:val="clear" w:color="auto" w:fill="auto"/>
          </w:tcPr>
          <w:p w14:paraId="4053707E" w14:textId="77777777" w:rsidR="00B606BC" w:rsidRDefault="00B606BC" w:rsidP="00B606BC">
            <w:pPr>
              <w:pStyle w:val="TAC"/>
              <w:jc w:val="left"/>
              <w:rPr>
                <w:ins w:id="537" w:author="Leif Mattisson" w:date="2023-02-10T15:05:00Z"/>
                <w:rFonts w:cs="Arial"/>
                <w:szCs w:val="18"/>
              </w:rPr>
            </w:pPr>
          </w:p>
        </w:tc>
      </w:tr>
      <w:tr w:rsidR="00B606BC" w:rsidRPr="00371824" w14:paraId="544C520B" w14:textId="77777777" w:rsidTr="00B606BC">
        <w:trPr>
          <w:ins w:id="538" w:author="Leif Mattisson" w:date="2023-02-10T15:05:00Z"/>
        </w:trPr>
        <w:tc>
          <w:tcPr>
            <w:tcW w:w="1527" w:type="dxa"/>
            <w:tcBorders>
              <w:top w:val="nil"/>
              <w:bottom w:val="single" w:sz="4" w:space="0" w:color="auto"/>
            </w:tcBorders>
            <w:shd w:val="clear" w:color="auto" w:fill="auto"/>
          </w:tcPr>
          <w:p w14:paraId="70D573EF" w14:textId="77777777" w:rsidR="00B606BC" w:rsidRPr="00371824" w:rsidRDefault="00B606BC" w:rsidP="00B606BC">
            <w:pPr>
              <w:pStyle w:val="TAC"/>
              <w:jc w:val="left"/>
              <w:rPr>
                <w:ins w:id="539" w:author="Leif Mattisson" w:date="2023-02-10T15:05:00Z"/>
              </w:rPr>
            </w:pPr>
          </w:p>
        </w:tc>
        <w:tc>
          <w:tcPr>
            <w:tcW w:w="1020" w:type="dxa"/>
            <w:tcBorders>
              <w:top w:val="nil"/>
              <w:bottom w:val="single" w:sz="4" w:space="0" w:color="auto"/>
            </w:tcBorders>
          </w:tcPr>
          <w:p w14:paraId="47CD9A80" w14:textId="77777777" w:rsidR="00B606BC" w:rsidRDefault="00B606BC" w:rsidP="00B606BC">
            <w:pPr>
              <w:pStyle w:val="TAL"/>
              <w:rPr>
                <w:ins w:id="540" w:author="Leif Mattisson" w:date="2023-02-10T15:05:00Z"/>
              </w:rPr>
            </w:pPr>
          </w:p>
        </w:tc>
        <w:tc>
          <w:tcPr>
            <w:tcW w:w="3402" w:type="dxa"/>
            <w:shd w:val="clear" w:color="auto" w:fill="auto"/>
          </w:tcPr>
          <w:p w14:paraId="35ACF1F3" w14:textId="54F91473" w:rsidR="00B606BC" w:rsidRDefault="00B606BC" w:rsidP="00B606BC">
            <w:pPr>
              <w:pStyle w:val="TAL"/>
              <w:rPr>
                <w:ins w:id="541" w:author="Leif Mattisson" w:date="2023-02-10T15:05:00Z"/>
                <w:rFonts w:cs="Arial"/>
                <w:szCs w:val="18"/>
              </w:rPr>
            </w:pPr>
            <w:ins w:id="542" w:author="Leif Mattisson" w:date="2023-02-10T15:10:00Z">
              <w:r w:rsidRPr="00371824">
                <w:rPr>
                  <w:lang w:eastAsia="zh-CN"/>
                </w:rPr>
                <w:t>E-UTRA Band 41</w:t>
              </w:r>
            </w:ins>
          </w:p>
        </w:tc>
        <w:tc>
          <w:tcPr>
            <w:tcW w:w="850" w:type="dxa"/>
            <w:shd w:val="clear" w:color="auto" w:fill="auto"/>
          </w:tcPr>
          <w:p w14:paraId="46CABBC3" w14:textId="72925BF0" w:rsidR="00B606BC" w:rsidRDefault="00B606BC" w:rsidP="00B606BC">
            <w:pPr>
              <w:pStyle w:val="TAC"/>
              <w:jc w:val="left"/>
              <w:rPr>
                <w:ins w:id="543" w:author="Leif Mattisson" w:date="2023-02-10T15:05:00Z"/>
                <w:rFonts w:cs="Arial"/>
                <w:szCs w:val="18"/>
              </w:rPr>
            </w:pPr>
            <w:ins w:id="544" w:author="Leif Mattisson" w:date="2023-02-10T15:10:00Z">
              <w:r w:rsidRPr="00371824">
                <w:t>F</w:t>
              </w:r>
              <w:r w:rsidRPr="00371824">
                <w:rPr>
                  <w:vertAlign w:val="subscript"/>
                </w:rPr>
                <w:t>DL_low</w:t>
              </w:r>
            </w:ins>
          </w:p>
        </w:tc>
        <w:tc>
          <w:tcPr>
            <w:tcW w:w="284" w:type="dxa"/>
            <w:shd w:val="clear" w:color="auto" w:fill="auto"/>
          </w:tcPr>
          <w:p w14:paraId="6A92026D" w14:textId="73DDF00F" w:rsidR="00B606BC" w:rsidRDefault="00B606BC" w:rsidP="00B606BC">
            <w:pPr>
              <w:pStyle w:val="TAC"/>
              <w:jc w:val="left"/>
              <w:rPr>
                <w:ins w:id="545" w:author="Leif Mattisson" w:date="2023-02-10T15:05:00Z"/>
                <w:rFonts w:cs="Arial"/>
                <w:szCs w:val="18"/>
              </w:rPr>
            </w:pPr>
            <w:ins w:id="546" w:author="Leif Mattisson" w:date="2023-02-10T15:10:00Z">
              <w:r w:rsidRPr="00371824">
                <w:rPr>
                  <w:lang w:eastAsia="zh-CN"/>
                </w:rPr>
                <w:t>-</w:t>
              </w:r>
            </w:ins>
          </w:p>
        </w:tc>
        <w:tc>
          <w:tcPr>
            <w:tcW w:w="850" w:type="dxa"/>
            <w:shd w:val="clear" w:color="auto" w:fill="auto"/>
          </w:tcPr>
          <w:p w14:paraId="7E740096" w14:textId="244F629E" w:rsidR="00B606BC" w:rsidRDefault="00B606BC" w:rsidP="00B606BC">
            <w:pPr>
              <w:pStyle w:val="TAC"/>
              <w:jc w:val="left"/>
              <w:rPr>
                <w:ins w:id="547" w:author="Leif Mattisson" w:date="2023-02-10T15:05:00Z"/>
                <w:rFonts w:cs="Arial"/>
                <w:szCs w:val="18"/>
              </w:rPr>
            </w:pPr>
            <w:ins w:id="548" w:author="Leif Mattisson" w:date="2023-02-10T15:10:00Z">
              <w:r w:rsidRPr="00371824">
                <w:rPr>
                  <w:rStyle w:val="TALCar"/>
                </w:rPr>
                <w:t>F</w:t>
              </w:r>
              <w:r w:rsidRPr="00371824">
                <w:rPr>
                  <w:rStyle w:val="TALCar"/>
                  <w:vertAlign w:val="subscript"/>
                </w:rPr>
                <w:t>DL_high</w:t>
              </w:r>
            </w:ins>
          </w:p>
        </w:tc>
        <w:tc>
          <w:tcPr>
            <w:tcW w:w="1134" w:type="dxa"/>
            <w:shd w:val="clear" w:color="auto" w:fill="auto"/>
          </w:tcPr>
          <w:p w14:paraId="43477766" w14:textId="148701EC" w:rsidR="00B606BC" w:rsidRDefault="00B606BC" w:rsidP="00B606BC">
            <w:pPr>
              <w:pStyle w:val="TAC"/>
              <w:jc w:val="left"/>
              <w:rPr>
                <w:ins w:id="549" w:author="Leif Mattisson" w:date="2023-02-10T15:05:00Z"/>
                <w:rFonts w:cs="Arial"/>
                <w:szCs w:val="18"/>
              </w:rPr>
            </w:pPr>
            <w:ins w:id="550" w:author="Leif Mattisson" w:date="2023-02-10T15:10:00Z">
              <w:r w:rsidRPr="00371824">
                <w:rPr>
                  <w:lang w:eastAsia="zh-CN"/>
                </w:rPr>
                <w:t>-50</w:t>
              </w:r>
            </w:ins>
          </w:p>
        </w:tc>
        <w:tc>
          <w:tcPr>
            <w:tcW w:w="851" w:type="dxa"/>
            <w:shd w:val="clear" w:color="auto" w:fill="auto"/>
          </w:tcPr>
          <w:p w14:paraId="27BC561A" w14:textId="1A6168E5" w:rsidR="00B606BC" w:rsidRDefault="00B606BC" w:rsidP="00B606BC">
            <w:pPr>
              <w:pStyle w:val="TAC"/>
              <w:jc w:val="left"/>
              <w:rPr>
                <w:ins w:id="551" w:author="Leif Mattisson" w:date="2023-02-10T15:05:00Z"/>
                <w:rFonts w:cs="Arial"/>
                <w:szCs w:val="18"/>
              </w:rPr>
            </w:pPr>
            <w:ins w:id="552" w:author="Leif Mattisson" w:date="2023-02-10T15:10:00Z">
              <w:r w:rsidRPr="00371824">
                <w:rPr>
                  <w:lang w:eastAsia="zh-CN"/>
                </w:rPr>
                <w:t>1</w:t>
              </w:r>
            </w:ins>
          </w:p>
        </w:tc>
        <w:tc>
          <w:tcPr>
            <w:tcW w:w="709" w:type="dxa"/>
            <w:shd w:val="clear" w:color="auto" w:fill="auto"/>
          </w:tcPr>
          <w:p w14:paraId="7F3FF94F" w14:textId="2601C879" w:rsidR="00B606BC" w:rsidRDefault="00B606BC" w:rsidP="00B606BC">
            <w:pPr>
              <w:pStyle w:val="TAC"/>
              <w:jc w:val="left"/>
              <w:rPr>
                <w:ins w:id="553" w:author="Leif Mattisson" w:date="2023-02-10T15:05:00Z"/>
                <w:rFonts w:cs="Arial"/>
                <w:szCs w:val="18"/>
              </w:rPr>
            </w:pPr>
            <w:ins w:id="554" w:author="Leif Mattisson" w:date="2023-02-10T15:10:00Z">
              <w:r w:rsidRPr="00371824">
                <w:rPr>
                  <w:lang w:eastAsia="zh-CN"/>
                </w:rPr>
                <w:t>2</w:t>
              </w:r>
            </w:ins>
          </w:p>
        </w:tc>
      </w:tr>
      <w:tr w:rsidR="00CB681F" w:rsidRPr="00371824" w14:paraId="67C7C58A" w14:textId="77777777" w:rsidTr="00B606BC">
        <w:trPr>
          <w:ins w:id="555" w:author="Leif Mattisson" w:date="2023-02-10T14:50:00Z"/>
        </w:trPr>
        <w:tc>
          <w:tcPr>
            <w:tcW w:w="1527" w:type="dxa"/>
            <w:tcBorders>
              <w:top w:val="single" w:sz="4" w:space="0" w:color="auto"/>
              <w:bottom w:val="nil"/>
            </w:tcBorders>
            <w:shd w:val="clear" w:color="auto" w:fill="auto"/>
          </w:tcPr>
          <w:p w14:paraId="3440E6F7" w14:textId="3DCA8A8E" w:rsidR="00CB681F" w:rsidRPr="00371824" w:rsidRDefault="00CB681F" w:rsidP="00CB681F">
            <w:pPr>
              <w:pStyle w:val="TAC"/>
              <w:jc w:val="left"/>
              <w:rPr>
                <w:ins w:id="556" w:author="Leif Mattisson" w:date="2023-02-10T14:50:00Z"/>
                <w:lang w:eastAsia="zh-CN"/>
              </w:rPr>
            </w:pPr>
            <w:ins w:id="557" w:author="Leif Mattisson" w:date="2023-02-10T14:50:00Z">
              <w:r w:rsidRPr="00371824">
                <w:t>CA_n</w:t>
              </w:r>
              <w:r>
                <w:t>2</w:t>
              </w:r>
              <w:r w:rsidRPr="00371824">
                <w:t>8-n</w:t>
              </w:r>
              <w:r>
                <w:t>41</w:t>
              </w:r>
            </w:ins>
          </w:p>
        </w:tc>
        <w:tc>
          <w:tcPr>
            <w:tcW w:w="1020" w:type="dxa"/>
            <w:tcBorders>
              <w:top w:val="single" w:sz="4" w:space="0" w:color="auto"/>
              <w:bottom w:val="nil"/>
            </w:tcBorders>
          </w:tcPr>
          <w:p w14:paraId="38E96401" w14:textId="3E6CAABC" w:rsidR="00CB681F" w:rsidRPr="00371824" w:rsidRDefault="00CB681F" w:rsidP="00CB681F">
            <w:pPr>
              <w:pStyle w:val="TAL"/>
              <w:rPr>
                <w:ins w:id="558" w:author="Leif Mattisson" w:date="2023-02-10T14:50:00Z"/>
              </w:rPr>
            </w:pPr>
            <w:ins w:id="559" w:author="Leif Mattisson" w:date="2023-02-10T14:50:00Z">
              <w:r>
                <w:t>Rel-16</w:t>
              </w:r>
            </w:ins>
          </w:p>
        </w:tc>
        <w:tc>
          <w:tcPr>
            <w:tcW w:w="3402" w:type="dxa"/>
            <w:shd w:val="clear" w:color="auto" w:fill="auto"/>
          </w:tcPr>
          <w:p w14:paraId="6CAE3EC5" w14:textId="77680BF8" w:rsidR="00CB681F" w:rsidRPr="00371824" w:rsidRDefault="00CB681F" w:rsidP="00CB681F">
            <w:pPr>
              <w:pStyle w:val="TAL"/>
              <w:rPr>
                <w:ins w:id="560" w:author="Leif Mattisson" w:date="2023-02-10T14:50:00Z"/>
              </w:rPr>
            </w:pPr>
            <w:ins w:id="561" w:author="Leif Mattisson" w:date="2023-02-10T14:51:00Z">
              <w:r>
                <w:rPr>
                  <w:rFonts w:cs="Arial"/>
                  <w:szCs w:val="18"/>
                </w:rPr>
                <w:t>E-UTRA Band 2, 3, 25</w:t>
              </w:r>
            </w:ins>
          </w:p>
        </w:tc>
        <w:tc>
          <w:tcPr>
            <w:tcW w:w="850" w:type="dxa"/>
            <w:shd w:val="clear" w:color="auto" w:fill="auto"/>
          </w:tcPr>
          <w:p w14:paraId="73AB058C" w14:textId="6DA03103" w:rsidR="00CB681F" w:rsidRPr="00371824" w:rsidRDefault="00CB681F" w:rsidP="00CB681F">
            <w:pPr>
              <w:pStyle w:val="TAC"/>
              <w:jc w:val="left"/>
              <w:rPr>
                <w:ins w:id="562" w:author="Leif Mattisson" w:date="2023-02-10T14:50:00Z"/>
              </w:rPr>
            </w:pPr>
            <w:ins w:id="563" w:author="Leif Mattisson" w:date="2023-02-10T14:51:00Z">
              <w:r>
                <w:rPr>
                  <w:rFonts w:cs="Arial"/>
                  <w:szCs w:val="18"/>
                </w:rPr>
                <w:t>F</w:t>
              </w:r>
              <w:r w:rsidRPr="00A01019">
                <w:rPr>
                  <w:rFonts w:cs="Arial"/>
                  <w:szCs w:val="18"/>
                  <w:vertAlign w:val="subscript"/>
                </w:rPr>
                <w:t>DL_low</w:t>
              </w:r>
            </w:ins>
          </w:p>
        </w:tc>
        <w:tc>
          <w:tcPr>
            <w:tcW w:w="284" w:type="dxa"/>
            <w:shd w:val="clear" w:color="auto" w:fill="auto"/>
          </w:tcPr>
          <w:p w14:paraId="0300C0FA" w14:textId="35852D1D" w:rsidR="00CB681F" w:rsidRPr="00371824" w:rsidRDefault="00CB681F" w:rsidP="00CB681F">
            <w:pPr>
              <w:pStyle w:val="TAC"/>
              <w:jc w:val="left"/>
              <w:rPr>
                <w:ins w:id="564" w:author="Leif Mattisson" w:date="2023-02-10T14:50:00Z"/>
              </w:rPr>
            </w:pPr>
            <w:ins w:id="565" w:author="Leif Mattisson" w:date="2023-02-10T14:51:00Z">
              <w:r>
                <w:rPr>
                  <w:rFonts w:cs="Arial"/>
                  <w:szCs w:val="18"/>
                </w:rPr>
                <w:t>-</w:t>
              </w:r>
            </w:ins>
          </w:p>
        </w:tc>
        <w:tc>
          <w:tcPr>
            <w:tcW w:w="850" w:type="dxa"/>
            <w:shd w:val="clear" w:color="auto" w:fill="auto"/>
          </w:tcPr>
          <w:p w14:paraId="4EF7E6B3" w14:textId="51207019" w:rsidR="00CB681F" w:rsidRPr="00371824" w:rsidRDefault="00CB681F" w:rsidP="00CB681F">
            <w:pPr>
              <w:pStyle w:val="TAC"/>
              <w:jc w:val="left"/>
              <w:rPr>
                <w:ins w:id="566" w:author="Leif Mattisson" w:date="2023-02-10T14:50:00Z"/>
              </w:rPr>
            </w:pPr>
            <w:ins w:id="567" w:author="Leif Mattisson" w:date="2023-02-10T14:51:00Z">
              <w:r>
                <w:rPr>
                  <w:rFonts w:cs="Arial"/>
                  <w:szCs w:val="18"/>
                </w:rPr>
                <w:t>F</w:t>
              </w:r>
              <w:r w:rsidRPr="00A01019">
                <w:rPr>
                  <w:rFonts w:cs="Arial"/>
                  <w:szCs w:val="18"/>
                  <w:vertAlign w:val="subscript"/>
                </w:rPr>
                <w:t>DL_high</w:t>
              </w:r>
            </w:ins>
          </w:p>
        </w:tc>
        <w:tc>
          <w:tcPr>
            <w:tcW w:w="1134" w:type="dxa"/>
            <w:shd w:val="clear" w:color="auto" w:fill="auto"/>
          </w:tcPr>
          <w:p w14:paraId="175A3D7E" w14:textId="6479629F" w:rsidR="00CB681F" w:rsidRPr="00371824" w:rsidRDefault="00CB681F" w:rsidP="00CB681F">
            <w:pPr>
              <w:pStyle w:val="TAC"/>
              <w:jc w:val="left"/>
              <w:rPr>
                <w:ins w:id="568" w:author="Leif Mattisson" w:date="2023-02-10T14:50:00Z"/>
              </w:rPr>
            </w:pPr>
            <w:ins w:id="569" w:author="Leif Mattisson" w:date="2023-02-10T14:51:00Z">
              <w:r>
                <w:rPr>
                  <w:rFonts w:cs="Arial"/>
                  <w:szCs w:val="18"/>
                </w:rPr>
                <w:t>-50+TT</w:t>
              </w:r>
            </w:ins>
          </w:p>
        </w:tc>
        <w:tc>
          <w:tcPr>
            <w:tcW w:w="851" w:type="dxa"/>
            <w:shd w:val="clear" w:color="auto" w:fill="auto"/>
          </w:tcPr>
          <w:p w14:paraId="7BF5DACB" w14:textId="1FC94B0D" w:rsidR="00CB681F" w:rsidRPr="00371824" w:rsidRDefault="00CB681F" w:rsidP="00CB681F">
            <w:pPr>
              <w:pStyle w:val="TAC"/>
              <w:jc w:val="left"/>
              <w:rPr>
                <w:ins w:id="570" w:author="Leif Mattisson" w:date="2023-02-10T14:50:00Z"/>
              </w:rPr>
            </w:pPr>
            <w:ins w:id="571" w:author="Leif Mattisson" w:date="2023-02-10T14:51:00Z">
              <w:r>
                <w:rPr>
                  <w:rFonts w:cs="Arial"/>
                  <w:szCs w:val="18"/>
                </w:rPr>
                <w:t>1</w:t>
              </w:r>
            </w:ins>
          </w:p>
        </w:tc>
        <w:tc>
          <w:tcPr>
            <w:tcW w:w="709" w:type="dxa"/>
            <w:shd w:val="clear" w:color="auto" w:fill="auto"/>
          </w:tcPr>
          <w:p w14:paraId="21D79DA7" w14:textId="0850EAAC" w:rsidR="00CB681F" w:rsidRPr="00371824" w:rsidRDefault="00CB681F" w:rsidP="00CB681F">
            <w:pPr>
              <w:pStyle w:val="TAC"/>
              <w:jc w:val="left"/>
              <w:rPr>
                <w:ins w:id="572" w:author="Leif Mattisson" w:date="2023-02-10T14:50:00Z"/>
              </w:rPr>
            </w:pPr>
            <w:ins w:id="573" w:author="Leif Mattisson" w:date="2023-02-10T14:51:00Z">
              <w:r>
                <w:rPr>
                  <w:rFonts w:cs="Arial"/>
                  <w:szCs w:val="18"/>
                </w:rPr>
                <w:t> </w:t>
              </w:r>
            </w:ins>
          </w:p>
        </w:tc>
      </w:tr>
      <w:tr w:rsidR="00CB681F" w:rsidRPr="00371824" w14:paraId="14E21881" w14:textId="77777777" w:rsidTr="00CB681F">
        <w:trPr>
          <w:ins w:id="574" w:author="Leif Mattisson" w:date="2023-02-10T14:50:00Z"/>
        </w:trPr>
        <w:tc>
          <w:tcPr>
            <w:tcW w:w="1527" w:type="dxa"/>
            <w:tcBorders>
              <w:top w:val="nil"/>
              <w:bottom w:val="nil"/>
            </w:tcBorders>
            <w:shd w:val="clear" w:color="auto" w:fill="auto"/>
          </w:tcPr>
          <w:p w14:paraId="75F22FF9" w14:textId="77777777" w:rsidR="00CB681F" w:rsidRPr="00371824" w:rsidRDefault="00CB681F" w:rsidP="00CB681F">
            <w:pPr>
              <w:pStyle w:val="TAC"/>
              <w:jc w:val="left"/>
              <w:rPr>
                <w:ins w:id="575" w:author="Leif Mattisson" w:date="2023-02-10T14:50:00Z"/>
              </w:rPr>
            </w:pPr>
          </w:p>
        </w:tc>
        <w:tc>
          <w:tcPr>
            <w:tcW w:w="1020" w:type="dxa"/>
            <w:tcBorders>
              <w:top w:val="nil"/>
              <w:bottom w:val="nil"/>
            </w:tcBorders>
          </w:tcPr>
          <w:p w14:paraId="6727526C" w14:textId="716C31B1" w:rsidR="00CB681F" w:rsidRPr="00371824" w:rsidRDefault="00CB681F" w:rsidP="00CB681F">
            <w:pPr>
              <w:pStyle w:val="TAL"/>
              <w:rPr>
                <w:ins w:id="576" w:author="Leif Mattisson" w:date="2023-02-10T14:50:00Z"/>
              </w:rPr>
            </w:pPr>
            <w:ins w:id="577" w:author="Leif Mattisson" w:date="2023-02-10T14:50:00Z">
              <w:r>
                <w:t>Rel-17</w:t>
              </w:r>
            </w:ins>
          </w:p>
        </w:tc>
        <w:tc>
          <w:tcPr>
            <w:tcW w:w="3402" w:type="dxa"/>
            <w:shd w:val="clear" w:color="auto" w:fill="auto"/>
          </w:tcPr>
          <w:p w14:paraId="6A91F9E2" w14:textId="23477DC3" w:rsidR="00CB681F" w:rsidRPr="00371824" w:rsidRDefault="00CB681F" w:rsidP="00CB681F">
            <w:pPr>
              <w:pStyle w:val="TAL"/>
              <w:rPr>
                <w:ins w:id="578" w:author="Leif Mattisson" w:date="2023-02-10T14:50:00Z"/>
              </w:rPr>
            </w:pPr>
            <w:ins w:id="579" w:author="Leif Mattisson" w:date="2023-02-10T14:51:00Z">
              <w:r>
                <w:rPr>
                  <w:rFonts w:cs="Arial"/>
                  <w:szCs w:val="18"/>
                  <w:lang w:val="sv-FI"/>
                </w:rPr>
                <w:t>E-UTRA Band 42, 52</w:t>
              </w:r>
            </w:ins>
          </w:p>
        </w:tc>
        <w:tc>
          <w:tcPr>
            <w:tcW w:w="850" w:type="dxa"/>
            <w:shd w:val="clear" w:color="auto" w:fill="auto"/>
          </w:tcPr>
          <w:p w14:paraId="7D2C4E94" w14:textId="08B05AF0" w:rsidR="00CB681F" w:rsidRPr="00371824" w:rsidRDefault="00CB681F" w:rsidP="00CB681F">
            <w:pPr>
              <w:pStyle w:val="TAC"/>
              <w:jc w:val="left"/>
              <w:rPr>
                <w:ins w:id="580" w:author="Leif Mattisson" w:date="2023-02-10T14:50:00Z"/>
              </w:rPr>
            </w:pPr>
            <w:ins w:id="581" w:author="Leif Mattisson" w:date="2023-02-10T14:51:00Z">
              <w:r>
                <w:rPr>
                  <w:rFonts w:cs="Arial"/>
                  <w:szCs w:val="18"/>
                </w:rPr>
                <w:t>F</w:t>
              </w:r>
              <w:r w:rsidRPr="00A01019">
                <w:rPr>
                  <w:rFonts w:cs="Arial"/>
                  <w:szCs w:val="18"/>
                  <w:vertAlign w:val="subscript"/>
                </w:rPr>
                <w:t>DL_low</w:t>
              </w:r>
            </w:ins>
          </w:p>
        </w:tc>
        <w:tc>
          <w:tcPr>
            <w:tcW w:w="284" w:type="dxa"/>
            <w:shd w:val="clear" w:color="auto" w:fill="auto"/>
          </w:tcPr>
          <w:p w14:paraId="27CF9128" w14:textId="709D6C65" w:rsidR="00CB681F" w:rsidRPr="00371824" w:rsidRDefault="00CB681F" w:rsidP="00CB681F">
            <w:pPr>
              <w:pStyle w:val="TAC"/>
              <w:jc w:val="left"/>
              <w:rPr>
                <w:ins w:id="582" w:author="Leif Mattisson" w:date="2023-02-10T14:50:00Z"/>
              </w:rPr>
            </w:pPr>
            <w:ins w:id="583" w:author="Leif Mattisson" w:date="2023-02-10T14:51:00Z">
              <w:r>
                <w:rPr>
                  <w:rFonts w:cs="Arial"/>
                  <w:szCs w:val="18"/>
                </w:rPr>
                <w:t>-</w:t>
              </w:r>
            </w:ins>
          </w:p>
        </w:tc>
        <w:tc>
          <w:tcPr>
            <w:tcW w:w="850" w:type="dxa"/>
            <w:shd w:val="clear" w:color="auto" w:fill="auto"/>
          </w:tcPr>
          <w:p w14:paraId="61007C14" w14:textId="62545C45" w:rsidR="00CB681F" w:rsidRPr="00371824" w:rsidRDefault="00CB681F" w:rsidP="00CB681F">
            <w:pPr>
              <w:pStyle w:val="TAC"/>
              <w:jc w:val="left"/>
              <w:rPr>
                <w:ins w:id="584" w:author="Leif Mattisson" w:date="2023-02-10T14:50:00Z"/>
              </w:rPr>
            </w:pPr>
            <w:ins w:id="585" w:author="Leif Mattisson" w:date="2023-02-10T14:51:00Z">
              <w:r>
                <w:rPr>
                  <w:rFonts w:cs="Arial"/>
                  <w:szCs w:val="18"/>
                </w:rPr>
                <w:t>F</w:t>
              </w:r>
              <w:r w:rsidRPr="00A01019">
                <w:rPr>
                  <w:rFonts w:cs="Arial"/>
                  <w:szCs w:val="18"/>
                  <w:vertAlign w:val="subscript"/>
                </w:rPr>
                <w:t>DL_high</w:t>
              </w:r>
            </w:ins>
          </w:p>
        </w:tc>
        <w:tc>
          <w:tcPr>
            <w:tcW w:w="1134" w:type="dxa"/>
            <w:shd w:val="clear" w:color="auto" w:fill="auto"/>
          </w:tcPr>
          <w:p w14:paraId="6AA4EF38" w14:textId="5964AD63" w:rsidR="00CB681F" w:rsidRPr="00371824" w:rsidRDefault="00CB681F" w:rsidP="00CB681F">
            <w:pPr>
              <w:pStyle w:val="TAC"/>
              <w:jc w:val="left"/>
              <w:rPr>
                <w:ins w:id="586" w:author="Leif Mattisson" w:date="2023-02-10T14:50:00Z"/>
              </w:rPr>
            </w:pPr>
            <w:ins w:id="587" w:author="Leif Mattisson" w:date="2023-02-10T14:51:00Z">
              <w:r>
                <w:rPr>
                  <w:rFonts w:cs="Arial"/>
                  <w:szCs w:val="18"/>
                </w:rPr>
                <w:t>-50+TT</w:t>
              </w:r>
            </w:ins>
          </w:p>
        </w:tc>
        <w:tc>
          <w:tcPr>
            <w:tcW w:w="851" w:type="dxa"/>
            <w:shd w:val="clear" w:color="auto" w:fill="auto"/>
          </w:tcPr>
          <w:p w14:paraId="547A1D05" w14:textId="065CA581" w:rsidR="00CB681F" w:rsidRPr="00371824" w:rsidRDefault="00CB681F" w:rsidP="00CB681F">
            <w:pPr>
              <w:pStyle w:val="TAC"/>
              <w:jc w:val="left"/>
              <w:rPr>
                <w:ins w:id="588" w:author="Leif Mattisson" w:date="2023-02-10T14:50:00Z"/>
              </w:rPr>
            </w:pPr>
            <w:ins w:id="589" w:author="Leif Mattisson" w:date="2023-02-10T14:51:00Z">
              <w:r>
                <w:rPr>
                  <w:rFonts w:cs="Arial"/>
                  <w:szCs w:val="18"/>
                </w:rPr>
                <w:t>1</w:t>
              </w:r>
            </w:ins>
          </w:p>
        </w:tc>
        <w:tc>
          <w:tcPr>
            <w:tcW w:w="709" w:type="dxa"/>
            <w:shd w:val="clear" w:color="auto" w:fill="auto"/>
          </w:tcPr>
          <w:p w14:paraId="6BB8354F" w14:textId="2B4606FA" w:rsidR="00CB681F" w:rsidRPr="00371824" w:rsidRDefault="00CB681F" w:rsidP="00CB681F">
            <w:pPr>
              <w:pStyle w:val="TAC"/>
              <w:jc w:val="left"/>
              <w:rPr>
                <w:ins w:id="590" w:author="Leif Mattisson" w:date="2023-02-10T14:50:00Z"/>
              </w:rPr>
            </w:pPr>
            <w:ins w:id="591" w:author="Leif Mattisson" w:date="2023-02-10T14:51:00Z">
              <w:r>
                <w:rPr>
                  <w:rFonts w:cs="Arial"/>
                  <w:szCs w:val="18"/>
                </w:rPr>
                <w:t>2</w:t>
              </w:r>
            </w:ins>
          </w:p>
        </w:tc>
      </w:tr>
      <w:tr w:rsidR="00CB681F" w:rsidRPr="00371824" w14:paraId="6D034BDA" w14:textId="77777777" w:rsidTr="00CB681F">
        <w:trPr>
          <w:ins w:id="592" w:author="Leif Mattisson" w:date="2023-02-10T14:50:00Z"/>
        </w:trPr>
        <w:tc>
          <w:tcPr>
            <w:tcW w:w="1527" w:type="dxa"/>
            <w:tcBorders>
              <w:top w:val="nil"/>
              <w:bottom w:val="nil"/>
            </w:tcBorders>
            <w:shd w:val="clear" w:color="auto" w:fill="auto"/>
          </w:tcPr>
          <w:p w14:paraId="16B044DB" w14:textId="77777777" w:rsidR="00CB681F" w:rsidRPr="00371824" w:rsidRDefault="00CB681F" w:rsidP="00CB681F">
            <w:pPr>
              <w:pStyle w:val="TAC"/>
              <w:jc w:val="left"/>
              <w:rPr>
                <w:ins w:id="593" w:author="Leif Mattisson" w:date="2023-02-10T14:50:00Z"/>
                <w:lang w:eastAsia="zh-CN"/>
              </w:rPr>
            </w:pPr>
          </w:p>
        </w:tc>
        <w:tc>
          <w:tcPr>
            <w:tcW w:w="1020" w:type="dxa"/>
            <w:tcBorders>
              <w:top w:val="nil"/>
              <w:bottom w:val="nil"/>
            </w:tcBorders>
          </w:tcPr>
          <w:p w14:paraId="034E3225" w14:textId="77777777" w:rsidR="00CB681F" w:rsidRPr="00371824" w:rsidRDefault="00CB681F" w:rsidP="00CB681F">
            <w:pPr>
              <w:pStyle w:val="TAL"/>
              <w:rPr>
                <w:ins w:id="594" w:author="Leif Mattisson" w:date="2023-02-10T14:50:00Z"/>
              </w:rPr>
            </w:pPr>
          </w:p>
        </w:tc>
        <w:tc>
          <w:tcPr>
            <w:tcW w:w="3402" w:type="dxa"/>
            <w:shd w:val="clear" w:color="auto" w:fill="auto"/>
          </w:tcPr>
          <w:p w14:paraId="69E66BD6" w14:textId="388678BE" w:rsidR="00CB681F" w:rsidRPr="00371824" w:rsidRDefault="00CB681F" w:rsidP="00CB681F">
            <w:pPr>
              <w:pStyle w:val="TAL"/>
              <w:rPr>
                <w:ins w:id="595" w:author="Leif Mattisson" w:date="2023-02-10T14:50:00Z"/>
              </w:rPr>
            </w:pPr>
            <w:ins w:id="596" w:author="Leif Mattisson" w:date="2023-02-10T14:51:00Z">
              <w:r>
                <w:rPr>
                  <w:rFonts w:cs="Arial"/>
                  <w:szCs w:val="18"/>
                  <w:lang w:val="sv-FI" w:eastAsia="zh-CN"/>
                </w:rPr>
                <w:t>NR Band n77, n78, n79</w:t>
              </w:r>
            </w:ins>
          </w:p>
        </w:tc>
        <w:tc>
          <w:tcPr>
            <w:tcW w:w="850" w:type="dxa"/>
            <w:shd w:val="clear" w:color="auto" w:fill="auto"/>
          </w:tcPr>
          <w:p w14:paraId="47C3EC00" w14:textId="19D2D549" w:rsidR="00CB681F" w:rsidRPr="00371824" w:rsidRDefault="00CB681F" w:rsidP="00CB681F">
            <w:pPr>
              <w:pStyle w:val="TAC"/>
              <w:jc w:val="left"/>
              <w:rPr>
                <w:ins w:id="597" w:author="Leif Mattisson" w:date="2023-02-10T14:50:00Z"/>
              </w:rPr>
            </w:pPr>
            <w:ins w:id="598" w:author="Leif Mattisson" w:date="2023-02-10T14:51:00Z">
              <w:r>
                <w:rPr>
                  <w:rFonts w:cs="Arial"/>
                  <w:szCs w:val="18"/>
                </w:rPr>
                <w:t> </w:t>
              </w:r>
            </w:ins>
          </w:p>
        </w:tc>
        <w:tc>
          <w:tcPr>
            <w:tcW w:w="284" w:type="dxa"/>
            <w:shd w:val="clear" w:color="auto" w:fill="auto"/>
          </w:tcPr>
          <w:p w14:paraId="4241A520" w14:textId="484D1734" w:rsidR="00CB681F" w:rsidRPr="00371824" w:rsidRDefault="00CB681F" w:rsidP="00CB681F">
            <w:pPr>
              <w:pStyle w:val="TAC"/>
              <w:jc w:val="left"/>
              <w:rPr>
                <w:ins w:id="599" w:author="Leif Mattisson" w:date="2023-02-10T14:50:00Z"/>
              </w:rPr>
            </w:pPr>
            <w:ins w:id="600" w:author="Leif Mattisson" w:date="2023-02-10T14:51:00Z">
              <w:r>
                <w:rPr>
                  <w:rFonts w:cs="Arial"/>
                  <w:szCs w:val="18"/>
                </w:rPr>
                <w:t> </w:t>
              </w:r>
            </w:ins>
          </w:p>
        </w:tc>
        <w:tc>
          <w:tcPr>
            <w:tcW w:w="850" w:type="dxa"/>
            <w:shd w:val="clear" w:color="auto" w:fill="auto"/>
          </w:tcPr>
          <w:p w14:paraId="6B689064" w14:textId="507FFCE2" w:rsidR="00CB681F" w:rsidRPr="00371824" w:rsidRDefault="00CB681F" w:rsidP="00CB681F">
            <w:pPr>
              <w:pStyle w:val="TAC"/>
              <w:jc w:val="left"/>
              <w:rPr>
                <w:ins w:id="601" w:author="Leif Mattisson" w:date="2023-02-10T14:50:00Z"/>
              </w:rPr>
            </w:pPr>
            <w:ins w:id="602" w:author="Leif Mattisson" w:date="2023-02-10T14:51:00Z">
              <w:r>
                <w:rPr>
                  <w:rFonts w:cs="Arial"/>
                  <w:szCs w:val="18"/>
                </w:rPr>
                <w:t> </w:t>
              </w:r>
            </w:ins>
          </w:p>
        </w:tc>
        <w:tc>
          <w:tcPr>
            <w:tcW w:w="1134" w:type="dxa"/>
            <w:shd w:val="clear" w:color="auto" w:fill="auto"/>
          </w:tcPr>
          <w:p w14:paraId="25784F61" w14:textId="59153F85" w:rsidR="00CB681F" w:rsidRPr="00371824" w:rsidRDefault="00CB681F" w:rsidP="00CB681F">
            <w:pPr>
              <w:pStyle w:val="TAC"/>
              <w:jc w:val="left"/>
              <w:rPr>
                <w:ins w:id="603" w:author="Leif Mattisson" w:date="2023-02-10T14:50:00Z"/>
              </w:rPr>
            </w:pPr>
            <w:ins w:id="604" w:author="Leif Mattisson" w:date="2023-02-10T14:51:00Z">
              <w:r>
                <w:rPr>
                  <w:rFonts w:cs="Arial"/>
                  <w:szCs w:val="18"/>
                </w:rPr>
                <w:t>+TT</w:t>
              </w:r>
            </w:ins>
          </w:p>
        </w:tc>
        <w:tc>
          <w:tcPr>
            <w:tcW w:w="851" w:type="dxa"/>
            <w:shd w:val="clear" w:color="auto" w:fill="auto"/>
          </w:tcPr>
          <w:p w14:paraId="138A0A3E" w14:textId="1F32ADDB" w:rsidR="00CB681F" w:rsidRPr="00371824" w:rsidRDefault="00CB681F" w:rsidP="00CB681F">
            <w:pPr>
              <w:pStyle w:val="TAC"/>
              <w:jc w:val="left"/>
              <w:rPr>
                <w:ins w:id="605" w:author="Leif Mattisson" w:date="2023-02-10T14:50:00Z"/>
              </w:rPr>
            </w:pPr>
            <w:ins w:id="606" w:author="Leif Mattisson" w:date="2023-02-10T14:51:00Z">
              <w:r>
                <w:rPr>
                  <w:rFonts w:cs="Arial"/>
                  <w:szCs w:val="18"/>
                </w:rPr>
                <w:t> </w:t>
              </w:r>
            </w:ins>
          </w:p>
        </w:tc>
        <w:tc>
          <w:tcPr>
            <w:tcW w:w="709" w:type="dxa"/>
            <w:shd w:val="clear" w:color="auto" w:fill="auto"/>
          </w:tcPr>
          <w:p w14:paraId="31B7A35F" w14:textId="76446A8B" w:rsidR="00CB681F" w:rsidRPr="00371824" w:rsidRDefault="00CB681F" w:rsidP="00CB681F">
            <w:pPr>
              <w:pStyle w:val="TAC"/>
              <w:jc w:val="left"/>
              <w:rPr>
                <w:ins w:id="607" w:author="Leif Mattisson" w:date="2023-02-10T14:50:00Z"/>
              </w:rPr>
            </w:pPr>
            <w:ins w:id="608" w:author="Leif Mattisson" w:date="2023-02-10T14:51:00Z">
              <w:r>
                <w:rPr>
                  <w:rFonts w:cs="Arial"/>
                  <w:szCs w:val="18"/>
                </w:rPr>
                <w:t> </w:t>
              </w:r>
            </w:ins>
          </w:p>
        </w:tc>
      </w:tr>
      <w:tr w:rsidR="00CB681F" w:rsidRPr="00371824" w14:paraId="580246A8" w14:textId="77777777" w:rsidTr="00CB681F">
        <w:trPr>
          <w:ins w:id="609" w:author="Leif Mattisson" w:date="2023-02-10T14:50:00Z"/>
        </w:trPr>
        <w:tc>
          <w:tcPr>
            <w:tcW w:w="1527" w:type="dxa"/>
            <w:tcBorders>
              <w:top w:val="nil"/>
              <w:bottom w:val="single" w:sz="4" w:space="0" w:color="auto"/>
            </w:tcBorders>
            <w:shd w:val="clear" w:color="auto" w:fill="auto"/>
          </w:tcPr>
          <w:p w14:paraId="3281C9F4" w14:textId="77777777" w:rsidR="00CB681F" w:rsidRPr="00371824" w:rsidRDefault="00CB681F" w:rsidP="00CB681F">
            <w:pPr>
              <w:pStyle w:val="TAC"/>
              <w:jc w:val="left"/>
              <w:rPr>
                <w:ins w:id="610" w:author="Leif Mattisson" w:date="2023-02-10T14:50:00Z"/>
              </w:rPr>
            </w:pPr>
          </w:p>
        </w:tc>
        <w:tc>
          <w:tcPr>
            <w:tcW w:w="1020" w:type="dxa"/>
            <w:tcBorders>
              <w:top w:val="nil"/>
              <w:bottom w:val="single" w:sz="4" w:space="0" w:color="auto"/>
            </w:tcBorders>
          </w:tcPr>
          <w:p w14:paraId="382D74E0" w14:textId="77777777" w:rsidR="00CB681F" w:rsidRPr="00371824" w:rsidRDefault="00CB681F" w:rsidP="00CB681F">
            <w:pPr>
              <w:pStyle w:val="TAL"/>
              <w:rPr>
                <w:ins w:id="611" w:author="Leif Mattisson" w:date="2023-02-10T14:50:00Z"/>
              </w:rPr>
            </w:pPr>
          </w:p>
        </w:tc>
        <w:tc>
          <w:tcPr>
            <w:tcW w:w="3402" w:type="dxa"/>
            <w:shd w:val="clear" w:color="auto" w:fill="auto"/>
          </w:tcPr>
          <w:p w14:paraId="42E98A0B" w14:textId="39B85B58" w:rsidR="00CB681F" w:rsidRPr="00371824" w:rsidRDefault="00CB681F" w:rsidP="00CB681F">
            <w:pPr>
              <w:pStyle w:val="TAL"/>
              <w:rPr>
                <w:ins w:id="612" w:author="Leif Mattisson" w:date="2023-02-10T14:50:00Z"/>
              </w:rPr>
            </w:pPr>
            <w:ins w:id="613" w:author="Leif Mattisson" w:date="2023-02-10T14:51:00Z">
              <w:r>
                <w:rPr>
                  <w:rFonts w:cs="Arial"/>
                  <w:szCs w:val="18"/>
                  <w:lang w:eastAsia="zh-CN"/>
                </w:rPr>
                <w:t>Frequency range</w:t>
              </w:r>
            </w:ins>
          </w:p>
        </w:tc>
        <w:tc>
          <w:tcPr>
            <w:tcW w:w="850" w:type="dxa"/>
            <w:shd w:val="clear" w:color="auto" w:fill="auto"/>
          </w:tcPr>
          <w:p w14:paraId="1461AB94" w14:textId="70951AC1" w:rsidR="00CB681F" w:rsidRPr="00371824" w:rsidRDefault="00CB681F" w:rsidP="00CB681F">
            <w:pPr>
              <w:pStyle w:val="TAC"/>
              <w:jc w:val="left"/>
              <w:rPr>
                <w:ins w:id="614" w:author="Leif Mattisson" w:date="2023-02-10T14:50:00Z"/>
              </w:rPr>
            </w:pPr>
            <w:ins w:id="615" w:author="Leif Mattisson" w:date="2023-02-10T14:51:00Z">
              <w:r>
                <w:rPr>
                  <w:rFonts w:cs="Arial"/>
                  <w:szCs w:val="18"/>
                  <w:lang w:eastAsia="zh-CN"/>
                </w:rPr>
                <w:t>1884.5</w:t>
              </w:r>
            </w:ins>
          </w:p>
        </w:tc>
        <w:tc>
          <w:tcPr>
            <w:tcW w:w="284" w:type="dxa"/>
            <w:shd w:val="clear" w:color="auto" w:fill="auto"/>
          </w:tcPr>
          <w:p w14:paraId="02000F9B" w14:textId="23304B83" w:rsidR="00CB681F" w:rsidRPr="00371824" w:rsidRDefault="00CB681F" w:rsidP="00CB681F">
            <w:pPr>
              <w:pStyle w:val="TAC"/>
              <w:jc w:val="left"/>
              <w:rPr>
                <w:ins w:id="616" w:author="Leif Mattisson" w:date="2023-02-10T14:50:00Z"/>
              </w:rPr>
            </w:pPr>
            <w:ins w:id="617" w:author="Leif Mattisson" w:date="2023-02-10T14:51:00Z">
              <w:r>
                <w:rPr>
                  <w:rFonts w:cs="Arial"/>
                  <w:szCs w:val="18"/>
                  <w:lang w:eastAsia="zh-CN"/>
                </w:rPr>
                <w:t>-</w:t>
              </w:r>
            </w:ins>
          </w:p>
        </w:tc>
        <w:tc>
          <w:tcPr>
            <w:tcW w:w="850" w:type="dxa"/>
            <w:shd w:val="clear" w:color="auto" w:fill="auto"/>
          </w:tcPr>
          <w:p w14:paraId="576361AF" w14:textId="0ECD9B90" w:rsidR="00CB681F" w:rsidRPr="00371824" w:rsidRDefault="00CB681F" w:rsidP="00CB681F">
            <w:pPr>
              <w:pStyle w:val="TAC"/>
              <w:jc w:val="left"/>
              <w:rPr>
                <w:ins w:id="618" w:author="Leif Mattisson" w:date="2023-02-10T14:50:00Z"/>
              </w:rPr>
            </w:pPr>
            <w:ins w:id="619" w:author="Leif Mattisson" w:date="2023-02-10T14:51:00Z">
              <w:r>
                <w:rPr>
                  <w:rFonts w:cs="Arial"/>
                  <w:szCs w:val="18"/>
                  <w:lang w:eastAsia="zh-CN"/>
                </w:rPr>
                <w:t>1915.7</w:t>
              </w:r>
            </w:ins>
          </w:p>
        </w:tc>
        <w:tc>
          <w:tcPr>
            <w:tcW w:w="1134" w:type="dxa"/>
            <w:shd w:val="clear" w:color="auto" w:fill="auto"/>
          </w:tcPr>
          <w:p w14:paraId="1AA74F25" w14:textId="00D594EB" w:rsidR="00CB681F" w:rsidRPr="00371824" w:rsidRDefault="00CB681F" w:rsidP="00CB681F">
            <w:pPr>
              <w:pStyle w:val="TAC"/>
              <w:jc w:val="left"/>
              <w:rPr>
                <w:ins w:id="620" w:author="Leif Mattisson" w:date="2023-02-10T14:50:00Z"/>
              </w:rPr>
            </w:pPr>
            <w:ins w:id="621" w:author="Leif Mattisson" w:date="2023-02-10T14:51:00Z">
              <w:r>
                <w:rPr>
                  <w:rFonts w:cs="Arial"/>
                  <w:szCs w:val="18"/>
                  <w:lang w:eastAsia="zh-CN"/>
                </w:rPr>
                <w:t>-41+TT</w:t>
              </w:r>
            </w:ins>
          </w:p>
        </w:tc>
        <w:tc>
          <w:tcPr>
            <w:tcW w:w="851" w:type="dxa"/>
            <w:shd w:val="clear" w:color="auto" w:fill="auto"/>
          </w:tcPr>
          <w:p w14:paraId="1F93FD62" w14:textId="1CBEB84A" w:rsidR="00CB681F" w:rsidRPr="00371824" w:rsidRDefault="00CB681F" w:rsidP="00CB681F">
            <w:pPr>
              <w:pStyle w:val="TAC"/>
              <w:jc w:val="left"/>
              <w:rPr>
                <w:ins w:id="622" w:author="Leif Mattisson" w:date="2023-02-10T14:50:00Z"/>
              </w:rPr>
            </w:pPr>
            <w:ins w:id="623" w:author="Leif Mattisson" w:date="2023-02-10T14:51:00Z">
              <w:r>
                <w:rPr>
                  <w:rFonts w:cs="Arial"/>
                  <w:szCs w:val="18"/>
                  <w:lang w:eastAsia="zh-CN"/>
                </w:rPr>
                <w:t>0.3</w:t>
              </w:r>
            </w:ins>
          </w:p>
        </w:tc>
        <w:tc>
          <w:tcPr>
            <w:tcW w:w="709" w:type="dxa"/>
            <w:shd w:val="clear" w:color="auto" w:fill="auto"/>
          </w:tcPr>
          <w:p w14:paraId="0B6C6242" w14:textId="5BB0BC35" w:rsidR="00CB681F" w:rsidRPr="00371824" w:rsidRDefault="00CB681F" w:rsidP="00CB681F">
            <w:pPr>
              <w:pStyle w:val="TAC"/>
              <w:jc w:val="left"/>
              <w:rPr>
                <w:ins w:id="624" w:author="Leif Mattisson" w:date="2023-02-10T14:50:00Z"/>
              </w:rPr>
            </w:pPr>
            <w:ins w:id="625" w:author="Leif Mattisson" w:date="2023-02-10T14:51:00Z">
              <w:r>
                <w:rPr>
                  <w:rFonts w:cs="Arial"/>
                  <w:szCs w:val="18"/>
                  <w:lang w:eastAsia="zh-TW"/>
                </w:rPr>
                <w:t>3, 11</w:t>
              </w:r>
            </w:ins>
          </w:p>
        </w:tc>
      </w:tr>
      <w:tr w:rsidR="00CB681F" w:rsidRPr="00371824" w14:paraId="4BB17089" w14:textId="77777777" w:rsidTr="00CB681F">
        <w:trPr>
          <w:ins w:id="626" w:author="Leif Mattisson" w:date="2023-02-10T14:50:00Z"/>
        </w:trPr>
        <w:tc>
          <w:tcPr>
            <w:tcW w:w="1527" w:type="dxa"/>
            <w:tcBorders>
              <w:bottom w:val="nil"/>
            </w:tcBorders>
            <w:shd w:val="clear" w:color="auto" w:fill="auto"/>
          </w:tcPr>
          <w:p w14:paraId="662D1359" w14:textId="5AA41E72" w:rsidR="00CB681F" w:rsidRPr="00371824" w:rsidRDefault="00CB681F" w:rsidP="00CB681F">
            <w:pPr>
              <w:pStyle w:val="TAC"/>
              <w:jc w:val="left"/>
              <w:rPr>
                <w:ins w:id="627" w:author="Leif Mattisson" w:date="2023-02-10T14:50:00Z"/>
                <w:lang w:eastAsia="zh-CN"/>
              </w:rPr>
            </w:pPr>
            <w:ins w:id="628" w:author="Leif Mattisson" w:date="2023-02-10T14:51:00Z">
              <w:r w:rsidRPr="00371824">
                <w:t>CA_n39-n41</w:t>
              </w:r>
            </w:ins>
          </w:p>
        </w:tc>
        <w:tc>
          <w:tcPr>
            <w:tcW w:w="1020" w:type="dxa"/>
            <w:tcBorders>
              <w:top w:val="single" w:sz="4" w:space="0" w:color="auto"/>
              <w:bottom w:val="nil"/>
            </w:tcBorders>
          </w:tcPr>
          <w:p w14:paraId="6A4C1A9E" w14:textId="40E0947A" w:rsidR="00CB681F" w:rsidRPr="00371824" w:rsidRDefault="00CB681F" w:rsidP="00CB681F">
            <w:pPr>
              <w:pStyle w:val="TAL"/>
              <w:rPr>
                <w:ins w:id="629" w:author="Leif Mattisson" w:date="2023-02-10T14:50:00Z"/>
              </w:rPr>
            </w:pPr>
            <w:ins w:id="630" w:author="Leif Mattisson" w:date="2023-02-10T14:52:00Z">
              <w:r>
                <w:t>Rel-16</w:t>
              </w:r>
            </w:ins>
          </w:p>
        </w:tc>
        <w:tc>
          <w:tcPr>
            <w:tcW w:w="3402" w:type="dxa"/>
            <w:shd w:val="clear" w:color="auto" w:fill="auto"/>
          </w:tcPr>
          <w:p w14:paraId="04A5FEB6" w14:textId="2EA117F0" w:rsidR="00CB681F" w:rsidRPr="00371824" w:rsidRDefault="00CB681F" w:rsidP="00CB681F">
            <w:pPr>
              <w:pStyle w:val="TAL"/>
              <w:rPr>
                <w:ins w:id="631" w:author="Leif Mattisson" w:date="2023-02-10T14:50:00Z"/>
              </w:rPr>
            </w:pPr>
            <w:ins w:id="632" w:author="Leif Mattisson" w:date="2023-02-10T14:52:00Z">
              <w:r w:rsidRPr="00371824">
                <w:t xml:space="preserve">E-UTRA Band 28, </w:t>
              </w:r>
              <w:r w:rsidRPr="00371824">
                <w:rPr>
                  <w:lang w:eastAsia="zh-CN"/>
                </w:rPr>
                <w:t>44</w:t>
              </w:r>
            </w:ins>
          </w:p>
        </w:tc>
        <w:tc>
          <w:tcPr>
            <w:tcW w:w="850" w:type="dxa"/>
            <w:shd w:val="clear" w:color="auto" w:fill="auto"/>
          </w:tcPr>
          <w:p w14:paraId="6F294163" w14:textId="75201F70" w:rsidR="00CB681F" w:rsidRPr="00371824" w:rsidRDefault="00CB681F" w:rsidP="00CB681F">
            <w:pPr>
              <w:pStyle w:val="TAC"/>
              <w:jc w:val="left"/>
              <w:rPr>
                <w:ins w:id="633" w:author="Leif Mattisson" w:date="2023-02-10T14:50:00Z"/>
              </w:rPr>
            </w:pPr>
            <w:ins w:id="634" w:author="Leif Mattisson" w:date="2023-02-10T14:52:00Z">
              <w:r w:rsidRPr="00371824">
                <w:t>F</w:t>
              </w:r>
              <w:r w:rsidRPr="00371824">
                <w:rPr>
                  <w:vertAlign w:val="subscript"/>
                </w:rPr>
                <w:t>DL_low</w:t>
              </w:r>
            </w:ins>
          </w:p>
        </w:tc>
        <w:tc>
          <w:tcPr>
            <w:tcW w:w="284" w:type="dxa"/>
            <w:shd w:val="clear" w:color="auto" w:fill="auto"/>
          </w:tcPr>
          <w:p w14:paraId="1CBE78CA" w14:textId="6C62EFF0" w:rsidR="00CB681F" w:rsidRPr="00371824" w:rsidRDefault="00CB681F" w:rsidP="00CB681F">
            <w:pPr>
              <w:pStyle w:val="TAC"/>
              <w:jc w:val="left"/>
              <w:rPr>
                <w:ins w:id="635" w:author="Leif Mattisson" w:date="2023-02-10T14:50:00Z"/>
              </w:rPr>
            </w:pPr>
            <w:ins w:id="636" w:author="Leif Mattisson" w:date="2023-02-10T14:52:00Z">
              <w:r w:rsidRPr="00371824">
                <w:rPr>
                  <w:lang w:eastAsia="zh-CN"/>
                </w:rPr>
                <w:t>-</w:t>
              </w:r>
            </w:ins>
          </w:p>
        </w:tc>
        <w:tc>
          <w:tcPr>
            <w:tcW w:w="850" w:type="dxa"/>
            <w:shd w:val="clear" w:color="auto" w:fill="auto"/>
          </w:tcPr>
          <w:p w14:paraId="522CA0BE" w14:textId="2A9BCBE4" w:rsidR="00CB681F" w:rsidRPr="00371824" w:rsidRDefault="00CB681F" w:rsidP="00CB681F">
            <w:pPr>
              <w:pStyle w:val="TAC"/>
              <w:jc w:val="left"/>
              <w:rPr>
                <w:ins w:id="637" w:author="Leif Mattisson" w:date="2023-02-10T14:50:00Z"/>
              </w:rPr>
            </w:pPr>
            <w:ins w:id="638" w:author="Leif Mattisson" w:date="2023-02-10T14:52:00Z">
              <w:r w:rsidRPr="00371824">
                <w:t>F</w:t>
              </w:r>
              <w:r w:rsidRPr="00371824">
                <w:rPr>
                  <w:vertAlign w:val="subscript"/>
                </w:rPr>
                <w:t>DL_high</w:t>
              </w:r>
            </w:ins>
          </w:p>
        </w:tc>
        <w:tc>
          <w:tcPr>
            <w:tcW w:w="1134" w:type="dxa"/>
            <w:shd w:val="clear" w:color="auto" w:fill="auto"/>
          </w:tcPr>
          <w:p w14:paraId="151F7E2E" w14:textId="35E9AD7D" w:rsidR="00CB681F" w:rsidRPr="00371824" w:rsidRDefault="00CB681F" w:rsidP="00CB681F">
            <w:pPr>
              <w:pStyle w:val="TAC"/>
              <w:jc w:val="left"/>
              <w:rPr>
                <w:ins w:id="639" w:author="Leif Mattisson" w:date="2023-02-10T14:50:00Z"/>
              </w:rPr>
            </w:pPr>
            <w:ins w:id="640" w:author="Leif Mattisson" w:date="2023-02-10T14:52:00Z">
              <w:r w:rsidRPr="00371824">
                <w:rPr>
                  <w:lang w:eastAsia="zh-CN"/>
                </w:rPr>
                <w:t>-50</w:t>
              </w:r>
              <w:r>
                <w:rPr>
                  <w:lang w:eastAsia="zh-CN"/>
                </w:rPr>
                <w:t>+TT</w:t>
              </w:r>
            </w:ins>
          </w:p>
        </w:tc>
        <w:tc>
          <w:tcPr>
            <w:tcW w:w="851" w:type="dxa"/>
            <w:shd w:val="clear" w:color="auto" w:fill="auto"/>
          </w:tcPr>
          <w:p w14:paraId="7438666D" w14:textId="60B16F12" w:rsidR="00CB681F" w:rsidRPr="00371824" w:rsidRDefault="00CB681F" w:rsidP="00CB681F">
            <w:pPr>
              <w:pStyle w:val="TAC"/>
              <w:jc w:val="left"/>
              <w:rPr>
                <w:ins w:id="641" w:author="Leif Mattisson" w:date="2023-02-10T14:50:00Z"/>
              </w:rPr>
            </w:pPr>
            <w:ins w:id="642" w:author="Leif Mattisson" w:date="2023-02-10T14:52:00Z">
              <w:r w:rsidRPr="00371824">
                <w:rPr>
                  <w:lang w:eastAsia="zh-CN"/>
                </w:rPr>
                <w:t>1</w:t>
              </w:r>
            </w:ins>
          </w:p>
        </w:tc>
        <w:tc>
          <w:tcPr>
            <w:tcW w:w="709" w:type="dxa"/>
            <w:shd w:val="clear" w:color="auto" w:fill="auto"/>
          </w:tcPr>
          <w:p w14:paraId="32BE5AE2" w14:textId="77777777" w:rsidR="00CB681F" w:rsidRPr="00371824" w:rsidRDefault="00CB681F" w:rsidP="00CB681F">
            <w:pPr>
              <w:pStyle w:val="TAC"/>
              <w:jc w:val="left"/>
              <w:rPr>
                <w:ins w:id="643" w:author="Leif Mattisson" w:date="2023-02-10T14:50:00Z"/>
              </w:rPr>
            </w:pPr>
          </w:p>
        </w:tc>
      </w:tr>
      <w:tr w:rsidR="00CB681F" w:rsidRPr="00371824" w14:paraId="42C5C726" w14:textId="77777777" w:rsidTr="003519F2">
        <w:trPr>
          <w:ins w:id="644" w:author="Leif Mattisson" w:date="2023-02-10T14:50:00Z"/>
        </w:trPr>
        <w:tc>
          <w:tcPr>
            <w:tcW w:w="1527" w:type="dxa"/>
            <w:tcBorders>
              <w:top w:val="nil"/>
              <w:bottom w:val="single" w:sz="4" w:space="0" w:color="auto"/>
            </w:tcBorders>
            <w:shd w:val="clear" w:color="auto" w:fill="auto"/>
          </w:tcPr>
          <w:p w14:paraId="713708D7" w14:textId="77777777" w:rsidR="00CB681F" w:rsidRPr="00371824" w:rsidRDefault="00CB681F" w:rsidP="00CB681F">
            <w:pPr>
              <w:pStyle w:val="TAC"/>
              <w:jc w:val="left"/>
              <w:rPr>
                <w:ins w:id="645" w:author="Leif Mattisson" w:date="2023-02-10T14:50:00Z"/>
              </w:rPr>
            </w:pPr>
          </w:p>
        </w:tc>
        <w:tc>
          <w:tcPr>
            <w:tcW w:w="1020" w:type="dxa"/>
            <w:tcBorders>
              <w:top w:val="nil"/>
              <w:bottom w:val="single" w:sz="4" w:space="0" w:color="auto"/>
            </w:tcBorders>
          </w:tcPr>
          <w:p w14:paraId="675B0E79" w14:textId="02ACE018" w:rsidR="00CB681F" w:rsidRPr="00371824" w:rsidRDefault="00CB681F" w:rsidP="00CB681F">
            <w:pPr>
              <w:pStyle w:val="TAL"/>
              <w:rPr>
                <w:ins w:id="646" w:author="Leif Mattisson" w:date="2023-02-10T14:50:00Z"/>
              </w:rPr>
            </w:pPr>
            <w:ins w:id="647" w:author="Leif Mattisson" w:date="2023-02-10T14:52:00Z">
              <w:r>
                <w:t>Rel-17</w:t>
              </w:r>
            </w:ins>
          </w:p>
        </w:tc>
        <w:tc>
          <w:tcPr>
            <w:tcW w:w="3402" w:type="dxa"/>
            <w:shd w:val="clear" w:color="auto" w:fill="auto"/>
          </w:tcPr>
          <w:p w14:paraId="2B47273A" w14:textId="11FEFD81" w:rsidR="00CB681F" w:rsidRPr="00371824" w:rsidRDefault="00CB681F" w:rsidP="00CB681F">
            <w:pPr>
              <w:pStyle w:val="TAL"/>
              <w:rPr>
                <w:ins w:id="648" w:author="Leif Mattisson" w:date="2023-02-10T14:50:00Z"/>
              </w:rPr>
            </w:pPr>
            <w:ins w:id="649" w:author="Leif Mattisson" w:date="2023-02-10T14:52:00Z">
              <w:r w:rsidRPr="00371824">
                <w:t>NR Band n77, n78</w:t>
              </w:r>
              <w:r w:rsidRPr="00371824">
                <w:rPr>
                  <w:lang w:eastAsia="zh-CN"/>
                </w:rPr>
                <w:t>, n79</w:t>
              </w:r>
            </w:ins>
          </w:p>
        </w:tc>
        <w:tc>
          <w:tcPr>
            <w:tcW w:w="850" w:type="dxa"/>
            <w:shd w:val="clear" w:color="auto" w:fill="auto"/>
          </w:tcPr>
          <w:p w14:paraId="63B8ABCB" w14:textId="7E4FE9EB" w:rsidR="00CB681F" w:rsidRPr="00371824" w:rsidRDefault="00CB681F" w:rsidP="00CB681F">
            <w:pPr>
              <w:pStyle w:val="TAC"/>
              <w:jc w:val="left"/>
              <w:rPr>
                <w:ins w:id="650" w:author="Leif Mattisson" w:date="2023-02-10T14:50:00Z"/>
              </w:rPr>
            </w:pPr>
            <w:ins w:id="651" w:author="Leif Mattisson" w:date="2023-02-10T14:52:00Z">
              <w:r w:rsidRPr="00371824">
                <w:t>F</w:t>
              </w:r>
              <w:r w:rsidRPr="00371824">
                <w:rPr>
                  <w:vertAlign w:val="subscript"/>
                </w:rPr>
                <w:t>DL_low</w:t>
              </w:r>
            </w:ins>
          </w:p>
        </w:tc>
        <w:tc>
          <w:tcPr>
            <w:tcW w:w="284" w:type="dxa"/>
            <w:shd w:val="clear" w:color="auto" w:fill="auto"/>
          </w:tcPr>
          <w:p w14:paraId="3EA36EC7" w14:textId="5ACDD514" w:rsidR="00CB681F" w:rsidRPr="00371824" w:rsidRDefault="00CB681F" w:rsidP="00CB681F">
            <w:pPr>
              <w:pStyle w:val="TAC"/>
              <w:jc w:val="left"/>
              <w:rPr>
                <w:ins w:id="652" w:author="Leif Mattisson" w:date="2023-02-10T14:50:00Z"/>
              </w:rPr>
            </w:pPr>
            <w:ins w:id="653" w:author="Leif Mattisson" w:date="2023-02-10T14:52:00Z">
              <w:r w:rsidRPr="00371824">
                <w:rPr>
                  <w:lang w:eastAsia="zh-CN"/>
                </w:rPr>
                <w:t>-</w:t>
              </w:r>
            </w:ins>
          </w:p>
        </w:tc>
        <w:tc>
          <w:tcPr>
            <w:tcW w:w="850" w:type="dxa"/>
            <w:shd w:val="clear" w:color="auto" w:fill="auto"/>
          </w:tcPr>
          <w:p w14:paraId="1EDD8E94" w14:textId="25745215" w:rsidR="00CB681F" w:rsidRPr="00371824" w:rsidRDefault="00CB681F" w:rsidP="00CB681F">
            <w:pPr>
              <w:pStyle w:val="TAC"/>
              <w:jc w:val="left"/>
              <w:rPr>
                <w:ins w:id="654" w:author="Leif Mattisson" w:date="2023-02-10T14:50:00Z"/>
              </w:rPr>
            </w:pPr>
            <w:ins w:id="655" w:author="Leif Mattisson" w:date="2023-02-10T14:52:00Z">
              <w:r w:rsidRPr="00371824">
                <w:t>F</w:t>
              </w:r>
              <w:r w:rsidRPr="00371824">
                <w:rPr>
                  <w:vertAlign w:val="subscript"/>
                </w:rPr>
                <w:t>DL_high</w:t>
              </w:r>
            </w:ins>
          </w:p>
        </w:tc>
        <w:tc>
          <w:tcPr>
            <w:tcW w:w="1134" w:type="dxa"/>
            <w:shd w:val="clear" w:color="auto" w:fill="auto"/>
          </w:tcPr>
          <w:p w14:paraId="34B385C7" w14:textId="7A7DC618" w:rsidR="00CB681F" w:rsidRPr="00371824" w:rsidRDefault="00CB681F" w:rsidP="00CB681F">
            <w:pPr>
              <w:pStyle w:val="TAC"/>
              <w:jc w:val="left"/>
              <w:rPr>
                <w:ins w:id="656" w:author="Leif Mattisson" w:date="2023-02-10T14:50:00Z"/>
              </w:rPr>
            </w:pPr>
            <w:ins w:id="657" w:author="Leif Mattisson" w:date="2023-02-10T14:52:00Z">
              <w:r w:rsidRPr="00371824">
                <w:rPr>
                  <w:lang w:eastAsia="zh-CN"/>
                </w:rPr>
                <w:t>-50</w:t>
              </w:r>
              <w:r>
                <w:rPr>
                  <w:lang w:eastAsia="zh-CN"/>
                </w:rPr>
                <w:t>+TT</w:t>
              </w:r>
            </w:ins>
          </w:p>
        </w:tc>
        <w:tc>
          <w:tcPr>
            <w:tcW w:w="851" w:type="dxa"/>
            <w:shd w:val="clear" w:color="auto" w:fill="auto"/>
          </w:tcPr>
          <w:p w14:paraId="661FFE1B" w14:textId="46257816" w:rsidR="00CB681F" w:rsidRPr="00371824" w:rsidRDefault="00CB681F" w:rsidP="00CB681F">
            <w:pPr>
              <w:pStyle w:val="TAC"/>
              <w:jc w:val="left"/>
              <w:rPr>
                <w:ins w:id="658" w:author="Leif Mattisson" w:date="2023-02-10T14:50:00Z"/>
              </w:rPr>
            </w:pPr>
            <w:ins w:id="659" w:author="Leif Mattisson" w:date="2023-02-10T14:52:00Z">
              <w:r w:rsidRPr="00371824">
                <w:rPr>
                  <w:lang w:eastAsia="zh-CN"/>
                </w:rPr>
                <w:t>1</w:t>
              </w:r>
            </w:ins>
          </w:p>
        </w:tc>
        <w:tc>
          <w:tcPr>
            <w:tcW w:w="709" w:type="dxa"/>
            <w:shd w:val="clear" w:color="auto" w:fill="auto"/>
          </w:tcPr>
          <w:p w14:paraId="74643157" w14:textId="267CB717" w:rsidR="00CB681F" w:rsidRPr="00371824" w:rsidRDefault="00CB681F" w:rsidP="00CB681F">
            <w:pPr>
              <w:pStyle w:val="TAC"/>
              <w:jc w:val="left"/>
              <w:rPr>
                <w:ins w:id="660" w:author="Leif Mattisson" w:date="2023-02-10T14:50:00Z"/>
              </w:rPr>
            </w:pPr>
            <w:ins w:id="661" w:author="Leif Mattisson" w:date="2023-02-10T14:52:00Z">
              <w:r w:rsidRPr="00371824">
                <w:rPr>
                  <w:lang w:eastAsia="zh-CN"/>
                </w:rPr>
                <w:t>2</w:t>
              </w:r>
            </w:ins>
          </w:p>
        </w:tc>
      </w:tr>
      <w:tr w:rsidR="003519F2" w:rsidRPr="00371824" w14:paraId="115D87AB" w14:textId="77777777" w:rsidTr="003519F2">
        <w:trPr>
          <w:ins w:id="662" w:author="Leif Mattisson" w:date="2023-02-10T14:50:00Z"/>
        </w:trPr>
        <w:tc>
          <w:tcPr>
            <w:tcW w:w="1527" w:type="dxa"/>
            <w:tcBorders>
              <w:bottom w:val="nil"/>
            </w:tcBorders>
            <w:shd w:val="clear" w:color="auto" w:fill="auto"/>
          </w:tcPr>
          <w:p w14:paraId="743CCFC3" w14:textId="77F8D9BF" w:rsidR="003519F2" w:rsidRPr="00371824" w:rsidRDefault="003519F2" w:rsidP="003519F2">
            <w:pPr>
              <w:pStyle w:val="TAC"/>
              <w:jc w:val="left"/>
              <w:rPr>
                <w:ins w:id="663" w:author="Leif Mattisson" w:date="2023-02-10T14:50:00Z"/>
                <w:lang w:eastAsia="zh-CN"/>
              </w:rPr>
            </w:pPr>
            <w:ins w:id="664" w:author="Leif Mattisson" w:date="2023-02-10T14:52:00Z">
              <w:r w:rsidRPr="003519F2">
                <w:rPr>
                  <w:lang w:eastAsia="zh-CN"/>
                </w:rPr>
                <w:t>CA_n41-n79</w:t>
              </w:r>
            </w:ins>
          </w:p>
        </w:tc>
        <w:tc>
          <w:tcPr>
            <w:tcW w:w="1020" w:type="dxa"/>
            <w:tcBorders>
              <w:top w:val="single" w:sz="4" w:space="0" w:color="auto"/>
              <w:bottom w:val="nil"/>
            </w:tcBorders>
          </w:tcPr>
          <w:p w14:paraId="1D61B502" w14:textId="77777777" w:rsidR="003519F2" w:rsidRDefault="003519F2" w:rsidP="003519F2">
            <w:pPr>
              <w:pStyle w:val="TAL"/>
              <w:rPr>
                <w:ins w:id="665" w:author="Leif Mattisson" w:date="2023-02-10T14:53:00Z"/>
              </w:rPr>
            </w:pPr>
            <w:ins w:id="666" w:author="Leif Mattisson" w:date="2023-02-10T14:53:00Z">
              <w:r w:rsidRPr="0086723F">
                <w:t>Rel-16</w:t>
              </w:r>
            </w:ins>
          </w:p>
          <w:p w14:paraId="5BFB71CF" w14:textId="633B3288" w:rsidR="003519F2" w:rsidRPr="00371824" w:rsidRDefault="003519F2" w:rsidP="003519F2">
            <w:pPr>
              <w:pStyle w:val="TAL"/>
              <w:rPr>
                <w:ins w:id="667" w:author="Leif Mattisson" w:date="2023-02-10T14:50:00Z"/>
              </w:rPr>
            </w:pPr>
            <w:ins w:id="668" w:author="Leif Mattisson" w:date="2023-02-10T14:53:00Z">
              <w:r>
                <w:t>Rel-17</w:t>
              </w:r>
            </w:ins>
          </w:p>
        </w:tc>
        <w:tc>
          <w:tcPr>
            <w:tcW w:w="3402" w:type="dxa"/>
            <w:shd w:val="clear" w:color="auto" w:fill="auto"/>
          </w:tcPr>
          <w:p w14:paraId="584A09B5" w14:textId="35EC4EBD" w:rsidR="003519F2" w:rsidRPr="00371824" w:rsidRDefault="003519F2" w:rsidP="003519F2">
            <w:pPr>
              <w:pStyle w:val="TAL"/>
              <w:rPr>
                <w:ins w:id="669" w:author="Leif Mattisson" w:date="2023-02-10T14:50:00Z"/>
              </w:rPr>
            </w:pPr>
            <w:ins w:id="670" w:author="Leif Mattisson" w:date="2023-02-10T14:53:00Z">
              <w:r w:rsidRPr="00371824">
                <w:t>E-UTRA Band 1, 3, 5, 8, 18, 19, 21, 28, 34, 44, 65</w:t>
              </w:r>
            </w:ins>
          </w:p>
        </w:tc>
        <w:tc>
          <w:tcPr>
            <w:tcW w:w="850" w:type="dxa"/>
            <w:shd w:val="clear" w:color="auto" w:fill="auto"/>
          </w:tcPr>
          <w:p w14:paraId="2B635A18" w14:textId="459569EC" w:rsidR="003519F2" w:rsidRPr="00371824" w:rsidRDefault="003519F2" w:rsidP="003519F2">
            <w:pPr>
              <w:pStyle w:val="TAC"/>
              <w:jc w:val="left"/>
              <w:rPr>
                <w:ins w:id="671" w:author="Leif Mattisson" w:date="2023-02-10T14:50:00Z"/>
              </w:rPr>
            </w:pPr>
            <w:ins w:id="672" w:author="Leif Mattisson" w:date="2023-02-10T14:53:00Z">
              <w:r w:rsidRPr="00371824">
                <w:t>F</w:t>
              </w:r>
              <w:r w:rsidRPr="00371824">
                <w:rPr>
                  <w:vertAlign w:val="subscript"/>
                </w:rPr>
                <w:t>DL_low</w:t>
              </w:r>
            </w:ins>
          </w:p>
        </w:tc>
        <w:tc>
          <w:tcPr>
            <w:tcW w:w="284" w:type="dxa"/>
            <w:shd w:val="clear" w:color="auto" w:fill="auto"/>
          </w:tcPr>
          <w:p w14:paraId="1D840F6E" w14:textId="100D6498" w:rsidR="003519F2" w:rsidRPr="00371824" w:rsidRDefault="003519F2" w:rsidP="003519F2">
            <w:pPr>
              <w:pStyle w:val="TAC"/>
              <w:jc w:val="left"/>
              <w:rPr>
                <w:ins w:id="673" w:author="Leif Mattisson" w:date="2023-02-10T14:50:00Z"/>
              </w:rPr>
            </w:pPr>
            <w:ins w:id="674" w:author="Leif Mattisson" w:date="2023-02-10T14:53:00Z">
              <w:r w:rsidRPr="00371824">
                <w:rPr>
                  <w:lang w:eastAsia="zh-CN"/>
                </w:rPr>
                <w:t>-</w:t>
              </w:r>
            </w:ins>
          </w:p>
        </w:tc>
        <w:tc>
          <w:tcPr>
            <w:tcW w:w="850" w:type="dxa"/>
            <w:shd w:val="clear" w:color="auto" w:fill="auto"/>
          </w:tcPr>
          <w:p w14:paraId="6E50B817" w14:textId="6CD8D73C" w:rsidR="003519F2" w:rsidRPr="00371824" w:rsidRDefault="003519F2" w:rsidP="003519F2">
            <w:pPr>
              <w:pStyle w:val="TAC"/>
              <w:jc w:val="left"/>
              <w:rPr>
                <w:ins w:id="675" w:author="Leif Mattisson" w:date="2023-02-10T14:50:00Z"/>
              </w:rPr>
            </w:pPr>
            <w:ins w:id="676" w:author="Leif Mattisson" w:date="2023-02-10T14:53:00Z">
              <w:r w:rsidRPr="00371824">
                <w:t>F</w:t>
              </w:r>
              <w:r w:rsidRPr="00371824">
                <w:rPr>
                  <w:vertAlign w:val="subscript"/>
                </w:rPr>
                <w:t>DL_high</w:t>
              </w:r>
            </w:ins>
          </w:p>
        </w:tc>
        <w:tc>
          <w:tcPr>
            <w:tcW w:w="1134" w:type="dxa"/>
            <w:shd w:val="clear" w:color="auto" w:fill="auto"/>
          </w:tcPr>
          <w:p w14:paraId="29B32EFC" w14:textId="55C60597" w:rsidR="003519F2" w:rsidRPr="00371824" w:rsidRDefault="003519F2" w:rsidP="003519F2">
            <w:pPr>
              <w:pStyle w:val="TAC"/>
              <w:jc w:val="left"/>
              <w:rPr>
                <w:ins w:id="677" w:author="Leif Mattisson" w:date="2023-02-10T14:50:00Z"/>
              </w:rPr>
            </w:pPr>
            <w:ins w:id="678" w:author="Leif Mattisson" w:date="2023-02-10T14:53:00Z">
              <w:r w:rsidRPr="00371824">
                <w:rPr>
                  <w:lang w:eastAsia="zh-CN"/>
                </w:rPr>
                <w:t>-50</w:t>
              </w:r>
              <w:r>
                <w:rPr>
                  <w:lang w:eastAsia="zh-CN"/>
                </w:rPr>
                <w:t>+TT</w:t>
              </w:r>
            </w:ins>
          </w:p>
        </w:tc>
        <w:tc>
          <w:tcPr>
            <w:tcW w:w="851" w:type="dxa"/>
            <w:shd w:val="clear" w:color="auto" w:fill="auto"/>
          </w:tcPr>
          <w:p w14:paraId="5A1E5149" w14:textId="28D1682B" w:rsidR="003519F2" w:rsidRPr="00371824" w:rsidRDefault="003519F2" w:rsidP="003519F2">
            <w:pPr>
              <w:pStyle w:val="TAC"/>
              <w:jc w:val="left"/>
              <w:rPr>
                <w:ins w:id="679" w:author="Leif Mattisson" w:date="2023-02-10T14:50:00Z"/>
              </w:rPr>
            </w:pPr>
            <w:ins w:id="680" w:author="Leif Mattisson" w:date="2023-02-10T14:53:00Z">
              <w:r w:rsidRPr="00371824">
                <w:rPr>
                  <w:lang w:eastAsia="zh-CN"/>
                </w:rPr>
                <w:t>1</w:t>
              </w:r>
            </w:ins>
          </w:p>
        </w:tc>
        <w:tc>
          <w:tcPr>
            <w:tcW w:w="709" w:type="dxa"/>
            <w:shd w:val="clear" w:color="auto" w:fill="auto"/>
          </w:tcPr>
          <w:p w14:paraId="58215242" w14:textId="77777777" w:rsidR="003519F2" w:rsidRPr="00371824" w:rsidRDefault="003519F2" w:rsidP="003519F2">
            <w:pPr>
              <w:pStyle w:val="TAC"/>
              <w:jc w:val="left"/>
              <w:rPr>
                <w:ins w:id="681" w:author="Leif Mattisson" w:date="2023-02-10T14:50:00Z"/>
              </w:rPr>
            </w:pPr>
          </w:p>
        </w:tc>
      </w:tr>
      <w:tr w:rsidR="003519F2" w:rsidRPr="00371824" w14:paraId="4C756BC0" w14:textId="77777777" w:rsidTr="003519F2">
        <w:trPr>
          <w:ins w:id="682" w:author="Leif Mattisson" w:date="2023-02-10T14:50:00Z"/>
        </w:trPr>
        <w:tc>
          <w:tcPr>
            <w:tcW w:w="1527" w:type="dxa"/>
            <w:tcBorders>
              <w:top w:val="nil"/>
              <w:bottom w:val="nil"/>
            </w:tcBorders>
            <w:shd w:val="clear" w:color="auto" w:fill="auto"/>
          </w:tcPr>
          <w:p w14:paraId="4C2A6EDB" w14:textId="77777777" w:rsidR="003519F2" w:rsidRPr="00371824" w:rsidRDefault="003519F2" w:rsidP="003519F2">
            <w:pPr>
              <w:pStyle w:val="TAC"/>
              <w:jc w:val="left"/>
              <w:rPr>
                <w:ins w:id="683" w:author="Leif Mattisson" w:date="2023-02-10T14:50:00Z"/>
              </w:rPr>
            </w:pPr>
          </w:p>
        </w:tc>
        <w:tc>
          <w:tcPr>
            <w:tcW w:w="1020" w:type="dxa"/>
            <w:tcBorders>
              <w:top w:val="nil"/>
              <w:bottom w:val="nil"/>
            </w:tcBorders>
          </w:tcPr>
          <w:p w14:paraId="12EBA931" w14:textId="627B3FCB" w:rsidR="003519F2" w:rsidRPr="00371824" w:rsidRDefault="003519F2" w:rsidP="003519F2">
            <w:pPr>
              <w:pStyle w:val="TAL"/>
              <w:rPr>
                <w:ins w:id="684" w:author="Leif Mattisson" w:date="2023-02-10T14:50:00Z"/>
              </w:rPr>
            </w:pPr>
          </w:p>
        </w:tc>
        <w:tc>
          <w:tcPr>
            <w:tcW w:w="3402" w:type="dxa"/>
            <w:shd w:val="clear" w:color="auto" w:fill="auto"/>
          </w:tcPr>
          <w:p w14:paraId="75C68A46" w14:textId="04960C32" w:rsidR="003519F2" w:rsidRPr="00371824" w:rsidRDefault="003519F2" w:rsidP="003519F2">
            <w:pPr>
              <w:pStyle w:val="TAL"/>
              <w:rPr>
                <w:ins w:id="685" w:author="Leif Mattisson" w:date="2023-02-10T14:50:00Z"/>
              </w:rPr>
            </w:pPr>
            <w:ins w:id="686" w:author="Leif Mattisson" w:date="2023-02-10T14:53:00Z">
              <w:r w:rsidRPr="00371824">
                <w:rPr>
                  <w:lang w:eastAsia="zh-CN"/>
                </w:rPr>
                <w:t>E-UTRA Band 40</w:t>
              </w:r>
            </w:ins>
          </w:p>
        </w:tc>
        <w:tc>
          <w:tcPr>
            <w:tcW w:w="850" w:type="dxa"/>
            <w:shd w:val="clear" w:color="auto" w:fill="auto"/>
          </w:tcPr>
          <w:p w14:paraId="5CB39896" w14:textId="0B5E9416" w:rsidR="003519F2" w:rsidRPr="00371824" w:rsidRDefault="003519F2" w:rsidP="003519F2">
            <w:pPr>
              <w:pStyle w:val="TAC"/>
              <w:jc w:val="left"/>
              <w:rPr>
                <w:ins w:id="687" w:author="Leif Mattisson" w:date="2023-02-10T14:50:00Z"/>
              </w:rPr>
            </w:pPr>
            <w:ins w:id="688" w:author="Leif Mattisson" w:date="2023-02-10T14:53:00Z">
              <w:r w:rsidRPr="00371824">
                <w:t>F</w:t>
              </w:r>
              <w:r w:rsidRPr="00371824">
                <w:rPr>
                  <w:vertAlign w:val="subscript"/>
                </w:rPr>
                <w:t>DL_low</w:t>
              </w:r>
            </w:ins>
          </w:p>
        </w:tc>
        <w:tc>
          <w:tcPr>
            <w:tcW w:w="284" w:type="dxa"/>
            <w:shd w:val="clear" w:color="auto" w:fill="auto"/>
          </w:tcPr>
          <w:p w14:paraId="70F1A7C1" w14:textId="4663D321" w:rsidR="003519F2" w:rsidRPr="00371824" w:rsidRDefault="003519F2" w:rsidP="003519F2">
            <w:pPr>
              <w:pStyle w:val="TAC"/>
              <w:jc w:val="left"/>
              <w:rPr>
                <w:ins w:id="689" w:author="Leif Mattisson" w:date="2023-02-10T14:50:00Z"/>
              </w:rPr>
            </w:pPr>
            <w:ins w:id="690" w:author="Leif Mattisson" w:date="2023-02-10T14:53:00Z">
              <w:r w:rsidRPr="00371824">
                <w:rPr>
                  <w:lang w:eastAsia="zh-CN"/>
                </w:rPr>
                <w:t>-</w:t>
              </w:r>
            </w:ins>
          </w:p>
        </w:tc>
        <w:tc>
          <w:tcPr>
            <w:tcW w:w="850" w:type="dxa"/>
            <w:shd w:val="clear" w:color="auto" w:fill="auto"/>
          </w:tcPr>
          <w:p w14:paraId="01BD7B39" w14:textId="7EA7693C" w:rsidR="003519F2" w:rsidRPr="00371824" w:rsidRDefault="003519F2" w:rsidP="003519F2">
            <w:pPr>
              <w:pStyle w:val="TAC"/>
              <w:jc w:val="left"/>
              <w:rPr>
                <w:ins w:id="691" w:author="Leif Mattisson" w:date="2023-02-10T14:50:00Z"/>
              </w:rPr>
            </w:pPr>
            <w:ins w:id="692" w:author="Leif Mattisson" w:date="2023-02-10T14:53:00Z">
              <w:r w:rsidRPr="00371824">
                <w:t>F</w:t>
              </w:r>
              <w:r w:rsidRPr="00371824">
                <w:rPr>
                  <w:vertAlign w:val="subscript"/>
                </w:rPr>
                <w:t>DL_high</w:t>
              </w:r>
            </w:ins>
          </w:p>
        </w:tc>
        <w:tc>
          <w:tcPr>
            <w:tcW w:w="1134" w:type="dxa"/>
            <w:shd w:val="clear" w:color="auto" w:fill="auto"/>
          </w:tcPr>
          <w:p w14:paraId="5D2CE098" w14:textId="777D113D" w:rsidR="003519F2" w:rsidRPr="00371824" w:rsidRDefault="003519F2" w:rsidP="003519F2">
            <w:pPr>
              <w:pStyle w:val="TAC"/>
              <w:jc w:val="left"/>
              <w:rPr>
                <w:ins w:id="693" w:author="Leif Mattisson" w:date="2023-02-10T14:50:00Z"/>
              </w:rPr>
            </w:pPr>
            <w:ins w:id="694" w:author="Leif Mattisson" w:date="2023-02-10T14:53:00Z">
              <w:r w:rsidRPr="00371824">
                <w:rPr>
                  <w:lang w:eastAsia="zh-CN"/>
                </w:rPr>
                <w:t>-40</w:t>
              </w:r>
              <w:r>
                <w:rPr>
                  <w:lang w:eastAsia="zh-CN"/>
                </w:rPr>
                <w:t>+TT</w:t>
              </w:r>
            </w:ins>
          </w:p>
        </w:tc>
        <w:tc>
          <w:tcPr>
            <w:tcW w:w="851" w:type="dxa"/>
            <w:shd w:val="clear" w:color="auto" w:fill="auto"/>
          </w:tcPr>
          <w:p w14:paraId="1DB10B7A" w14:textId="140B477A" w:rsidR="003519F2" w:rsidRPr="00371824" w:rsidRDefault="003519F2" w:rsidP="003519F2">
            <w:pPr>
              <w:pStyle w:val="TAC"/>
              <w:jc w:val="left"/>
              <w:rPr>
                <w:ins w:id="695" w:author="Leif Mattisson" w:date="2023-02-10T14:50:00Z"/>
              </w:rPr>
            </w:pPr>
            <w:ins w:id="696" w:author="Leif Mattisson" w:date="2023-02-10T14:53:00Z">
              <w:r w:rsidRPr="00371824">
                <w:rPr>
                  <w:lang w:eastAsia="zh-CN"/>
                </w:rPr>
                <w:t>1</w:t>
              </w:r>
            </w:ins>
          </w:p>
        </w:tc>
        <w:tc>
          <w:tcPr>
            <w:tcW w:w="709" w:type="dxa"/>
            <w:shd w:val="clear" w:color="auto" w:fill="auto"/>
          </w:tcPr>
          <w:p w14:paraId="2C121326" w14:textId="77777777" w:rsidR="003519F2" w:rsidRPr="00371824" w:rsidRDefault="003519F2" w:rsidP="003519F2">
            <w:pPr>
              <w:pStyle w:val="TAC"/>
              <w:jc w:val="left"/>
              <w:rPr>
                <w:ins w:id="697" w:author="Leif Mattisson" w:date="2023-02-10T14:50:00Z"/>
              </w:rPr>
            </w:pPr>
          </w:p>
        </w:tc>
      </w:tr>
      <w:tr w:rsidR="003519F2" w:rsidRPr="00371824" w14:paraId="3280FE61" w14:textId="77777777" w:rsidTr="003519F2">
        <w:trPr>
          <w:ins w:id="698" w:author="Leif Mattisson" w:date="2023-02-10T14:50:00Z"/>
        </w:trPr>
        <w:tc>
          <w:tcPr>
            <w:tcW w:w="1527" w:type="dxa"/>
            <w:tcBorders>
              <w:top w:val="nil"/>
            </w:tcBorders>
            <w:shd w:val="clear" w:color="auto" w:fill="auto"/>
          </w:tcPr>
          <w:p w14:paraId="0262CB82" w14:textId="77777777" w:rsidR="003519F2" w:rsidRPr="00371824" w:rsidRDefault="003519F2" w:rsidP="003519F2">
            <w:pPr>
              <w:pStyle w:val="TAC"/>
              <w:jc w:val="left"/>
              <w:rPr>
                <w:ins w:id="699" w:author="Leif Mattisson" w:date="2023-02-10T14:50:00Z"/>
                <w:lang w:eastAsia="zh-CN"/>
              </w:rPr>
            </w:pPr>
          </w:p>
        </w:tc>
        <w:tc>
          <w:tcPr>
            <w:tcW w:w="1020" w:type="dxa"/>
            <w:tcBorders>
              <w:top w:val="nil"/>
              <w:bottom w:val="single" w:sz="4" w:space="0" w:color="auto"/>
            </w:tcBorders>
          </w:tcPr>
          <w:p w14:paraId="2325F2F3" w14:textId="77777777" w:rsidR="003519F2" w:rsidRPr="00371824" w:rsidRDefault="003519F2" w:rsidP="003519F2">
            <w:pPr>
              <w:pStyle w:val="TAL"/>
              <w:rPr>
                <w:ins w:id="700" w:author="Leif Mattisson" w:date="2023-02-10T14:50:00Z"/>
              </w:rPr>
            </w:pPr>
          </w:p>
        </w:tc>
        <w:tc>
          <w:tcPr>
            <w:tcW w:w="3402" w:type="dxa"/>
            <w:shd w:val="clear" w:color="auto" w:fill="auto"/>
          </w:tcPr>
          <w:p w14:paraId="01E61B04" w14:textId="0FC1BF9B" w:rsidR="003519F2" w:rsidRPr="00371824" w:rsidRDefault="003519F2" w:rsidP="003519F2">
            <w:pPr>
              <w:pStyle w:val="TAL"/>
              <w:rPr>
                <w:ins w:id="701" w:author="Leif Mattisson" w:date="2023-02-10T14:50:00Z"/>
              </w:rPr>
            </w:pPr>
            <w:ins w:id="702" w:author="Leif Mattisson" w:date="2023-02-10T14:53:00Z">
              <w:r w:rsidRPr="00371824">
                <w:t>Frequency range</w:t>
              </w:r>
            </w:ins>
          </w:p>
        </w:tc>
        <w:tc>
          <w:tcPr>
            <w:tcW w:w="850" w:type="dxa"/>
            <w:shd w:val="clear" w:color="auto" w:fill="auto"/>
          </w:tcPr>
          <w:p w14:paraId="73A71E8C" w14:textId="16E05E33" w:rsidR="003519F2" w:rsidRPr="00371824" w:rsidRDefault="003519F2" w:rsidP="003519F2">
            <w:pPr>
              <w:pStyle w:val="TAC"/>
              <w:jc w:val="left"/>
              <w:rPr>
                <w:ins w:id="703" w:author="Leif Mattisson" w:date="2023-02-10T14:50:00Z"/>
              </w:rPr>
            </w:pPr>
            <w:ins w:id="704" w:author="Leif Mattisson" w:date="2023-02-10T14:53:00Z">
              <w:r w:rsidRPr="00371824">
                <w:rPr>
                  <w:lang w:eastAsia="zh-CN"/>
                </w:rPr>
                <w:t>1884.5</w:t>
              </w:r>
            </w:ins>
          </w:p>
        </w:tc>
        <w:tc>
          <w:tcPr>
            <w:tcW w:w="284" w:type="dxa"/>
            <w:shd w:val="clear" w:color="auto" w:fill="auto"/>
          </w:tcPr>
          <w:p w14:paraId="6D4BE69B" w14:textId="388A898B" w:rsidR="003519F2" w:rsidRPr="00371824" w:rsidRDefault="003519F2" w:rsidP="003519F2">
            <w:pPr>
              <w:pStyle w:val="TAC"/>
              <w:jc w:val="left"/>
              <w:rPr>
                <w:ins w:id="705" w:author="Leif Mattisson" w:date="2023-02-10T14:50:00Z"/>
              </w:rPr>
            </w:pPr>
            <w:ins w:id="706" w:author="Leif Mattisson" w:date="2023-02-10T14:53:00Z">
              <w:r w:rsidRPr="00371824">
                <w:rPr>
                  <w:lang w:eastAsia="zh-CN"/>
                </w:rPr>
                <w:t>-</w:t>
              </w:r>
            </w:ins>
          </w:p>
        </w:tc>
        <w:tc>
          <w:tcPr>
            <w:tcW w:w="850" w:type="dxa"/>
            <w:shd w:val="clear" w:color="auto" w:fill="auto"/>
          </w:tcPr>
          <w:p w14:paraId="13DAC1EC" w14:textId="35CB6A1F" w:rsidR="003519F2" w:rsidRPr="00371824" w:rsidRDefault="003519F2" w:rsidP="003519F2">
            <w:pPr>
              <w:pStyle w:val="TAC"/>
              <w:jc w:val="left"/>
              <w:rPr>
                <w:ins w:id="707" w:author="Leif Mattisson" w:date="2023-02-10T14:50:00Z"/>
              </w:rPr>
            </w:pPr>
            <w:ins w:id="708" w:author="Leif Mattisson" w:date="2023-02-10T14:53:00Z">
              <w:r w:rsidRPr="00371824">
                <w:rPr>
                  <w:lang w:eastAsia="zh-CN"/>
                </w:rPr>
                <w:t>1915.7</w:t>
              </w:r>
            </w:ins>
          </w:p>
        </w:tc>
        <w:tc>
          <w:tcPr>
            <w:tcW w:w="1134" w:type="dxa"/>
            <w:shd w:val="clear" w:color="auto" w:fill="auto"/>
          </w:tcPr>
          <w:p w14:paraId="4A4E26B8" w14:textId="57B2EBD2" w:rsidR="003519F2" w:rsidRPr="00371824" w:rsidRDefault="003519F2" w:rsidP="003519F2">
            <w:pPr>
              <w:pStyle w:val="TAC"/>
              <w:jc w:val="left"/>
              <w:rPr>
                <w:ins w:id="709" w:author="Leif Mattisson" w:date="2023-02-10T14:50:00Z"/>
              </w:rPr>
            </w:pPr>
            <w:ins w:id="710" w:author="Leif Mattisson" w:date="2023-02-10T14:53:00Z">
              <w:r w:rsidRPr="00371824">
                <w:rPr>
                  <w:lang w:eastAsia="zh-CN"/>
                </w:rPr>
                <w:t>-41</w:t>
              </w:r>
              <w:r>
                <w:rPr>
                  <w:lang w:eastAsia="zh-CN"/>
                </w:rPr>
                <w:t>+TT</w:t>
              </w:r>
            </w:ins>
          </w:p>
        </w:tc>
        <w:tc>
          <w:tcPr>
            <w:tcW w:w="851" w:type="dxa"/>
            <w:shd w:val="clear" w:color="auto" w:fill="auto"/>
          </w:tcPr>
          <w:p w14:paraId="33302C39" w14:textId="060DB8D9" w:rsidR="003519F2" w:rsidRPr="00371824" w:rsidRDefault="003519F2" w:rsidP="003519F2">
            <w:pPr>
              <w:pStyle w:val="TAC"/>
              <w:jc w:val="left"/>
              <w:rPr>
                <w:ins w:id="711" w:author="Leif Mattisson" w:date="2023-02-10T14:50:00Z"/>
              </w:rPr>
            </w:pPr>
            <w:ins w:id="712" w:author="Leif Mattisson" w:date="2023-02-10T14:53:00Z">
              <w:r w:rsidRPr="00371824">
                <w:rPr>
                  <w:lang w:eastAsia="zh-CN"/>
                </w:rPr>
                <w:t>0.3</w:t>
              </w:r>
            </w:ins>
          </w:p>
        </w:tc>
        <w:tc>
          <w:tcPr>
            <w:tcW w:w="709" w:type="dxa"/>
            <w:shd w:val="clear" w:color="auto" w:fill="auto"/>
          </w:tcPr>
          <w:p w14:paraId="5A1D5634" w14:textId="57792357" w:rsidR="003519F2" w:rsidRPr="00371824" w:rsidRDefault="003519F2" w:rsidP="003519F2">
            <w:pPr>
              <w:pStyle w:val="TAC"/>
              <w:jc w:val="left"/>
              <w:rPr>
                <w:ins w:id="713" w:author="Leif Mattisson" w:date="2023-02-10T14:50:00Z"/>
              </w:rPr>
            </w:pPr>
            <w:ins w:id="714" w:author="Leif Mattisson" w:date="2023-02-10T14:53:00Z">
              <w:r w:rsidRPr="00371824">
                <w:rPr>
                  <w:lang w:eastAsia="zh-CN"/>
                </w:rPr>
                <w:t>3</w:t>
              </w:r>
            </w:ins>
          </w:p>
        </w:tc>
      </w:tr>
      <w:tr w:rsidR="00D166E8" w:rsidRPr="00371824" w14:paraId="125EA2D5" w14:textId="77777777" w:rsidTr="00296457">
        <w:trPr>
          <w:ins w:id="715" w:author="Leif Mattisson" w:date="2023-02-10T14:54:00Z"/>
        </w:trPr>
        <w:tc>
          <w:tcPr>
            <w:tcW w:w="1527" w:type="dxa"/>
            <w:shd w:val="clear" w:color="auto" w:fill="auto"/>
          </w:tcPr>
          <w:p w14:paraId="70F01FD8" w14:textId="4678D9F2" w:rsidR="00D166E8" w:rsidRPr="00371824" w:rsidRDefault="00D166E8" w:rsidP="00D166E8">
            <w:pPr>
              <w:pStyle w:val="TAC"/>
              <w:jc w:val="left"/>
              <w:rPr>
                <w:ins w:id="716" w:author="Leif Mattisson" w:date="2023-02-10T14:54:00Z"/>
              </w:rPr>
            </w:pPr>
            <w:ins w:id="717" w:author="Leif Mattisson" w:date="2023-02-10T14:54:00Z">
              <w:r w:rsidRPr="00371824">
                <w:t>CA_n48-n66</w:t>
              </w:r>
            </w:ins>
          </w:p>
        </w:tc>
        <w:tc>
          <w:tcPr>
            <w:tcW w:w="1020" w:type="dxa"/>
            <w:tcBorders>
              <w:top w:val="single" w:sz="4" w:space="0" w:color="auto"/>
              <w:bottom w:val="nil"/>
            </w:tcBorders>
          </w:tcPr>
          <w:p w14:paraId="07E0395A" w14:textId="77777777" w:rsidR="00D166E8" w:rsidRDefault="00D166E8" w:rsidP="00D166E8">
            <w:pPr>
              <w:pStyle w:val="TAL"/>
              <w:rPr>
                <w:ins w:id="718" w:author="Leif Mattisson" w:date="2023-02-10T14:54:00Z"/>
              </w:rPr>
            </w:pPr>
            <w:ins w:id="719" w:author="Leif Mattisson" w:date="2023-02-10T14:54:00Z">
              <w:r>
                <w:t>Rel-16</w:t>
              </w:r>
            </w:ins>
          </w:p>
          <w:p w14:paraId="47029CE0" w14:textId="29A02E1E" w:rsidR="00D166E8" w:rsidRPr="00371824" w:rsidRDefault="00D166E8" w:rsidP="00D166E8">
            <w:pPr>
              <w:pStyle w:val="TAL"/>
              <w:rPr>
                <w:ins w:id="720" w:author="Leif Mattisson" w:date="2023-02-10T14:54:00Z"/>
              </w:rPr>
            </w:pPr>
            <w:ins w:id="721" w:author="Leif Mattisson" w:date="2023-02-10T14:54:00Z">
              <w:r>
                <w:t>Rel-17</w:t>
              </w:r>
            </w:ins>
          </w:p>
        </w:tc>
        <w:tc>
          <w:tcPr>
            <w:tcW w:w="3402" w:type="dxa"/>
            <w:shd w:val="clear" w:color="auto" w:fill="auto"/>
          </w:tcPr>
          <w:p w14:paraId="4A491D82" w14:textId="7EA69831" w:rsidR="00D166E8" w:rsidRPr="00371824" w:rsidRDefault="00D166E8" w:rsidP="00D166E8">
            <w:pPr>
              <w:pStyle w:val="TAL"/>
              <w:rPr>
                <w:ins w:id="722" w:author="Leif Mattisson" w:date="2023-02-10T14:54:00Z"/>
              </w:rPr>
            </w:pPr>
            <w:ins w:id="723" w:author="Leif Mattisson" w:date="2023-02-10T14:54:00Z">
              <w:r w:rsidRPr="00371824">
                <w:t xml:space="preserve">E-UTRA Band </w:t>
              </w:r>
              <w:r>
                <w:t>2</w:t>
              </w:r>
              <w:r w:rsidRPr="00371824">
                <w:t xml:space="preserve">, </w:t>
              </w:r>
              <w:r w:rsidRPr="00371824">
                <w:rPr>
                  <w:lang w:eastAsia="zh-CN"/>
                </w:rPr>
                <w:t>25</w:t>
              </w:r>
            </w:ins>
          </w:p>
        </w:tc>
        <w:tc>
          <w:tcPr>
            <w:tcW w:w="850" w:type="dxa"/>
            <w:shd w:val="clear" w:color="auto" w:fill="auto"/>
          </w:tcPr>
          <w:p w14:paraId="71FDDFC9" w14:textId="58298630" w:rsidR="00D166E8" w:rsidRPr="00371824" w:rsidRDefault="00D166E8" w:rsidP="00D166E8">
            <w:pPr>
              <w:pStyle w:val="TAC"/>
              <w:jc w:val="left"/>
              <w:rPr>
                <w:ins w:id="724" w:author="Leif Mattisson" w:date="2023-02-10T14:54:00Z"/>
              </w:rPr>
            </w:pPr>
            <w:ins w:id="725" w:author="Leif Mattisson" w:date="2023-02-10T14:54:00Z">
              <w:r w:rsidRPr="00371824">
                <w:t>F</w:t>
              </w:r>
              <w:r w:rsidRPr="00371824">
                <w:rPr>
                  <w:vertAlign w:val="subscript"/>
                </w:rPr>
                <w:t>DL_low</w:t>
              </w:r>
            </w:ins>
          </w:p>
        </w:tc>
        <w:tc>
          <w:tcPr>
            <w:tcW w:w="284" w:type="dxa"/>
            <w:shd w:val="clear" w:color="auto" w:fill="auto"/>
          </w:tcPr>
          <w:p w14:paraId="337F20E0" w14:textId="4C0DB8FA" w:rsidR="00D166E8" w:rsidRPr="00371824" w:rsidRDefault="00D166E8" w:rsidP="00D166E8">
            <w:pPr>
              <w:pStyle w:val="TAC"/>
              <w:jc w:val="left"/>
              <w:rPr>
                <w:ins w:id="726" w:author="Leif Mattisson" w:date="2023-02-10T14:54:00Z"/>
              </w:rPr>
            </w:pPr>
            <w:ins w:id="727" w:author="Leif Mattisson" w:date="2023-02-10T14:54:00Z">
              <w:r w:rsidRPr="00371824">
                <w:rPr>
                  <w:lang w:eastAsia="zh-CN"/>
                </w:rPr>
                <w:t>-</w:t>
              </w:r>
            </w:ins>
          </w:p>
        </w:tc>
        <w:tc>
          <w:tcPr>
            <w:tcW w:w="850" w:type="dxa"/>
            <w:shd w:val="clear" w:color="auto" w:fill="auto"/>
          </w:tcPr>
          <w:p w14:paraId="2F1CF8C8" w14:textId="457E2AFB" w:rsidR="00D166E8" w:rsidRPr="00371824" w:rsidRDefault="00D166E8" w:rsidP="00D166E8">
            <w:pPr>
              <w:pStyle w:val="TAC"/>
              <w:jc w:val="left"/>
              <w:rPr>
                <w:ins w:id="728" w:author="Leif Mattisson" w:date="2023-02-10T14:54:00Z"/>
              </w:rPr>
            </w:pPr>
            <w:ins w:id="729" w:author="Leif Mattisson" w:date="2023-02-10T14:54:00Z">
              <w:r w:rsidRPr="00371824">
                <w:t>F</w:t>
              </w:r>
              <w:r w:rsidRPr="00371824">
                <w:rPr>
                  <w:vertAlign w:val="subscript"/>
                </w:rPr>
                <w:t>DL_high</w:t>
              </w:r>
            </w:ins>
          </w:p>
        </w:tc>
        <w:tc>
          <w:tcPr>
            <w:tcW w:w="1134" w:type="dxa"/>
            <w:shd w:val="clear" w:color="auto" w:fill="auto"/>
          </w:tcPr>
          <w:p w14:paraId="0580EE78" w14:textId="1443C90F" w:rsidR="00D166E8" w:rsidRPr="00371824" w:rsidRDefault="00D166E8" w:rsidP="00D166E8">
            <w:pPr>
              <w:pStyle w:val="TAC"/>
              <w:jc w:val="left"/>
              <w:rPr>
                <w:ins w:id="730" w:author="Leif Mattisson" w:date="2023-02-10T14:54:00Z"/>
              </w:rPr>
            </w:pPr>
            <w:ins w:id="731" w:author="Leif Mattisson" w:date="2023-02-10T14:54:00Z">
              <w:r w:rsidRPr="00371824">
                <w:rPr>
                  <w:lang w:eastAsia="zh-CN"/>
                </w:rPr>
                <w:t>-50</w:t>
              </w:r>
              <w:r>
                <w:rPr>
                  <w:lang w:eastAsia="zh-CN"/>
                </w:rPr>
                <w:t>+TT</w:t>
              </w:r>
            </w:ins>
          </w:p>
        </w:tc>
        <w:tc>
          <w:tcPr>
            <w:tcW w:w="851" w:type="dxa"/>
            <w:shd w:val="clear" w:color="auto" w:fill="auto"/>
          </w:tcPr>
          <w:p w14:paraId="3E4934F4" w14:textId="0785112E" w:rsidR="00D166E8" w:rsidRPr="00371824" w:rsidRDefault="00D166E8" w:rsidP="00D166E8">
            <w:pPr>
              <w:pStyle w:val="TAC"/>
              <w:jc w:val="left"/>
              <w:rPr>
                <w:ins w:id="732" w:author="Leif Mattisson" w:date="2023-02-10T14:54:00Z"/>
              </w:rPr>
            </w:pPr>
            <w:ins w:id="733" w:author="Leif Mattisson" w:date="2023-02-10T14:54:00Z">
              <w:r w:rsidRPr="00371824">
                <w:rPr>
                  <w:lang w:eastAsia="zh-CN"/>
                </w:rPr>
                <w:t>1</w:t>
              </w:r>
            </w:ins>
          </w:p>
        </w:tc>
        <w:tc>
          <w:tcPr>
            <w:tcW w:w="709" w:type="dxa"/>
            <w:shd w:val="clear" w:color="auto" w:fill="auto"/>
          </w:tcPr>
          <w:p w14:paraId="198159CC" w14:textId="77777777" w:rsidR="00D166E8" w:rsidRPr="00371824" w:rsidRDefault="00D166E8" w:rsidP="00D166E8">
            <w:pPr>
              <w:pStyle w:val="TAC"/>
              <w:jc w:val="left"/>
              <w:rPr>
                <w:ins w:id="734" w:author="Leif Mattisson" w:date="2023-02-10T14:54:00Z"/>
              </w:rPr>
            </w:pPr>
          </w:p>
        </w:tc>
      </w:tr>
      <w:tr w:rsidR="00B606BC" w:rsidRPr="00371824" w14:paraId="0981C480" w14:textId="77777777" w:rsidTr="00B606BC">
        <w:trPr>
          <w:ins w:id="735" w:author="Leif Mattisson" w:date="2023-02-10T15:11:00Z"/>
        </w:trPr>
        <w:tc>
          <w:tcPr>
            <w:tcW w:w="1527" w:type="dxa"/>
            <w:shd w:val="clear" w:color="auto" w:fill="auto"/>
          </w:tcPr>
          <w:p w14:paraId="6D4C2FFF" w14:textId="1211A812" w:rsidR="00B606BC" w:rsidRPr="00371824" w:rsidRDefault="00B606BC" w:rsidP="00B606BC">
            <w:pPr>
              <w:pStyle w:val="TAC"/>
              <w:jc w:val="left"/>
              <w:rPr>
                <w:ins w:id="736" w:author="Leif Mattisson" w:date="2023-02-10T15:11:00Z"/>
              </w:rPr>
            </w:pPr>
            <w:ins w:id="737" w:author="Leif Mattisson" w:date="2023-02-10T15:11:00Z">
              <w:r w:rsidRPr="00371824">
                <w:t>CA_n48-n70</w:t>
              </w:r>
            </w:ins>
          </w:p>
        </w:tc>
        <w:tc>
          <w:tcPr>
            <w:tcW w:w="1020" w:type="dxa"/>
            <w:tcBorders>
              <w:top w:val="single" w:sz="4" w:space="0" w:color="auto"/>
              <w:bottom w:val="nil"/>
            </w:tcBorders>
          </w:tcPr>
          <w:p w14:paraId="1EDA30AA" w14:textId="1578F8E4" w:rsidR="00B606BC" w:rsidRDefault="00B606BC" w:rsidP="00B606BC">
            <w:pPr>
              <w:pStyle w:val="TAL"/>
              <w:rPr>
                <w:ins w:id="738" w:author="Leif Mattisson" w:date="2023-02-10T15:11:00Z"/>
              </w:rPr>
            </w:pPr>
            <w:ins w:id="739" w:author="Leif Mattisson" w:date="2023-02-10T15:11:00Z">
              <w:r>
                <w:t>Rel-17</w:t>
              </w:r>
            </w:ins>
          </w:p>
        </w:tc>
        <w:tc>
          <w:tcPr>
            <w:tcW w:w="3402" w:type="dxa"/>
            <w:shd w:val="clear" w:color="auto" w:fill="auto"/>
          </w:tcPr>
          <w:p w14:paraId="3389BA4F" w14:textId="67A06A3E" w:rsidR="00B606BC" w:rsidRPr="00371824" w:rsidRDefault="00B606BC" w:rsidP="00B606BC">
            <w:pPr>
              <w:pStyle w:val="TAL"/>
              <w:rPr>
                <w:ins w:id="740" w:author="Leif Mattisson" w:date="2023-02-10T15:11:00Z"/>
              </w:rPr>
            </w:pPr>
            <w:ins w:id="741" w:author="Leif Mattisson" w:date="2023-02-10T15:11:00Z">
              <w:r w:rsidRPr="00371824">
                <w:t>E-UTRA Band 2, 25</w:t>
              </w:r>
            </w:ins>
          </w:p>
        </w:tc>
        <w:tc>
          <w:tcPr>
            <w:tcW w:w="850" w:type="dxa"/>
            <w:shd w:val="clear" w:color="auto" w:fill="auto"/>
          </w:tcPr>
          <w:p w14:paraId="45BD264A" w14:textId="1018BEB8" w:rsidR="00B606BC" w:rsidRPr="00371824" w:rsidRDefault="00B606BC" w:rsidP="00B606BC">
            <w:pPr>
              <w:pStyle w:val="TAC"/>
              <w:jc w:val="left"/>
              <w:rPr>
                <w:ins w:id="742" w:author="Leif Mattisson" w:date="2023-02-10T15:11:00Z"/>
              </w:rPr>
            </w:pPr>
            <w:ins w:id="743" w:author="Leif Mattisson" w:date="2023-02-10T15:11:00Z">
              <w:r w:rsidRPr="00371824">
                <w:t>F</w:t>
              </w:r>
              <w:r w:rsidRPr="00371824">
                <w:rPr>
                  <w:vertAlign w:val="subscript"/>
                </w:rPr>
                <w:t>DL_low</w:t>
              </w:r>
            </w:ins>
          </w:p>
        </w:tc>
        <w:tc>
          <w:tcPr>
            <w:tcW w:w="284" w:type="dxa"/>
            <w:shd w:val="clear" w:color="auto" w:fill="auto"/>
          </w:tcPr>
          <w:p w14:paraId="0472CA91" w14:textId="2059456E" w:rsidR="00B606BC" w:rsidRPr="00371824" w:rsidRDefault="00B606BC" w:rsidP="00B606BC">
            <w:pPr>
              <w:pStyle w:val="TAC"/>
              <w:jc w:val="left"/>
              <w:rPr>
                <w:ins w:id="744" w:author="Leif Mattisson" w:date="2023-02-10T15:11:00Z"/>
                <w:lang w:eastAsia="zh-CN"/>
              </w:rPr>
            </w:pPr>
            <w:ins w:id="745" w:author="Leif Mattisson" w:date="2023-02-10T15:11:00Z">
              <w:r w:rsidRPr="00371824">
                <w:rPr>
                  <w:rFonts w:eastAsia="SimSun"/>
                  <w:lang w:eastAsia="zh-CN"/>
                </w:rPr>
                <w:t>-</w:t>
              </w:r>
            </w:ins>
          </w:p>
        </w:tc>
        <w:tc>
          <w:tcPr>
            <w:tcW w:w="850" w:type="dxa"/>
            <w:shd w:val="clear" w:color="auto" w:fill="auto"/>
          </w:tcPr>
          <w:p w14:paraId="42D1BC72" w14:textId="1BC9435D" w:rsidR="00B606BC" w:rsidRPr="00371824" w:rsidRDefault="00B606BC" w:rsidP="00B606BC">
            <w:pPr>
              <w:pStyle w:val="TAC"/>
              <w:jc w:val="left"/>
              <w:rPr>
                <w:ins w:id="746" w:author="Leif Mattisson" w:date="2023-02-10T15:11:00Z"/>
              </w:rPr>
            </w:pPr>
            <w:ins w:id="747" w:author="Leif Mattisson" w:date="2023-02-10T15:11:00Z">
              <w:r w:rsidRPr="00371824">
                <w:rPr>
                  <w:rStyle w:val="TALCar"/>
                  <w:szCs w:val="18"/>
                </w:rPr>
                <w:t>F</w:t>
              </w:r>
              <w:r w:rsidRPr="00371824">
                <w:rPr>
                  <w:rStyle w:val="TALCar"/>
                  <w:szCs w:val="18"/>
                  <w:vertAlign w:val="subscript"/>
                </w:rPr>
                <w:t>DL_high</w:t>
              </w:r>
            </w:ins>
          </w:p>
        </w:tc>
        <w:tc>
          <w:tcPr>
            <w:tcW w:w="1134" w:type="dxa"/>
            <w:shd w:val="clear" w:color="auto" w:fill="auto"/>
          </w:tcPr>
          <w:p w14:paraId="03373BDB" w14:textId="1329F552" w:rsidR="00B606BC" w:rsidRPr="00371824" w:rsidRDefault="00B606BC" w:rsidP="00B606BC">
            <w:pPr>
              <w:pStyle w:val="TAC"/>
              <w:jc w:val="left"/>
              <w:rPr>
                <w:ins w:id="748" w:author="Leif Mattisson" w:date="2023-02-10T15:11:00Z"/>
                <w:lang w:eastAsia="zh-CN"/>
              </w:rPr>
            </w:pPr>
            <w:ins w:id="749" w:author="Leif Mattisson" w:date="2023-02-10T15:11:00Z">
              <w:r w:rsidRPr="00371824">
                <w:rPr>
                  <w:rFonts w:cs="Arial"/>
                  <w:szCs w:val="18"/>
                  <w:lang w:eastAsia="zh-CN"/>
                </w:rPr>
                <w:t>-50</w:t>
              </w:r>
              <w:r w:rsidRPr="00371824">
                <w:rPr>
                  <w:lang w:eastAsia="zh-CN"/>
                </w:rPr>
                <w:t>+TT</w:t>
              </w:r>
            </w:ins>
          </w:p>
        </w:tc>
        <w:tc>
          <w:tcPr>
            <w:tcW w:w="851" w:type="dxa"/>
            <w:shd w:val="clear" w:color="auto" w:fill="auto"/>
          </w:tcPr>
          <w:p w14:paraId="78FFFD3F" w14:textId="4BB4F68C" w:rsidR="00B606BC" w:rsidRPr="00371824" w:rsidRDefault="00B606BC" w:rsidP="00B606BC">
            <w:pPr>
              <w:pStyle w:val="TAC"/>
              <w:jc w:val="left"/>
              <w:rPr>
                <w:ins w:id="750" w:author="Leif Mattisson" w:date="2023-02-10T15:11:00Z"/>
                <w:lang w:eastAsia="zh-CN"/>
              </w:rPr>
            </w:pPr>
            <w:ins w:id="751" w:author="Leif Mattisson" w:date="2023-02-10T15:11:00Z">
              <w:r w:rsidRPr="00371824">
                <w:rPr>
                  <w:rFonts w:eastAsia="SimSun"/>
                  <w:lang w:eastAsia="zh-CN"/>
                </w:rPr>
                <w:t>1</w:t>
              </w:r>
            </w:ins>
          </w:p>
        </w:tc>
        <w:tc>
          <w:tcPr>
            <w:tcW w:w="709" w:type="dxa"/>
            <w:shd w:val="clear" w:color="auto" w:fill="auto"/>
          </w:tcPr>
          <w:p w14:paraId="0FA35F0A" w14:textId="786335B1" w:rsidR="00B606BC" w:rsidRPr="00371824" w:rsidRDefault="00B606BC" w:rsidP="00B606BC">
            <w:pPr>
              <w:pStyle w:val="TAC"/>
              <w:jc w:val="left"/>
              <w:rPr>
                <w:ins w:id="752" w:author="Leif Mattisson" w:date="2023-02-10T15:11:00Z"/>
              </w:rPr>
            </w:pPr>
            <w:ins w:id="753" w:author="Leif Mattisson" w:date="2023-02-10T15:11:00Z">
              <w:r w:rsidRPr="00371824">
                <w:rPr>
                  <w:lang w:eastAsia="zh-CN"/>
                </w:rPr>
                <w:t>16</w:t>
              </w:r>
            </w:ins>
          </w:p>
        </w:tc>
      </w:tr>
      <w:tr w:rsidR="00B606BC" w:rsidRPr="00371824" w14:paraId="6C2D2C68" w14:textId="77777777" w:rsidTr="00B606BC">
        <w:trPr>
          <w:ins w:id="754" w:author="Leif Mattisson" w:date="2023-02-10T15:11:00Z"/>
        </w:trPr>
        <w:tc>
          <w:tcPr>
            <w:tcW w:w="1527" w:type="dxa"/>
            <w:shd w:val="clear" w:color="auto" w:fill="auto"/>
          </w:tcPr>
          <w:p w14:paraId="7974F693" w14:textId="4A698804" w:rsidR="00B606BC" w:rsidRPr="00371824" w:rsidRDefault="00B606BC" w:rsidP="00B606BC">
            <w:pPr>
              <w:pStyle w:val="TAC"/>
              <w:jc w:val="left"/>
              <w:rPr>
                <w:ins w:id="755" w:author="Leif Mattisson" w:date="2023-02-10T15:11:00Z"/>
              </w:rPr>
            </w:pPr>
            <w:ins w:id="756" w:author="Leif Mattisson" w:date="2023-02-10T15:11:00Z">
              <w:r w:rsidRPr="00371824">
                <w:t>CA_n48-n71</w:t>
              </w:r>
            </w:ins>
          </w:p>
        </w:tc>
        <w:tc>
          <w:tcPr>
            <w:tcW w:w="1020" w:type="dxa"/>
            <w:tcBorders>
              <w:top w:val="single" w:sz="4" w:space="0" w:color="auto"/>
              <w:bottom w:val="nil"/>
            </w:tcBorders>
          </w:tcPr>
          <w:p w14:paraId="17246994" w14:textId="49AC3BC8" w:rsidR="00B606BC" w:rsidRDefault="00B606BC" w:rsidP="00B606BC">
            <w:pPr>
              <w:pStyle w:val="TAL"/>
              <w:rPr>
                <w:ins w:id="757" w:author="Leif Mattisson" w:date="2023-02-10T15:11:00Z"/>
              </w:rPr>
            </w:pPr>
            <w:ins w:id="758" w:author="Leif Mattisson" w:date="2023-02-10T15:11:00Z">
              <w:r>
                <w:t>Rel-17</w:t>
              </w:r>
            </w:ins>
          </w:p>
        </w:tc>
        <w:tc>
          <w:tcPr>
            <w:tcW w:w="3402" w:type="dxa"/>
            <w:shd w:val="clear" w:color="auto" w:fill="auto"/>
          </w:tcPr>
          <w:p w14:paraId="6AF31620" w14:textId="110FC988" w:rsidR="00B606BC" w:rsidRPr="00371824" w:rsidRDefault="00B606BC" w:rsidP="00B606BC">
            <w:pPr>
              <w:pStyle w:val="TAL"/>
              <w:rPr>
                <w:ins w:id="759" w:author="Leif Mattisson" w:date="2023-02-10T15:11:00Z"/>
              </w:rPr>
            </w:pPr>
            <w:ins w:id="760" w:author="Leif Mattisson" w:date="2023-02-10T15:11:00Z">
              <w:r w:rsidRPr="00371824">
                <w:t>E-UTRA Band30, 66</w:t>
              </w:r>
            </w:ins>
          </w:p>
        </w:tc>
        <w:tc>
          <w:tcPr>
            <w:tcW w:w="850" w:type="dxa"/>
            <w:shd w:val="clear" w:color="auto" w:fill="auto"/>
          </w:tcPr>
          <w:p w14:paraId="0AA4AEC8" w14:textId="25B30E32" w:rsidR="00B606BC" w:rsidRPr="00371824" w:rsidRDefault="00B606BC" w:rsidP="00B606BC">
            <w:pPr>
              <w:pStyle w:val="TAC"/>
              <w:jc w:val="left"/>
              <w:rPr>
                <w:ins w:id="761" w:author="Leif Mattisson" w:date="2023-02-10T15:11:00Z"/>
              </w:rPr>
            </w:pPr>
            <w:ins w:id="762" w:author="Leif Mattisson" w:date="2023-02-10T15:11:00Z">
              <w:r w:rsidRPr="00371824">
                <w:t>F</w:t>
              </w:r>
              <w:r w:rsidRPr="00371824">
                <w:rPr>
                  <w:vertAlign w:val="subscript"/>
                </w:rPr>
                <w:t>DL_low</w:t>
              </w:r>
              <w:r w:rsidRPr="00371824">
                <w:t xml:space="preserve"> </w:t>
              </w:r>
            </w:ins>
          </w:p>
        </w:tc>
        <w:tc>
          <w:tcPr>
            <w:tcW w:w="284" w:type="dxa"/>
            <w:shd w:val="clear" w:color="auto" w:fill="auto"/>
          </w:tcPr>
          <w:p w14:paraId="6AD1EA86" w14:textId="613458F2" w:rsidR="00B606BC" w:rsidRPr="00371824" w:rsidRDefault="00B606BC" w:rsidP="00B606BC">
            <w:pPr>
              <w:pStyle w:val="TAC"/>
              <w:jc w:val="left"/>
              <w:rPr>
                <w:ins w:id="763" w:author="Leif Mattisson" w:date="2023-02-10T15:11:00Z"/>
                <w:lang w:eastAsia="zh-CN"/>
              </w:rPr>
            </w:pPr>
            <w:ins w:id="764" w:author="Leif Mattisson" w:date="2023-02-10T15:11:00Z">
              <w:r w:rsidRPr="00371824">
                <w:t>-</w:t>
              </w:r>
            </w:ins>
          </w:p>
        </w:tc>
        <w:tc>
          <w:tcPr>
            <w:tcW w:w="850" w:type="dxa"/>
            <w:shd w:val="clear" w:color="auto" w:fill="auto"/>
          </w:tcPr>
          <w:p w14:paraId="121EF58B" w14:textId="30453261" w:rsidR="00B606BC" w:rsidRPr="00371824" w:rsidRDefault="00B606BC" w:rsidP="00B606BC">
            <w:pPr>
              <w:pStyle w:val="TAC"/>
              <w:jc w:val="left"/>
              <w:rPr>
                <w:ins w:id="765" w:author="Leif Mattisson" w:date="2023-02-10T15:11:00Z"/>
              </w:rPr>
            </w:pPr>
            <w:ins w:id="766" w:author="Leif Mattisson" w:date="2023-02-10T15:11:00Z">
              <w:r w:rsidRPr="00371824">
                <w:t>F</w:t>
              </w:r>
              <w:r w:rsidRPr="00371824">
                <w:rPr>
                  <w:vertAlign w:val="subscript"/>
                </w:rPr>
                <w:t>DL_high</w:t>
              </w:r>
            </w:ins>
          </w:p>
        </w:tc>
        <w:tc>
          <w:tcPr>
            <w:tcW w:w="1134" w:type="dxa"/>
            <w:shd w:val="clear" w:color="auto" w:fill="auto"/>
          </w:tcPr>
          <w:p w14:paraId="48BE8779" w14:textId="69AA6D61" w:rsidR="00B606BC" w:rsidRPr="00371824" w:rsidRDefault="00B606BC" w:rsidP="00B606BC">
            <w:pPr>
              <w:pStyle w:val="TAC"/>
              <w:jc w:val="left"/>
              <w:rPr>
                <w:ins w:id="767" w:author="Leif Mattisson" w:date="2023-02-10T15:11:00Z"/>
                <w:lang w:eastAsia="zh-CN"/>
              </w:rPr>
            </w:pPr>
            <w:ins w:id="768" w:author="Leif Mattisson" w:date="2023-02-10T15:11:00Z">
              <w:r w:rsidRPr="00371824">
                <w:t>-50</w:t>
              </w:r>
            </w:ins>
          </w:p>
        </w:tc>
        <w:tc>
          <w:tcPr>
            <w:tcW w:w="851" w:type="dxa"/>
            <w:shd w:val="clear" w:color="auto" w:fill="auto"/>
          </w:tcPr>
          <w:p w14:paraId="50600CB7" w14:textId="4A3320A4" w:rsidR="00B606BC" w:rsidRPr="00371824" w:rsidRDefault="00B606BC" w:rsidP="00B606BC">
            <w:pPr>
              <w:pStyle w:val="TAC"/>
              <w:jc w:val="left"/>
              <w:rPr>
                <w:ins w:id="769" w:author="Leif Mattisson" w:date="2023-02-10T15:11:00Z"/>
                <w:lang w:eastAsia="zh-CN"/>
              </w:rPr>
            </w:pPr>
            <w:ins w:id="770" w:author="Leif Mattisson" w:date="2023-02-10T15:11:00Z">
              <w:r w:rsidRPr="00371824">
                <w:t>1</w:t>
              </w:r>
            </w:ins>
          </w:p>
        </w:tc>
        <w:tc>
          <w:tcPr>
            <w:tcW w:w="709" w:type="dxa"/>
            <w:shd w:val="clear" w:color="auto" w:fill="auto"/>
          </w:tcPr>
          <w:p w14:paraId="0FD4A791" w14:textId="77777777" w:rsidR="00B606BC" w:rsidRPr="00371824" w:rsidRDefault="00B606BC" w:rsidP="00B606BC">
            <w:pPr>
              <w:pStyle w:val="TAC"/>
              <w:jc w:val="left"/>
              <w:rPr>
                <w:ins w:id="771" w:author="Leif Mattisson" w:date="2023-02-10T15:11:00Z"/>
              </w:rPr>
            </w:pPr>
          </w:p>
        </w:tc>
      </w:tr>
      <w:tr w:rsidR="00D166E8" w:rsidRPr="00371824" w14:paraId="55B395F1" w14:textId="77777777" w:rsidTr="0049510A">
        <w:trPr>
          <w:ins w:id="772" w:author="Leif Mattisson" w:date="2023-02-10T14:54:00Z"/>
        </w:trPr>
        <w:tc>
          <w:tcPr>
            <w:tcW w:w="1527" w:type="dxa"/>
            <w:tcBorders>
              <w:bottom w:val="single" w:sz="4" w:space="0" w:color="auto"/>
            </w:tcBorders>
            <w:shd w:val="clear" w:color="auto" w:fill="auto"/>
          </w:tcPr>
          <w:p w14:paraId="53996FF0" w14:textId="11E6D8CF" w:rsidR="00D166E8" w:rsidRPr="00371824" w:rsidRDefault="00D166E8" w:rsidP="00D166E8">
            <w:pPr>
              <w:pStyle w:val="TAC"/>
              <w:jc w:val="left"/>
              <w:rPr>
                <w:ins w:id="773" w:author="Leif Mattisson" w:date="2023-02-10T14:54:00Z"/>
                <w:lang w:eastAsia="zh-CN"/>
              </w:rPr>
            </w:pPr>
            <w:ins w:id="774" w:author="Leif Mattisson" w:date="2023-02-10T14:55:00Z">
              <w:r w:rsidRPr="00371824">
                <w:rPr>
                  <w:rFonts w:eastAsia="Calibri"/>
                </w:rPr>
                <w:t>CA_n66-n71</w:t>
              </w:r>
            </w:ins>
          </w:p>
        </w:tc>
        <w:tc>
          <w:tcPr>
            <w:tcW w:w="1020" w:type="dxa"/>
            <w:tcBorders>
              <w:top w:val="single" w:sz="4" w:space="0" w:color="auto"/>
              <w:bottom w:val="nil"/>
            </w:tcBorders>
          </w:tcPr>
          <w:p w14:paraId="38D41B75" w14:textId="77777777" w:rsidR="00D166E8" w:rsidRDefault="00D166E8" w:rsidP="00D166E8">
            <w:pPr>
              <w:pStyle w:val="TAL"/>
              <w:rPr>
                <w:ins w:id="775" w:author="Leif Mattisson" w:date="2023-02-10T14:55:00Z"/>
              </w:rPr>
            </w:pPr>
            <w:ins w:id="776" w:author="Leif Mattisson" w:date="2023-02-10T14:55:00Z">
              <w:r>
                <w:t>Rel-16</w:t>
              </w:r>
            </w:ins>
          </w:p>
          <w:p w14:paraId="40682A9F" w14:textId="3C2E1C10" w:rsidR="00D166E8" w:rsidRPr="00371824" w:rsidRDefault="00D166E8" w:rsidP="00D166E8">
            <w:pPr>
              <w:pStyle w:val="TAL"/>
              <w:rPr>
                <w:ins w:id="777" w:author="Leif Mattisson" w:date="2023-02-10T14:54:00Z"/>
              </w:rPr>
            </w:pPr>
            <w:ins w:id="778" w:author="Leif Mattisson" w:date="2023-02-10T14:55:00Z">
              <w:r>
                <w:t>Rel-17</w:t>
              </w:r>
            </w:ins>
          </w:p>
        </w:tc>
        <w:tc>
          <w:tcPr>
            <w:tcW w:w="3402" w:type="dxa"/>
            <w:shd w:val="clear" w:color="auto" w:fill="auto"/>
          </w:tcPr>
          <w:p w14:paraId="7737E6D5" w14:textId="3C0D90E4" w:rsidR="00D166E8" w:rsidRPr="00371824" w:rsidRDefault="00D166E8" w:rsidP="00D166E8">
            <w:pPr>
              <w:pStyle w:val="TAL"/>
              <w:rPr>
                <w:ins w:id="779" w:author="Leif Mattisson" w:date="2023-02-10T14:54:00Z"/>
              </w:rPr>
            </w:pPr>
            <w:ins w:id="780" w:author="Leif Mattisson" w:date="2023-02-10T14:55:00Z">
              <w:r w:rsidRPr="00371824">
                <w:t>NR Band n77</w:t>
              </w:r>
            </w:ins>
          </w:p>
        </w:tc>
        <w:tc>
          <w:tcPr>
            <w:tcW w:w="850" w:type="dxa"/>
            <w:shd w:val="clear" w:color="auto" w:fill="auto"/>
          </w:tcPr>
          <w:p w14:paraId="369F67C0" w14:textId="6F7C5749" w:rsidR="00D166E8" w:rsidRPr="00371824" w:rsidRDefault="00D166E8" w:rsidP="00D166E8">
            <w:pPr>
              <w:pStyle w:val="TAC"/>
              <w:jc w:val="left"/>
              <w:rPr>
                <w:ins w:id="781" w:author="Leif Mattisson" w:date="2023-02-10T14:54:00Z"/>
              </w:rPr>
            </w:pPr>
            <w:ins w:id="782" w:author="Leif Mattisson" w:date="2023-02-10T14:55:00Z">
              <w:r w:rsidRPr="00371824">
                <w:t>F</w:t>
              </w:r>
              <w:r w:rsidRPr="00371824">
                <w:rPr>
                  <w:vertAlign w:val="subscript"/>
                </w:rPr>
                <w:t>DL_low</w:t>
              </w:r>
            </w:ins>
          </w:p>
        </w:tc>
        <w:tc>
          <w:tcPr>
            <w:tcW w:w="284" w:type="dxa"/>
            <w:shd w:val="clear" w:color="auto" w:fill="auto"/>
          </w:tcPr>
          <w:p w14:paraId="1C5BF9A8" w14:textId="102D9145" w:rsidR="00D166E8" w:rsidRPr="00371824" w:rsidRDefault="00D166E8" w:rsidP="00D166E8">
            <w:pPr>
              <w:pStyle w:val="TAC"/>
              <w:jc w:val="left"/>
              <w:rPr>
                <w:ins w:id="783" w:author="Leif Mattisson" w:date="2023-02-10T14:54:00Z"/>
              </w:rPr>
            </w:pPr>
            <w:ins w:id="784" w:author="Leif Mattisson" w:date="2023-02-10T14:55:00Z">
              <w:r w:rsidRPr="00371824">
                <w:rPr>
                  <w:lang w:eastAsia="zh-CN"/>
                </w:rPr>
                <w:t>-</w:t>
              </w:r>
            </w:ins>
          </w:p>
        </w:tc>
        <w:tc>
          <w:tcPr>
            <w:tcW w:w="850" w:type="dxa"/>
            <w:shd w:val="clear" w:color="auto" w:fill="auto"/>
          </w:tcPr>
          <w:p w14:paraId="0F8571C2" w14:textId="3F2AC062" w:rsidR="00D166E8" w:rsidRPr="00371824" w:rsidRDefault="00D166E8" w:rsidP="00D166E8">
            <w:pPr>
              <w:pStyle w:val="TAC"/>
              <w:jc w:val="left"/>
              <w:rPr>
                <w:ins w:id="785" w:author="Leif Mattisson" w:date="2023-02-10T14:54:00Z"/>
              </w:rPr>
            </w:pPr>
            <w:ins w:id="786" w:author="Leif Mattisson" w:date="2023-02-10T14:55:00Z">
              <w:r w:rsidRPr="00371824">
                <w:t>F</w:t>
              </w:r>
              <w:r w:rsidRPr="00371824">
                <w:rPr>
                  <w:vertAlign w:val="subscript"/>
                </w:rPr>
                <w:t>DL_high</w:t>
              </w:r>
            </w:ins>
          </w:p>
        </w:tc>
        <w:tc>
          <w:tcPr>
            <w:tcW w:w="1134" w:type="dxa"/>
            <w:shd w:val="clear" w:color="auto" w:fill="auto"/>
          </w:tcPr>
          <w:p w14:paraId="0D69DD25" w14:textId="662351E8" w:rsidR="00D166E8" w:rsidRPr="00371824" w:rsidRDefault="00D166E8" w:rsidP="00D166E8">
            <w:pPr>
              <w:pStyle w:val="TAC"/>
              <w:jc w:val="left"/>
              <w:rPr>
                <w:ins w:id="787" w:author="Leif Mattisson" w:date="2023-02-10T14:54:00Z"/>
              </w:rPr>
            </w:pPr>
            <w:ins w:id="788" w:author="Leif Mattisson" w:date="2023-02-10T14:55:00Z">
              <w:r w:rsidRPr="00371824">
                <w:rPr>
                  <w:lang w:eastAsia="zh-CN"/>
                </w:rPr>
                <w:t>-50</w:t>
              </w:r>
              <w:r>
                <w:rPr>
                  <w:lang w:eastAsia="zh-CN"/>
                </w:rPr>
                <w:t>+TT</w:t>
              </w:r>
            </w:ins>
          </w:p>
        </w:tc>
        <w:tc>
          <w:tcPr>
            <w:tcW w:w="851" w:type="dxa"/>
            <w:shd w:val="clear" w:color="auto" w:fill="auto"/>
          </w:tcPr>
          <w:p w14:paraId="31559ABA" w14:textId="740A171B" w:rsidR="00D166E8" w:rsidRPr="00371824" w:rsidRDefault="00D166E8" w:rsidP="00D166E8">
            <w:pPr>
              <w:pStyle w:val="TAC"/>
              <w:jc w:val="left"/>
              <w:rPr>
                <w:ins w:id="789" w:author="Leif Mattisson" w:date="2023-02-10T14:54:00Z"/>
              </w:rPr>
            </w:pPr>
            <w:ins w:id="790" w:author="Leif Mattisson" w:date="2023-02-10T14:55:00Z">
              <w:r w:rsidRPr="00371824">
                <w:rPr>
                  <w:lang w:eastAsia="zh-CN"/>
                </w:rPr>
                <w:t>1</w:t>
              </w:r>
            </w:ins>
          </w:p>
        </w:tc>
        <w:tc>
          <w:tcPr>
            <w:tcW w:w="709" w:type="dxa"/>
            <w:shd w:val="clear" w:color="auto" w:fill="auto"/>
          </w:tcPr>
          <w:p w14:paraId="3C1D9395" w14:textId="4225613E" w:rsidR="00D166E8" w:rsidRPr="00371824" w:rsidRDefault="00D166E8" w:rsidP="00D166E8">
            <w:pPr>
              <w:pStyle w:val="TAC"/>
              <w:jc w:val="left"/>
              <w:rPr>
                <w:ins w:id="791" w:author="Leif Mattisson" w:date="2023-02-10T14:54:00Z"/>
              </w:rPr>
            </w:pPr>
            <w:ins w:id="792" w:author="Leif Mattisson" w:date="2023-02-10T14:55:00Z">
              <w:r w:rsidRPr="00371824">
                <w:rPr>
                  <w:lang w:eastAsia="zh-CN"/>
                </w:rPr>
                <w:t>2</w:t>
              </w:r>
            </w:ins>
          </w:p>
        </w:tc>
      </w:tr>
      <w:tr w:rsidR="00D166E8" w:rsidRPr="00371824" w14:paraId="3926F20B" w14:textId="77777777" w:rsidTr="0049510A">
        <w:trPr>
          <w:ins w:id="793" w:author="Leif Mattisson" w:date="2023-02-10T14:54:00Z"/>
        </w:trPr>
        <w:tc>
          <w:tcPr>
            <w:tcW w:w="1527" w:type="dxa"/>
            <w:tcBorders>
              <w:bottom w:val="nil"/>
            </w:tcBorders>
            <w:shd w:val="clear" w:color="auto" w:fill="auto"/>
          </w:tcPr>
          <w:p w14:paraId="658C1E15" w14:textId="59303124" w:rsidR="00D166E8" w:rsidRPr="00371824" w:rsidRDefault="00D166E8" w:rsidP="00D166E8">
            <w:pPr>
              <w:pStyle w:val="TAC"/>
              <w:jc w:val="left"/>
              <w:rPr>
                <w:ins w:id="794" w:author="Leif Mattisson" w:date="2023-02-10T14:54:00Z"/>
              </w:rPr>
            </w:pPr>
            <w:ins w:id="795" w:author="Leif Mattisson" w:date="2023-02-10T14:55:00Z">
              <w:r w:rsidRPr="00371824">
                <w:t>CA_n66-n77</w:t>
              </w:r>
            </w:ins>
          </w:p>
        </w:tc>
        <w:tc>
          <w:tcPr>
            <w:tcW w:w="1020" w:type="dxa"/>
            <w:tcBorders>
              <w:bottom w:val="single" w:sz="4" w:space="0" w:color="auto"/>
            </w:tcBorders>
          </w:tcPr>
          <w:p w14:paraId="4B6AFC2C" w14:textId="44F939DA" w:rsidR="00D166E8" w:rsidRPr="00371824" w:rsidRDefault="00D166E8" w:rsidP="00D166E8">
            <w:pPr>
              <w:pStyle w:val="TAL"/>
              <w:rPr>
                <w:ins w:id="796" w:author="Leif Mattisson" w:date="2023-02-10T14:54:00Z"/>
              </w:rPr>
            </w:pPr>
            <w:ins w:id="797" w:author="Leif Mattisson" w:date="2023-02-10T14:55:00Z">
              <w:r>
                <w:t>Rel-16</w:t>
              </w:r>
            </w:ins>
          </w:p>
        </w:tc>
        <w:tc>
          <w:tcPr>
            <w:tcW w:w="3402" w:type="dxa"/>
            <w:shd w:val="clear" w:color="auto" w:fill="auto"/>
          </w:tcPr>
          <w:p w14:paraId="6258F714" w14:textId="27C8870A" w:rsidR="00D166E8" w:rsidRPr="00371824" w:rsidRDefault="00D166E8" w:rsidP="00D166E8">
            <w:pPr>
              <w:pStyle w:val="TAL"/>
              <w:rPr>
                <w:ins w:id="798" w:author="Leif Mattisson" w:date="2023-02-10T14:54:00Z"/>
              </w:rPr>
            </w:pPr>
            <w:ins w:id="799" w:author="Leif Mattisson" w:date="2023-02-10T14:56:00Z">
              <w:r w:rsidRPr="00371824">
                <w:t>E-UTRA Band 2, 4, 12, 13, 14, 17, 29, 30, 65, 66, 70, 71</w:t>
              </w:r>
            </w:ins>
          </w:p>
        </w:tc>
        <w:tc>
          <w:tcPr>
            <w:tcW w:w="850" w:type="dxa"/>
            <w:shd w:val="clear" w:color="auto" w:fill="auto"/>
          </w:tcPr>
          <w:p w14:paraId="0A0BA4F8" w14:textId="52F149F2" w:rsidR="00D166E8" w:rsidRPr="00371824" w:rsidRDefault="00D166E8" w:rsidP="00D166E8">
            <w:pPr>
              <w:pStyle w:val="TAC"/>
              <w:jc w:val="left"/>
              <w:rPr>
                <w:ins w:id="800" w:author="Leif Mattisson" w:date="2023-02-10T14:54:00Z"/>
              </w:rPr>
            </w:pPr>
            <w:ins w:id="801" w:author="Leif Mattisson" w:date="2023-02-10T14:56:00Z">
              <w:r w:rsidRPr="00371824">
                <w:t>F</w:t>
              </w:r>
              <w:r w:rsidRPr="00371824">
                <w:rPr>
                  <w:vertAlign w:val="subscript"/>
                </w:rPr>
                <w:t>DL_low</w:t>
              </w:r>
            </w:ins>
          </w:p>
        </w:tc>
        <w:tc>
          <w:tcPr>
            <w:tcW w:w="284" w:type="dxa"/>
            <w:shd w:val="clear" w:color="auto" w:fill="auto"/>
          </w:tcPr>
          <w:p w14:paraId="7BC46461" w14:textId="0DAEB56A" w:rsidR="00D166E8" w:rsidRPr="00371824" w:rsidRDefault="00D166E8" w:rsidP="00D166E8">
            <w:pPr>
              <w:pStyle w:val="TAC"/>
              <w:jc w:val="left"/>
              <w:rPr>
                <w:ins w:id="802" w:author="Leif Mattisson" w:date="2023-02-10T14:54:00Z"/>
              </w:rPr>
            </w:pPr>
            <w:ins w:id="803" w:author="Leif Mattisson" w:date="2023-02-10T14:56:00Z">
              <w:r w:rsidRPr="00371824">
                <w:t>-</w:t>
              </w:r>
            </w:ins>
          </w:p>
        </w:tc>
        <w:tc>
          <w:tcPr>
            <w:tcW w:w="850" w:type="dxa"/>
            <w:shd w:val="clear" w:color="auto" w:fill="auto"/>
          </w:tcPr>
          <w:p w14:paraId="384BD679" w14:textId="02725796" w:rsidR="00D166E8" w:rsidRPr="00371824" w:rsidRDefault="00D166E8" w:rsidP="00D166E8">
            <w:pPr>
              <w:pStyle w:val="TAC"/>
              <w:jc w:val="left"/>
              <w:rPr>
                <w:ins w:id="804" w:author="Leif Mattisson" w:date="2023-02-10T14:54:00Z"/>
              </w:rPr>
            </w:pPr>
            <w:ins w:id="805" w:author="Leif Mattisson" w:date="2023-02-10T14:56:00Z">
              <w:r w:rsidRPr="00371824">
                <w:t>F</w:t>
              </w:r>
              <w:r w:rsidRPr="00371824">
                <w:rPr>
                  <w:vertAlign w:val="subscript"/>
                </w:rPr>
                <w:t>DL_high</w:t>
              </w:r>
            </w:ins>
          </w:p>
        </w:tc>
        <w:tc>
          <w:tcPr>
            <w:tcW w:w="1134" w:type="dxa"/>
            <w:shd w:val="clear" w:color="auto" w:fill="auto"/>
          </w:tcPr>
          <w:p w14:paraId="506FB5E6" w14:textId="7796D22E" w:rsidR="00D166E8" w:rsidRPr="00371824" w:rsidRDefault="00D166E8" w:rsidP="00D166E8">
            <w:pPr>
              <w:pStyle w:val="TAC"/>
              <w:jc w:val="left"/>
              <w:rPr>
                <w:ins w:id="806" w:author="Leif Mattisson" w:date="2023-02-10T14:54:00Z"/>
              </w:rPr>
            </w:pPr>
            <w:ins w:id="807" w:author="Leif Mattisson" w:date="2023-02-10T14:56:00Z">
              <w:r w:rsidRPr="00371824">
                <w:t>-50+TT</w:t>
              </w:r>
            </w:ins>
          </w:p>
        </w:tc>
        <w:tc>
          <w:tcPr>
            <w:tcW w:w="851" w:type="dxa"/>
            <w:shd w:val="clear" w:color="auto" w:fill="auto"/>
          </w:tcPr>
          <w:p w14:paraId="68A21F81" w14:textId="700A33DC" w:rsidR="00D166E8" w:rsidRPr="00371824" w:rsidRDefault="00D166E8" w:rsidP="00D166E8">
            <w:pPr>
              <w:pStyle w:val="TAC"/>
              <w:jc w:val="left"/>
              <w:rPr>
                <w:ins w:id="808" w:author="Leif Mattisson" w:date="2023-02-10T14:54:00Z"/>
              </w:rPr>
            </w:pPr>
            <w:ins w:id="809" w:author="Leif Mattisson" w:date="2023-02-10T14:56:00Z">
              <w:r w:rsidRPr="00371824">
                <w:t>1</w:t>
              </w:r>
            </w:ins>
          </w:p>
        </w:tc>
        <w:tc>
          <w:tcPr>
            <w:tcW w:w="709" w:type="dxa"/>
            <w:shd w:val="clear" w:color="auto" w:fill="auto"/>
          </w:tcPr>
          <w:p w14:paraId="2E9F87BC" w14:textId="77777777" w:rsidR="00D166E8" w:rsidRPr="00371824" w:rsidRDefault="00D166E8" w:rsidP="00D166E8">
            <w:pPr>
              <w:pStyle w:val="TAC"/>
              <w:jc w:val="left"/>
              <w:rPr>
                <w:ins w:id="810" w:author="Leif Mattisson" w:date="2023-02-10T14:54:00Z"/>
              </w:rPr>
            </w:pPr>
          </w:p>
        </w:tc>
      </w:tr>
      <w:tr w:rsidR="0049510A" w:rsidRPr="00371824" w14:paraId="152CBF84" w14:textId="77777777" w:rsidTr="0049510A">
        <w:trPr>
          <w:ins w:id="811" w:author="Leif Mattisson" w:date="2023-02-10T15:12:00Z"/>
        </w:trPr>
        <w:tc>
          <w:tcPr>
            <w:tcW w:w="1527" w:type="dxa"/>
            <w:tcBorders>
              <w:top w:val="nil"/>
              <w:bottom w:val="single" w:sz="4" w:space="0" w:color="auto"/>
            </w:tcBorders>
            <w:shd w:val="clear" w:color="auto" w:fill="auto"/>
          </w:tcPr>
          <w:p w14:paraId="784EE0CE" w14:textId="77777777" w:rsidR="0049510A" w:rsidRPr="00371824" w:rsidRDefault="0049510A" w:rsidP="0049510A">
            <w:pPr>
              <w:pStyle w:val="TAC"/>
              <w:jc w:val="left"/>
              <w:rPr>
                <w:ins w:id="812" w:author="Leif Mattisson" w:date="2023-02-10T15:12:00Z"/>
              </w:rPr>
            </w:pPr>
          </w:p>
        </w:tc>
        <w:tc>
          <w:tcPr>
            <w:tcW w:w="1020" w:type="dxa"/>
            <w:tcBorders>
              <w:bottom w:val="single" w:sz="4" w:space="0" w:color="auto"/>
            </w:tcBorders>
          </w:tcPr>
          <w:p w14:paraId="05133F1E" w14:textId="08EAF32E" w:rsidR="0049510A" w:rsidRDefault="0049510A" w:rsidP="0049510A">
            <w:pPr>
              <w:pStyle w:val="TAL"/>
              <w:rPr>
                <w:ins w:id="813" w:author="Leif Mattisson" w:date="2023-02-10T15:12:00Z"/>
              </w:rPr>
            </w:pPr>
            <w:ins w:id="814" w:author="Leif Mattisson" w:date="2023-02-10T15:12:00Z">
              <w:r>
                <w:t>Rel-17</w:t>
              </w:r>
            </w:ins>
          </w:p>
        </w:tc>
        <w:tc>
          <w:tcPr>
            <w:tcW w:w="3402" w:type="dxa"/>
            <w:shd w:val="clear" w:color="auto" w:fill="auto"/>
          </w:tcPr>
          <w:p w14:paraId="4E69142D" w14:textId="0E973199" w:rsidR="0049510A" w:rsidRPr="00371824" w:rsidRDefault="0049510A" w:rsidP="0049510A">
            <w:pPr>
              <w:pStyle w:val="TAL"/>
              <w:rPr>
                <w:ins w:id="815" w:author="Leif Mattisson" w:date="2023-02-10T15:12:00Z"/>
              </w:rPr>
            </w:pPr>
            <w:ins w:id="816" w:author="Leif Mattisson" w:date="2023-02-10T15:13:00Z">
              <w:r w:rsidRPr="00371824">
                <w:t>E-UTRA Band 2, 4, 12, 13, 14, 17, 29, 30, 65, 66, 70, 71</w:t>
              </w:r>
              <w:r>
                <w:t>,103</w:t>
              </w:r>
            </w:ins>
          </w:p>
        </w:tc>
        <w:tc>
          <w:tcPr>
            <w:tcW w:w="850" w:type="dxa"/>
            <w:shd w:val="clear" w:color="auto" w:fill="auto"/>
          </w:tcPr>
          <w:p w14:paraId="3037D79E" w14:textId="595673FA" w:rsidR="0049510A" w:rsidRPr="00371824" w:rsidRDefault="0049510A" w:rsidP="0049510A">
            <w:pPr>
              <w:pStyle w:val="TAC"/>
              <w:jc w:val="left"/>
              <w:rPr>
                <w:ins w:id="817" w:author="Leif Mattisson" w:date="2023-02-10T15:12:00Z"/>
              </w:rPr>
            </w:pPr>
            <w:ins w:id="818" w:author="Leif Mattisson" w:date="2023-02-10T15:13:00Z">
              <w:r w:rsidRPr="00371824">
                <w:t>F</w:t>
              </w:r>
              <w:r w:rsidRPr="00371824">
                <w:rPr>
                  <w:vertAlign w:val="subscript"/>
                </w:rPr>
                <w:t>DL_low</w:t>
              </w:r>
            </w:ins>
          </w:p>
        </w:tc>
        <w:tc>
          <w:tcPr>
            <w:tcW w:w="284" w:type="dxa"/>
            <w:shd w:val="clear" w:color="auto" w:fill="auto"/>
          </w:tcPr>
          <w:p w14:paraId="695796FF" w14:textId="64AC1CE7" w:rsidR="0049510A" w:rsidRPr="00371824" w:rsidRDefault="0049510A" w:rsidP="0049510A">
            <w:pPr>
              <w:pStyle w:val="TAC"/>
              <w:jc w:val="left"/>
              <w:rPr>
                <w:ins w:id="819" w:author="Leif Mattisson" w:date="2023-02-10T15:12:00Z"/>
              </w:rPr>
            </w:pPr>
            <w:ins w:id="820" w:author="Leif Mattisson" w:date="2023-02-10T15:13:00Z">
              <w:r w:rsidRPr="00371824">
                <w:t>-</w:t>
              </w:r>
            </w:ins>
          </w:p>
        </w:tc>
        <w:tc>
          <w:tcPr>
            <w:tcW w:w="850" w:type="dxa"/>
            <w:shd w:val="clear" w:color="auto" w:fill="auto"/>
          </w:tcPr>
          <w:p w14:paraId="6048A33B" w14:textId="39DDB704" w:rsidR="0049510A" w:rsidRPr="00371824" w:rsidRDefault="0049510A" w:rsidP="0049510A">
            <w:pPr>
              <w:pStyle w:val="TAC"/>
              <w:jc w:val="left"/>
              <w:rPr>
                <w:ins w:id="821" w:author="Leif Mattisson" w:date="2023-02-10T15:12:00Z"/>
              </w:rPr>
            </w:pPr>
            <w:ins w:id="822" w:author="Leif Mattisson" w:date="2023-02-10T15:13:00Z">
              <w:r w:rsidRPr="00371824">
                <w:t>F</w:t>
              </w:r>
              <w:r w:rsidRPr="00371824">
                <w:rPr>
                  <w:vertAlign w:val="subscript"/>
                </w:rPr>
                <w:t>DL_high</w:t>
              </w:r>
            </w:ins>
          </w:p>
        </w:tc>
        <w:tc>
          <w:tcPr>
            <w:tcW w:w="1134" w:type="dxa"/>
            <w:shd w:val="clear" w:color="auto" w:fill="auto"/>
          </w:tcPr>
          <w:p w14:paraId="5DAAEC2B" w14:textId="09C2D9EA" w:rsidR="0049510A" w:rsidRPr="00371824" w:rsidRDefault="0049510A" w:rsidP="0049510A">
            <w:pPr>
              <w:pStyle w:val="TAC"/>
              <w:jc w:val="left"/>
              <w:rPr>
                <w:ins w:id="823" w:author="Leif Mattisson" w:date="2023-02-10T15:12:00Z"/>
              </w:rPr>
            </w:pPr>
            <w:ins w:id="824" w:author="Leif Mattisson" w:date="2023-02-10T15:13:00Z">
              <w:r w:rsidRPr="00371824">
                <w:t>-50 +TT</w:t>
              </w:r>
            </w:ins>
          </w:p>
        </w:tc>
        <w:tc>
          <w:tcPr>
            <w:tcW w:w="851" w:type="dxa"/>
            <w:shd w:val="clear" w:color="auto" w:fill="auto"/>
          </w:tcPr>
          <w:p w14:paraId="01331061" w14:textId="132EA819" w:rsidR="0049510A" w:rsidRPr="00371824" w:rsidRDefault="0049510A" w:rsidP="0049510A">
            <w:pPr>
              <w:pStyle w:val="TAC"/>
              <w:jc w:val="left"/>
              <w:rPr>
                <w:ins w:id="825" w:author="Leif Mattisson" w:date="2023-02-10T15:12:00Z"/>
              </w:rPr>
            </w:pPr>
            <w:ins w:id="826" w:author="Leif Mattisson" w:date="2023-02-10T15:13:00Z">
              <w:r w:rsidRPr="00371824">
                <w:t>1</w:t>
              </w:r>
            </w:ins>
          </w:p>
        </w:tc>
        <w:tc>
          <w:tcPr>
            <w:tcW w:w="709" w:type="dxa"/>
            <w:shd w:val="clear" w:color="auto" w:fill="auto"/>
          </w:tcPr>
          <w:p w14:paraId="1F081C27" w14:textId="77777777" w:rsidR="0049510A" w:rsidRPr="00371824" w:rsidRDefault="0049510A" w:rsidP="0049510A">
            <w:pPr>
              <w:pStyle w:val="TAC"/>
              <w:jc w:val="left"/>
              <w:rPr>
                <w:ins w:id="827" w:author="Leif Mattisson" w:date="2023-02-10T15:12:00Z"/>
              </w:rPr>
            </w:pPr>
          </w:p>
        </w:tc>
      </w:tr>
      <w:tr w:rsidR="00D166E8" w:rsidRPr="00371824" w14:paraId="087841A6" w14:textId="77777777" w:rsidTr="00D166E8">
        <w:trPr>
          <w:ins w:id="828" w:author="Leif Mattisson" w:date="2023-02-10T14:54:00Z"/>
        </w:trPr>
        <w:tc>
          <w:tcPr>
            <w:tcW w:w="1527" w:type="dxa"/>
            <w:tcBorders>
              <w:bottom w:val="nil"/>
            </w:tcBorders>
            <w:shd w:val="clear" w:color="auto" w:fill="auto"/>
          </w:tcPr>
          <w:p w14:paraId="2620530F" w14:textId="374996F7" w:rsidR="00D166E8" w:rsidRPr="00371824" w:rsidRDefault="00D166E8" w:rsidP="00D166E8">
            <w:pPr>
              <w:pStyle w:val="TAC"/>
              <w:jc w:val="left"/>
              <w:rPr>
                <w:ins w:id="829" w:author="Leif Mattisson" w:date="2023-02-10T14:54:00Z"/>
              </w:rPr>
            </w:pPr>
            <w:ins w:id="830" w:author="Leif Mattisson" w:date="2023-02-10T14:56:00Z">
              <w:r w:rsidRPr="00371824">
                <w:rPr>
                  <w:rFonts w:eastAsia="Calibri"/>
                </w:rPr>
                <w:t>CA_n70-n71</w:t>
              </w:r>
            </w:ins>
          </w:p>
        </w:tc>
        <w:tc>
          <w:tcPr>
            <w:tcW w:w="1020" w:type="dxa"/>
            <w:tcBorders>
              <w:top w:val="single" w:sz="4" w:space="0" w:color="auto"/>
              <w:bottom w:val="nil"/>
            </w:tcBorders>
          </w:tcPr>
          <w:p w14:paraId="411F2FBB" w14:textId="7043A706" w:rsidR="00D166E8" w:rsidRPr="00371824" w:rsidRDefault="00D166E8" w:rsidP="00D166E8">
            <w:pPr>
              <w:pStyle w:val="TAL"/>
              <w:rPr>
                <w:ins w:id="831" w:author="Leif Mattisson" w:date="2023-02-10T14:54:00Z"/>
              </w:rPr>
            </w:pPr>
            <w:ins w:id="832" w:author="Leif Mattisson" w:date="2023-02-10T14:57:00Z">
              <w:r>
                <w:t>Rel-16</w:t>
              </w:r>
            </w:ins>
          </w:p>
        </w:tc>
        <w:tc>
          <w:tcPr>
            <w:tcW w:w="3402" w:type="dxa"/>
            <w:shd w:val="clear" w:color="auto" w:fill="auto"/>
          </w:tcPr>
          <w:p w14:paraId="6476E522" w14:textId="6A423C1A" w:rsidR="00D166E8" w:rsidRPr="00371824" w:rsidRDefault="00D166E8" w:rsidP="00D166E8">
            <w:pPr>
              <w:pStyle w:val="TAL"/>
              <w:rPr>
                <w:ins w:id="833" w:author="Leif Mattisson" w:date="2023-02-10T14:54:00Z"/>
              </w:rPr>
            </w:pPr>
            <w:ins w:id="834" w:author="Leif Mattisson" w:date="2023-02-10T14:58:00Z">
              <w:r w:rsidRPr="00371824">
                <w:t>E-UTRA Band 30</w:t>
              </w:r>
            </w:ins>
          </w:p>
        </w:tc>
        <w:tc>
          <w:tcPr>
            <w:tcW w:w="850" w:type="dxa"/>
            <w:shd w:val="clear" w:color="auto" w:fill="auto"/>
          </w:tcPr>
          <w:p w14:paraId="40413F24" w14:textId="0A08922E" w:rsidR="00D166E8" w:rsidRPr="00371824" w:rsidRDefault="00D166E8" w:rsidP="00D166E8">
            <w:pPr>
              <w:pStyle w:val="TAC"/>
              <w:jc w:val="left"/>
              <w:rPr>
                <w:ins w:id="835" w:author="Leif Mattisson" w:date="2023-02-10T14:54:00Z"/>
              </w:rPr>
            </w:pPr>
            <w:ins w:id="836" w:author="Leif Mattisson" w:date="2023-02-10T14:58:00Z">
              <w:r w:rsidRPr="00371824">
                <w:t>F</w:t>
              </w:r>
              <w:r w:rsidRPr="00371824">
                <w:rPr>
                  <w:vertAlign w:val="subscript"/>
                </w:rPr>
                <w:t>DL_low</w:t>
              </w:r>
            </w:ins>
          </w:p>
        </w:tc>
        <w:tc>
          <w:tcPr>
            <w:tcW w:w="284" w:type="dxa"/>
            <w:shd w:val="clear" w:color="auto" w:fill="auto"/>
          </w:tcPr>
          <w:p w14:paraId="2220103C" w14:textId="05DCB54C" w:rsidR="00D166E8" w:rsidRPr="00371824" w:rsidRDefault="00D166E8" w:rsidP="00D166E8">
            <w:pPr>
              <w:pStyle w:val="TAC"/>
              <w:jc w:val="left"/>
              <w:rPr>
                <w:ins w:id="837" w:author="Leif Mattisson" w:date="2023-02-10T14:54:00Z"/>
              </w:rPr>
            </w:pPr>
            <w:ins w:id="838" w:author="Leif Mattisson" w:date="2023-02-10T14:58:00Z">
              <w:r w:rsidRPr="00371824">
                <w:rPr>
                  <w:lang w:eastAsia="zh-CN"/>
                </w:rPr>
                <w:t>-</w:t>
              </w:r>
            </w:ins>
          </w:p>
        </w:tc>
        <w:tc>
          <w:tcPr>
            <w:tcW w:w="850" w:type="dxa"/>
            <w:shd w:val="clear" w:color="auto" w:fill="auto"/>
          </w:tcPr>
          <w:p w14:paraId="431BA490" w14:textId="7F23DC21" w:rsidR="00D166E8" w:rsidRPr="00371824" w:rsidRDefault="00D166E8" w:rsidP="00D166E8">
            <w:pPr>
              <w:pStyle w:val="TAC"/>
              <w:jc w:val="left"/>
              <w:rPr>
                <w:ins w:id="839" w:author="Leif Mattisson" w:date="2023-02-10T14:54:00Z"/>
              </w:rPr>
            </w:pPr>
            <w:ins w:id="840" w:author="Leif Mattisson" w:date="2023-02-10T14:58:00Z">
              <w:r w:rsidRPr="00371824">
                <w:t>F</w:t>
              </w:r>
              <w:r w:rsidRPr="00371824">
                <w:rPr>
                  <w:vertAlign w:val="subscript"/>
                </w:rPr>
                <w:t>DL_high</w:t>
              </w:r>
            </w:ins>
          </w:p>
        </w:tc>
        <w:tc>
          <w:tcPr>
            <w:tcW w:w="1134" w:type="dxa"/>
            <w:shd w:val="clear" w:color="auto" w:fill="auto"/>
          </w:tcPr>
          <w:p w14:paraId="16850F31" w14:textId="1DC0CEAF" w:rsidR="00D166E8" w:rsidRPr="00371824" w:rsidRDefault="00D166E8" w:rsidP="00D166E8">
            <w:pPr>
              <w:pStyle w:val="TAC"/>
              <w:jc w:val="left"/>
              <w:rPr>
                <w:ins w:id="841" w:author="Leif Mattisson" w:date="2023-02-10T14:54:00Z"/>
              </w:rPr>
            </w:pPr>
            <w:ins w:id="842" w:author="Leif Mattisson" w:date="2023-02-10T14:58:00Z">
              <w:r w:rsidRPr="00371824">
                <w:rPr>
                  <w:lang w:eastAsia="zh-CN"/>
                </w:rPr>
                <w:t>-50</w:t>
              </w:r>
            </w:ins>
          </w:p>
        </w:tc>
        <w:tc>
          <w:tcPr>
            <w:tcW w:w="851" w:type="dxa"/>
            <w:shd w:val="clear" w:color="auto" w:fill="auto"/>
          </w:tcPr>
          <w:p w14:paraId="09A48D57" w14:textId="08C5CA3F" w:rsidR="00D166E8" w:rsidRPr="00371824" w:rsidRDefault="00D166E8" w:rsidP="00D166E8">
            <w:pPr>
              <w:pStyle w:val="TAC"/>
              <w:jc w:val="left"/>
              <w:rPr>
                <w:ins w:id="843" w:author="Leif Mattisson" w:date="2023-02-10T14:54:00Z"/>
              </w:rPr>
            </w:pPr>
            <w:ins w:id="844" w:author="Leif Mattisson" w:date="2023-02-10T14:58:00Z">
              <w:r w:rsidRPr="00371824">
                <w:rPr>
                  <w:lang w:eastAsia="zh-CN"/>
                </w:rPr>
                <w:t>1</w:t>
              </w:r>
            </w:ins>
          </w:p>
        </w:tc>
        <w:tc>
          <w:tcPr>
            <w:tcW w:w="709" w:type="dxa"/>
            <w:shd w:val="clear" w:color="auto" w:fill="auto"/>
          </w:tcPr>
          <w:p w14:paraId="08CF0179" w14:textId="77777777" w:rsidR="00D166E8" w:rsidRPr="00371824" w:rsidRDefault="00D166E8" w:rsidP="00D166E8">
            <w:pPr>
              <w:pStyle w:val="TAC"/>
              <w:jc w:val="left"/>
              <w:rPr>
                <w:ins w:id="845" w:author="Leif Mattisson" w:date="2023-02-10T14:54:00Z"/>
              </w:rPr>
            </w:pPr>
          </w:p>
        </w:tc>
      </w:tr>
      <w:tr w:rsidR="00D166E8" w:rsidRPr="00371824" w14:paraId="4983ABEA" w14:textId="77777777" w:rsidTr="00D166E8">
        <w:trPr>
          <w:ins w:id="846" w:author="Leif Mattisson" w:date="2023-02-10T14:54:00Z"/>
        </w:trPr>
        <w:tc>
          <w:tcPr>
            <w:tcW w:w="1527" w:type="dxa"/>
            <w:tcBorders>
              <w:top w:val="nil"/>
            </w:tcBorders>
            <w:shd w:val="clear" w:color="auto" w:fill="auto"/>
          </w:tcPr>
          <w:p w14:paraId="087B23BF" w14:textId="77777777" w:rsidR="00D166E8" w:rsidRPr="00371824" w:rsidRDefault="00D166E8" w:rsidP="00D166E8">
            <w:pPr>
              <w:pStyle w:val="TAC"/>
              <w:jc w:val="left"/>
              <w:rPr>
                <w:ins w:id="847" w:author="Leif Mattisson" w:date="2023-02-10T14:54:00Z"/>
                <w:lang w:eastAsia="zh-CN"/>
              </w:rPr>
            </w:pPr>
          </w:p>
        </w:tc>
        <w:tc>
          <w:tcPr>
            <w:tcW w:w="1020" w:type="dxa"/>
            <w:tcBorders>
              <w:top w:val="nil"/>
              <w:bottom w:val="single" w:sz="4" w:space="0" w:color="auto"/>
            </w:tcBorders>
          </w:tcPr>
          <w:p w14:paraId="771710D4" w14:textId="01892CD9" w:rsidR="00D166E8" w:rsidRPr="00371824" w:rsidRDefault="00D166E8" w:rsidP="00D166E8">
            <w:pPr>
              <w:pStyle w:val="TAL"/>
              <w:rPr>
                <w:ins w:id="848" w:author="Leif Mattisson" w:date="2023-02-10T14:54:00Z"/>
              </w:rPr>
            </w:pPr>
            <w:ins w:id="849" w:author="Leif Mattisson" w:date="2023-02-10T14:57:00Z">
              <w:r>
                <w:t>Rel-17</w:t>
              </w:r>
            </w:ins>
          </w:p>
        </w:tc>
        <w:tc>
          <w:tcPr>
            <w:tcW w:w="3402" w:type="dxa"/>
            <w:shd w:val="clear" w:color="auto" w:fill="auto"/>
          </w:tcPr>
          <w:p w14:paraId="4AED88EE" w14:textId="26EC8EFB" w:rsidR="00D166E8" w:rsidRPr="00371824" w:rsidRDefault="00D166E8" w:rsidP="00D166E8">
            <w:pPr>
              <w:pStyle w:val="TAL"/>
              <w:rPr>
                <w:ins w:id="850" w:author="Leif Mattisson" w:date="2023-02-10T14:54:00Z"/>
              </w:rPr>
            </w:pPr>
            <w:ins w:id="851" w:author="Leif Mattisson" w:date="2023-02-10T14:58:00Z">
              <w:r w:rsidRPr="00371824">
                <w:t>NR Band n77</w:t>
              </w:r>
            </w:ins>
          </w:p>
        </w:tc>
        <w:tc>
          <w:tcPr>
            <w:tcW w:w="850" w:type="dxa"/>
            <w:shd w:val="clear" w:color="auto" w:fill="auto"/>
          </w:tcPr>
          <w:p w14:paraId="15AAEC4E" w14:textId="5C360095" w:rsidR="00D166E8" w:rsidRPr="00371824" w:rsidRDefault="00D166E8" w:rsidP="00D166E8">
            <w:pPr>
              <w:pStyle w:val="TAC"/>
              <w:jc w:val="left"/>
              <w:rPr>
                <w:ins w:id="852" w:author="Leif Mattisson" w:date="2023-02-10T14:54:00Z"/>
              </w:rPr>
            </w:pPr>
            <w:ins w:id="853" w:author="Leif Mattisson" w:date="2023-02-10T14:58:00Z">
              <w:r w:rsidRPr="00371824">
                <w:t>F</w:t>
              </w:r>
              <w:r w:rsidRPr="00371824">
                <w:rPr>
                  <w:vertAlign w:val="subscript"/>
                </w:rPr>
                <w:t>DL_low</w:t>
              </w:r>
            </w:ins>
          </w:p>
        </w:tc>
        <w:tc>
          <w:tcPr>
            <w:tcW w:w="284" w:type="dxa"/>
            <w:shd w:val="clear" w:color="auto" w:fill="auto"/>
          </w:tcPr>
          <w:p w14:paraId="593817A5" w14:textId="1EC14652" w:rsidR="00D166E8" w:rsidRPr="00371824" w:rsidRDefault="00D166E8" w:rsidP="00D166E8">
            <w:pPr>
              <w:pStyle w:val="TAC"/>
              <w:jc w:val="left"/>
              <w:rPr>
                <w:ins w:id="854" w:author="Leif Mattisson" w:date="2023-02-10T14:54:00Z"/>
              </w:rPr>
            </w:pPr>
            <w:ins w:id="855" w:author="Leif Mattisson" w:date="2023-02-10T14:58:00Z">
              <w:r w:rsidRPr="00371824">
                <w:rPr>
                  <w:lang w:eastAsia="zh-CN"/>
                </w:rPr>
                <w:t>-</w:t>
              </w:r>
            </w:ins>
          </w:p>
        </w:tc>
        <w:tc>
          <w:tcPr>
            <w:tcW w:w="850" w:type="dxa"/>
            <w:shd w:val="clear" w:color="auto" w:fill="auto"/>
          </w:tcPr>
          <w:p w14:paraId="57EFEE54" w14:textId="77B38ABB" w:rsidR="00D166E8" w:rsidRPr="00371824" w:rsidRDefault="00D166E8" w:rsidP="00D166E8">
            <w:pPr>
              <w:pStyle w:val="TAC"/>
              <w:jc w:val="left"/>
              <w:rPr>
                <w:ins w:id="856" w:author="Leif Mattisson" w:date="2023-02-10T14:54:00Z"/>
              </w:rPr>
            </w:pPr>
            <w:ins w:id="857" w:author="Leif Mattisson" w:date="2023-02-10T14:58:00Z">
              <w:r w:rsidRPr="00371824">
                <w:t>F</w:t>
              </w:r>
              <w:r w:rsidRPr="00371824">
                <w:rPr>
                  <w:vertAlign w:val="subscript"/>
                </w:rPr>
                <w:t>DL_high</w:t>
              </w:r>
            </w:ins>
          </w:p>
        </w:tc>
        <w:tc>
          <w:tcPr>
            <w:tcW w:w="1134" w:type="dxa"/>
            <w:shd w:val="clear" w:color="auto" w:fill="auto"/>
          </w:tcPr>
          <w:p w14:paraId="2A97011B" w14:textId="3DDE2B0F" w:rsidR="00D166E8" w:rsidRPr="00371824" w:rsidRDefault="00D166E8" w:rsidP="00D166E8">
            <w:pPr>
              <w:pStyle w:val="TAC"/>
              <w:jc w:val="left"/>
              <w:rPr>
                <w:ins w:id="858" w:author="Leif Mattisson" w:date="2023-02-10T14:54:00Z"/>
              </w:rPr>
            </w:pPr>
            <w:ins w:id="859" w:author="Leif Mattisson" w:date="2023-02-10T14:58:00Z">
              <w:r w:rsidRPr="00371824">
                <w:rPr>
                  <w:lang w:eastAsia="zh-CN"/>
                </w:rPr>
                <w:t>-50</w:t>
              </w:r>
            </w:ins>
          </w:p>
        </w:tc>
        <w:tc>
          <w:tcPr>
            <w:tcW w:w="851" w:type="dxa"/>
            <w:shd w:val="clear" w:color="auto" w:fill="auto"/>
          </w:tcPr>
          <w:p w14:paraId="7E12348F" w14:textId="0F26B37F" w:rsidR="00D166E8" w:rsidRPr="00371824" w:rsidRDefault="00D166E8" w:rsidP="00D166E8">
            <w:pPr>
              <w:pStyle w:val="TAC"/>
              <w:jc w:val="left"/>
              <w:rPr>
                <w:ins w:id="860" w:author="Leif Mattisson" w:date="2023-02-10T14:54:00Z"/>
              </w:rPr>
            </w:pPr>
            <w:ins w:id="861" w:author="Leif Mattisson" w:date="2023-02-10T14:58:00Z">
              <w:r w:rsidRPr="00371824">
                <w:rPr>
                  <w:lang w:eastAsia="zh-CN"/>
                </w:rPr>
                <w:t>1</w:t>
              </w:r>
            </w:ins>
          </w:p>
        </w:tc>
        <w:tc>
          <w:tcPr>
            <w:tcW w:w="709" w:type="dxa"/>
            <w:shd w:val="clear" w:color="auto" w:fill="auto"/>
          </w:tcPr>
          <w:p w14:paraId="1B77444B" w14:textId="5AC0C8D5" w:rsidR="00D166E8" w:rsidRPr="00371824" w:rsidRDefault="00D166E8" w:rsidP="00D166E8">
            <w:pPr>
              <w:pStyle w:val="TAC"/>
              <w:jc w:val="left"/>
              <w:rPr>
                <w:ins w:id="862" w:author="Leif Mattisson" w:date="2023-02-10T14:54:00Z"/>
              </w:rPr>
            </w:pPr>
            <w:ins w:id="863" w:author="Leif Mattisson" w:date="2023-02-10T14:58:00Z">
              <w:r w:rsidRPr="00371824">
                <w:rPr>
                  <w:lang w:eastAsia="zh-CN"/>
                </w:rPr>
                <w:t>2</w:t>
              </w:r>
            </w:ins>
          </w:p>
        </w:tc>
      </w:tr>
      <w:tr w:rsidR="00CB681F" w:rsidRPr="00371824" w14:paraId="67A5F714" w14:textId="77777777" w:rsidTr="00C26D0E">
        <w:trPr>
          <w:ins w:id="864" w:author="Leif Mattisson" w:date="2023-02-10T14:17:00Z"/>
        </w:trPr>
        <w:tc>
          <w:tcPr>
            <w:tcW w:w="1527" w:type="dxa"/>
            <w:vMerge w:val="restart"/>
            <w:shd w:val="clear" w:color="auto" w:fill="auto"/>
          </w:tcPr>
          <w:p w14:paraId="2F08C4C0" w14:textId="77777777" w:rsidR="00CB681F" w:rsidRPr="00371824" w:rsidRDefault="00CB681F" w:rsidP="00CB681F">
            <w:pPr>
              <w:pStyle w:val="TAC"/>
              <w:jc w:val="left"/>
              <w:rPr>
                <w:ins w:id="865" w:author="Leif Mattisson" w:date="2023-02-10T14:17:00Z"/>
              </w:rPr>
            </w:pPr>
            <w:ins w:id="866" w:author="Leif Mattisson" w:date="2023-02-10T14:17:00Z">
              <w:r w:rsidRPr="00371824">
                <w:rPr>
                  <w:lang w:eastAsia="zh-CN"/>
                </w:rPr>
                <w:t>CA</w:t>
              </w:r>
              <w:r w:rsidRPr="00371824">
                <w:t>_</w:t>
              </w:r>
              <w:r w:rsidRPr="00371824">
                <w:rPr>
                  <w:lang w:eastAsia="zh-CN"/>
                </w:rPr>
                <w:t>n78</w:t>
              </w:r>
              <w:r w:rsidRPr="00371824">
                <w:t>-</w:t>
              </w:r>
              <w:r w:rsidRPr="00371824">
                <w:rPr>
                  <w:lang w:eastAsia="zh-CN"/>
                </w:rPr>
                <w:t>n79</w:t>
              </w:r>
            </w:ins>
          </w:p>
        </w:tc>
        <w:tc>
          <w:tcPr>
            <w:tcW w:w="1020" w:type="dxa"/>
            <w:tcBorders>
              <w:bottom w:val="nil"/>
            </w:tcBorders>
          </w:tcPr>
          <w:p w14:paraId="4FA0008E" w14:textId="77777777" w:rsidR="00CB681F" w:rsidRDefault="00CB681F" w:rsidP="00CB681F">
            <w:pPr>
              <w:pStyle w:val="TAL"/>
              <w:rPr>
                <w:ins w:id="867" w:author="Leif Mattisson" w:date="2023-02-10T14:58:00Z"/>
              </w:rPr>
            </w:pPr>
            <w:ins w:id="868" w:author="Leif Mattisson" w:date="2023-02-10T14:49:00Z">
              <w:r>
                <w:t>Rel-15</w:t>
              </w:r>
            </w:ins>
          </w:p>
          <w:p w14:paraId="421F0D9F" w14:textId="20EB8873" w:rsidR="00D166E8" w:rsidRPr="00371824" w:rsidRDefault="00D166E8" w:rsidP="00CB681F">
            <w:pPr>
              <w:pStyle w:val="TAL"/>
              <w:rPr>
                <w:ins w:id="869" w:author="Leif Mattisson" w:date="2023-02-10T14:17:00Z"/>
              </w:rPr>
            </w:pPr>
            <w:ins w:id="870" w:author="Leif Mattisson" w:date="2023-02-10T14:58:00Z">
              <w:r>
                <w:t>Rel-16</w:t>
              </w:r>
            </w:ins>
          </w:p>
        </w:tc>
        <w:tc>
          <w:tcPr>
            <w:tcW w:w="3402" w:type="dxa"/>
            <w:shd w:val="clear" w:color="auto" w:fill="auto"/>
          </w:tcPr>
          <w:p w14:paraId="7E70C9C5" w14:textId="3F1FCD98" w:rsidR="00CB681F" w:rsidRPr="00371824" w:rsidRDefault="00CB681F" w:rsidP="00CB681F">
            <w:pPr>
              <w:pStyle w:val="TAL"/>
              <w:rPr>
                <w:ins w:id="871" w:author="Leif Mattisson" w:date="2023-02-10T14:17:00Z"/>
              </w:rPr>
            </w:pPr>
            <w:ins w:id="872" w:author="Leif Mattisson" w:date="2023-02-10T14:17:00Z">
              <w:r w:rsidRPr="00371824">
                <w:t>E-UTRA Band 1, 3, 5, 8, 11, 18, 19</w:t>
              </w:r>
              <w:r w:rsidRPr="00371824">
                <w:rPr>
                  <w:rFonts w:eastAsia="Yu Mincho"/>
                </w:rPr>
                <w:t xml:space="preserve">, </w:t>
              </w:r>
              <w:r w:rsidRPr="00371824">
                <w:t>21, 28, 34, 40, 41, 65, 74</w:t>
              </w:r>
            </w:ins>
          </w:p>
        </w:tc>
        <w:tc>
          <w:tcPr>
            <w:tcW w:w="850" w:type="dxa"/>
            <w:shd w:val="clear" w:color="auto" w:fill="auto"/>
          </w:tcPr>
          <w:p w14:paraId="47F98A78" w14:textId="77777777" w:rsidR="00CB681F" w:rsidRPr="00371824" w:rsidRDefault="00CB681F" w:rsidP="00CB681F">
            <w:pPr>
              <w:pStyle w:val="TAC"/>
              <w:jc w:val="left"/>
              <w:rPr>
                <w:ins w:id="873" w:author="Leif Mattisson" w:date="2023-02-10T14:17:00Z"/>
              </w:rPr>
            </w:pPr>
            <w:ins w:id="874" w:author="Leif Mattisson" w:date="2023-02-10T14:17:00Z">
              <w:r w:rsidRPr="00371824">
                <w:t>F</w:t>
              </w:r>
              <w:r w:rsidRPr="00371824">
                <w:rPr>
                  <w:vertAlign w:val="subscript"/>
                </w:rPr>
                <w:t>DL_low</w:t>
              </w:r>
            </w:ins>
          </w:p>
        </w:tc>
        <w:tc>
          <w:tcPr>
            <w:tcW w:w="284" w:type="dxa"/>
            <w:shd w:val="clear" w:color="auto" w:fill="auto"/>
          </w:tcPr>
          <w:p w14:paraId="4B41F9D5" w14:textId="77777777" w:rsidR="00CB681F" w:rsidRPr="00371824" w:rsidRDefault="00CB681F" w:rsidP="00CB681F">
            <w:pPr>
              <w:pStyle w:val="TAC"/>
              <w:jc w:val="left"/>
              <w:rPr>
                <w:ins w:id="875" w:author="Leif Mattisson" w:date="2023-02-10T14:17:00Z"/>
              </w:rPr>
            </w:pPr>
            <w:ins w:id="876" w:author="Leif Mattisson" w:date="2023-02-10T14:17:00Z">
              <w:r w:rsidRPr="00371824">
                <w:t>-</w:t>
              </w:r>
            </w:ins>
          </w:p>
        </w:tc>
        <w:tc>
          <w:tcPr>
            <w:tcW w:w="850" w:type="dxa"/>
            <w:shd w:val="clear" w:color="auto" w:fill="auto"/>
          </w:tcPr>
          <w:p w14:paraId="3D1A2ADC" w14:textId="77777777" w:rsidR="00CB681F" w:rsidRPr="00371824" w:rsidRDefault="00CB681F" w:rsidP="00CB681F">
            <w:pPr>
              <w:pStyle w:val="TAC"/>
              <w:jc w:val="left"/>
              <w:rPr>
                <w:ins w:id="877" w:author="Leif Mattisson" w:date="2023-02-10T14:17:00Z"/>
              </w:rPr>
            </w:pPr>
            <w:ins w:id="878" w:author="Leif Mattisson" w:date="2023-02-10T14:17:00Z">
              <w:r w:rsidRPr="00371824">
                <w:t>F</w:t>
              </w:r>
              <w:r w:rsidRPr="00371824">
                <w:rPr>
                  <w:vertAlign w:val="subscript"/>
                </w:rPr>
                <w:t>DL_high</w:t>
              </w:r>
            </w:ins>
          </w:p>
        </w:tc>
        <w:tc>
          <w:tcPr>
            <w:tcW w:w="1134" w:type="dxa"/>
            <w:shd w:val="clear" w:color="auto" w:fill="auto"/>
          </w:tcPr>
          <w:p w14:paraId="2FEB0287" w14:textId="77777777" w:rsidR="00CB681F" w:rsidRPr="00371824" w:rsidRDefault="00CB681F" w:rsidP="00CB681F">
            <w:pPr>
              <w:pStyle w:val="TAC"/>
              <w:jc w:val="left"/>
              <w:rPr>
                <w:ins w:id="879" w:author="Leif Mattisson" w:date="2023-02-10T14:17:00Z"/>
              </w:rPr>
            </w:pPr>
            <w:ins w:id="880" w:author="Leif Mattisson" w:date="2023-02-10T14:17:00Z">
              <w:r w:rsidRPr="00371824">
                <w:rPr>
                  <w:rFonts w:cs="Arial"/>
                  <w:lang w:eastAsia="zh-CN"/>
                </w:rPr>
                <w:t>-50</w:t>
              </w:r>
              <w:r w:rsidRPr="00371824">
                <w:rPr>
                  <w:lang w:eastAsia="zh-CN"/>
                </w:rPr>
                <w:t>+TT</w:t>
              </w:r>
            </w:ins>
          </w:p>
        </w:tc>
        <w:tc>
          <w:tcPr>
            <w:tcW w:w="851" w:type="dxa"/>
            <w:shd w:val="clear" w:color="auto" w:fill="auto"/>
          </w:tcPr>
          <w:p w14:paraId="65CCCF41" w14:textId="77777777" w:rsidR="00CB681F" w:rsidRPr="00371824" w:rsidRDefault="00CB681F" w:rsidP="00CB681F">
            <w:pPr>
              <w:pStyle w:val="TAC"/>
              <w:jc w:val="left"/>
              <w:rPr>
                <w:ins w:id="881" w:author="Leif Mattisson" w:date="2023-02-10T14:17:00Z"/>
              </w:rPr>
            </w:pPr>
            <w:ins w:id="882" w:author="Leif Mattisson" w:date="2023-02-10T14:17:00Z">
              <w:r w:rsidRPr="00371824">
                <w:rPr>
                  <w:lang w:eastAsia="zh-CN"/>
                </w:rPr>
                <w:t>1</w:t>
              </w:r>
            </w:ins>
          </w:p>
        </w:tc>
        <w:tc>
          <w:tcPr>
            <w:tcW w:w="709" w:type="dxa"/>
            <w:shd w:val="clear" w:color="auto" w:fill="auto"/>
          </w:tcPr>
          <w:p w14:paraId="7D37E520" w14:textId="77777777" w:rsidR="00CB681F" w:rsidRPr="00371824" w:rsidRDefault="00CB681F" w:rsidP="00CB681F">
            <w:pPr>
              <w:pStyle w:val="TAC"/>
              <w:jc w:val="left"/>
              <w:rPr>
                <w:ins w:id="883" w:author="Leif Mattisson" w:date="2023-02-10T14:17:00Z"/>
              </w:rPr>
            </w:pPr>
          </w:p>
        </w:tc>
      </w:tr>
      <w:tr w:rsidR="00CB681F" w:rsidRPr="00371824" w14:paraId="0F17F9C6" w14:textId="77777777" w:rsidTr="00C26D0E">
        <w:trPr>
          <w:ins w:id="884" w:author="Leif Mattisson" w:date="2023-02-10T14:17:00Z"/>
        </w:trPr>
        <w:tc>
          <w:tcPr>
            <w:tcW w:w="1527" w:type="dxa"/>
            <w:vMerge/>
            <w:shd w:val="clear" w:color="auto" w:fill="auto"/>
          </w:tcPr>
          <w:p w14:paraId="0191672F" w14:textId="77777777" w:rsidR="00CB681F" w:rsidRPr="00371824" w:rsidRDefault="00CB681F" w:rsidP="00CB681F">
            <w:pPr>
              <w:pStyle w:val="TAC"/>
              <w:jc w:val="left"/>
              <w:rPr>
                <w:ins w:id="885" w:author="Leif Mattisson" w:date="2023-02-10T14:17:00Z"/>
              </w:rPr>
            </w:pPr>
          </w:p>
        </w:tc>
        <w:tc>
          <w:tcPr>
            <w:tcW w:w="1020" w:type="dxa"/>
            <w:tcBorders>
              <w:top w:val="nil"/>
            </w:tcBorders>
          </w:tcPr>
          <w:p w14:paraId="0448F6D8" w14:textId="5F287138" w:rsidR="00CB681F" w:rsidRPr="00371824" w:rsidRDefault="00D166E8" w:rsidP="00CB681F">
            <w:pPr>
              <w:pStyle w:val="TAL"/>
              <w:rPr>
                <w:ins w:id="886" w:author="Leif Mattisson" w:date="2023-02-10T14:17:00Z"/>
              </w:rPr>
            </w:pPr>
            <w:ins w:id="887" w:author="Leif Mattisson" w:date="2023-02-10T14:58:00Z">
              <w:r>
                <w:t>Rel-17</w:t>
              </w:r>
            </w:ins>
          </w:p>
        </w:tc>
        <w:tc>
          <w:tcPr>
            <w:tcW w:w="3402" w:type="dxa"/>
            <w:shd w:val="clear" w:color="auto" w:fill="auto"/>
          </w:tcPr>
          <w:p w14:paraId="423017CB" w14:textId="7805743B" w:rsidR="00CB681F" w:rsidRPr="00371824" w:rsidRDefault="00CB681F" w:rsidP="00CB681F">
            <w:pPr>
              <w:pStyle w:val="TAL"/>
              <w:rPr>
                <w:ins w:id="888" w:author="Leif Mattisson" w:date="2023-02-10T14:17:00Z"/>
              </w:rPr>
            </w:pPr>
            <w:ins w:id="889" w:author="Leif Mattisson" w:date="2023-02-10T14:17:00Z">
              <w:r w:rsidRPr="00371824">
                <w:t>Frequency range</w:t>
              </w:r>
            </w:ins>
          </w:p>
        </w:tc>
        <w:tc>
          <w:tcPr>
            <w:tcW w:w="850" w:type="dxa"/>
            <w:shd w:val="clear" w:color="auto" w:fill="auto"/>
          </w:tcPr>
          <w:p w14:paraId="4A0D968C" w14:textId="77777777" w:rsidR="00CB681F" w:rsidRPr="00371824" w:rsidRDefault="00CB681F" w:rsidP="00CB681F">
            <w:pPr>
              <w:pStyle w:val="TAC"/>
              <w:jc w:val="left"/>
              <w:rPr>
                <w:ins w:id="890" w:author="Leif Mattisson" w:date="2023-02-10T14:17:00Z"/>
              </w:rPr>
            </w:pPr>
            <w:ins w:id="891" w:author="Leif Mattisson" w:date="2023-02-10T14:17:00Z">
              <w:r w:rsidRPr="00371824">
                <w:t>1884.5</w:t>
              </w:r>
            </w:ins>
          </w:p>
        </w:tc>
        <w:tc>
          <w:tcPr>
            <w:tcW w:w="284" w:type="dxa"/>
            <w:shd w:val="clear" w:color="auto" w:fill="auto"/>
          </w:tcPr>
          <w:p w14:paraId="065548F6" w14:textId="77777777" w:rsidR="00CB681F" w:rsidRPr="00371824" w:rsidRDefault="00CB681F" w:rsidP="00CB681F">
            <w:pPr>
              <w:pStyle w:val="TAC"/>
              <w:jc w:val="left"/>
              <w:rPr>
                <w:ins w:id="892" w:author="Leif Mattisson" w:date="2023-02-10T14:17:00Z"/>
              </w:rPr>
            </w:pPr>
            <w:ins w:id="893" w:author="Leif Mattisson" w:date="2023-02-10T14:17:00Z">
              <w:r w:rsidRPr="00371824">
                <w:t>-</w:t>
              </w:r>
            </w:ins>
          </w:p>
        </w:tc>
        <w:tc>
          <w:tcPr>
            <w:tcW w:w="850" w:type="dxa"/>
            <w:shd w:val="clear" w:color="auto" w:fill="auto"/>
          </w:tcPr>
          <w:p w14:paraId="10DCBF84" w14:textId="77777777" w:rsidR="00CB681F" w:rsidRPr="00371824" w:rsidRDefault="00CB681F" w:rsidP="00CB681F">
            <w:pPr>
              <w:pStyle w:val="TAC"/>
              <w:jc w:val="left"/>
              <w:rPr>
                <w:ins w:id="894" w:author="Leif Mattisson" w:date="2023-02-10T14:17:00Z"/>
              </w:rPr>
            </w:pPr>
            <w:ins w:id="895" w:author="Leif Mattisson" w:date="2023-02-10T14:17:00Z">
              <w:r w:rsidRPr="00371824">
                <w:t>1915.7</w:t>
              </w:r>
            </w:ins>
          </w:p>
        </w:tc>
        <w:tc>
          <w:tcPr>
            <w:tcW w:w="1134" w:type="dxa"/>
            <w:shd w:val="clear" w:color="auto" w:fill="auto"/>
          </w:tcPr>
          <w:p w14:paraId="7FABDCA1" w14:textId="77777777" w:rsidR="00CB681F" w:rsidRPr="00371824" w:rsidRDefault="00CB681F" w:rsidP="00CB681F">
            <w:pPr>
              <w:pStyle w:val="TAC"/>
              <w:jc w:val="left"/>
              <w:rPr>
                <w:ins w:id="896" w:author="Leif Mattisson" w:date="2023-02-10T14:17:00Z"/>
              </w:rPr>
            </w:pPr>
            <w:ins w:id="897" w:author="Leif Mattisson" w:date="2023-02-10T14:17:00Z">
              <w:r w:rsidRPr="00371824">
                <w:rPr>
                  <w:rFonts w:cs="Arial"/>
                  <w:szCs w:val="18"/>
                </w:rPr>
                <w:t>-41</w:t>
              </w:r>
              <w:r w:rsidRPr="00371824">
                <w:rPr>
                  <w:lang w:eastAsia="zh-CN"/>
                </w:rPr>
                <w:t>+TT</w:t>
              </w:r>
            </w:ins>
          </w:p>
        </w:tc>
        <w:tc>
          <w:tcPr>
            <w:tcW w:w="851" w:type="dxa"/>
            <w:shd w:val="clear" w:color="auto" w:fill="auto"/>
          </w:tcPr>
          <w:p w14:paraId="7F3BF6BC" w14:textId="77777777" w:rsidR="00CB681F" w:rsidRPr="00371824" w:rsidRDefault="00CB681F" w:rsidP="00CB681F">
            <w:pPr>
              <w:pStyle w:val="TAC"/>
              <w:jc w:val="left"/>
              <w:rPr>
                <w:ins w:id="898" w:author="Leif Mattisson" w:date="2023-02-10T14:17:00Z"/>
              </w:rPr>
            </w:pPr>
            <w:ins w:id="899" w:author="Leif Mattisson" w:date="2023-02-10T14:17:00Z">
              <w:r w:rsidRPr="00371824">
                <w:t>0.3</w:t>
              </w:r>
            </w:ins>
          </w:p>
        </w:tc>
        <w:tc>
          <w:tcPr>
            <w:tcW w:w="709" w:type="dxa"/>
            <w:shd w:val="clear" w:color="auto" w:fill="auto"/>
          </w:tcPr>
          <w:p w14:paraId="3A757A04" w14:textId="77777777" w:rsidR="00CB681F" w:rsidRPr="00371824" w:rsidRDefault="00CB681F" w:rsidP="00CB681F">
            <w:pPr>
              <w:pStyle w:val="TAC"/>
              <w:jc w:val="left"/>
              <w:rPr>
                <w:ins w:id="900" w:author="Leif Mattisson" w:date="2023-02-10T14:17:00Z"/>
              </w:rPr>
            </w:pPr>
            <w:ins w:id="901" w:author="Leif Mattisson" w:date="2023-02-10T14:17:00Z">
              <w:r w:rsidRPr="00371824">
                <w:t>3</w:t>
              </w:r>
            </w:ins>
          </w:p>
        </w:tc>
      </w:tr>
      <w:tr w:rsidR="00CB681F" w:rsidRPr="00371824" w14:paraId="58E6AFAC" w14:textId="77777777" w:rsidTr="00C26D0E">
        <w:trPr>
          <w:ins w:id="902" w:author="Leif Mattisson" w:date="2023-02-10T14:17:00Z"/>
        </w:trPr>
        <w:tc>
          <w:tcPr>
            <w:tcW w:w="10627" w:type="dxa"/>
            <w:gridSpan w:val="9"/>
          </w:tcPr>
          <w:p w14:paraId="145EAB4D" w14:textId="16BCDADA" w:rsidR="00CB681F" w:rsidRPr="00371824" w:rsidRDefault="00CB681F" w:rsidP="00CB681F">
            <w:pPr>
              <w:pStyle w:val="TAN"/>
              <w:rPr>
                <w:ins w:id="903" w:author="Leif Mattisson" w:date="2023-02-10T14:17:00Z"/>
              </w:rPr>
            </w:pPr>
            <w:ins w:id="904" w:author="Leif Mattisson" w:date="2023-02-10T14:17:00Z">
              <w:r w:rsidRPr="00371824">
                <w:lastRenderedPageBreak/>
                <w:t>NOTE 1:</w:t>
              </w:r>
              <w:r w:rsidRPr="00371824">
                <w:tab/>
                <w:t>FDL_low and FDL_high refer to each frequency band specified in Table 5.2-1 or Table 5.5-1 in TS 36.101</w:t>
              </w:r>
            </w:ins>
          </w:p>
          <w:p w14:paraId="0EDE6D63" w14:textId="77777777" w:rsidR="00CB681F" w:rsidRPr="00371824" w:rsidRDefault="00CB681F" w:rsidP="00CB681F">
            <w:pPr>
              <w:pStyle w:val="TAN"/>
              <w:rPr>
                <w:ins w:id="905" w:author="Leif Mattisson" w:date="2023-02-10T14:17:00Z"/>
              </w:rPr>
            </w:pPr>
            <w:ins w:id="906" w:author="Leif Mattisson" w:date="2023-02-10T14:17:00Z">
              <w:r w:rsidRPr="00371824">
                <w:t>NOTE 2:</w:t>
              </w:r>
              <w:r w:rsidRPr="00371824">
                <w:tab/>
                <w:t xml:space="preserve">As exceptions, measurements with a level up to the applicable requirements defined in Table 6.5.3.1-2 are permitted for each assigned NR carrier used in the measurement due to 2nd, 3rd, </w:t>
              </w:r>
              <w:proofErr w:type="gramStart"/>
              <w:r w:rsidRPr="00371824">
                <w:t>4th</w:t>
              </w:r>
              <w:proofErr w:type="gramEnd"/>
              <w:r w:rsidRPr="00371824">
                <w:t xml:space="preserve">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371824">
                <w:t>4th</w:t>
              </w:r>
              <w:proofErr w:type="gramEnd"/>
              <w:r w:rsidRPr="00371824">
                <w:t xml:space="preserve"> or 5th harmonic respectively. The exception is allowed if the measurement bandwidth (MBW) totally or partially overlaps the overall exception interval.</w:t>
              </w:r>
            </w:ins>
          </w:p>
          <w:p w14:paraId="06171C3A" w14:textId="77777777" w:rsidR="00CB681F" w:rsidRPr="00371824" w:rsidRDefault="00CB681F" w:rsidP="00CB681F">
            <w:pPr>
              <w:pStyle w:val="TAN"/>
              <w:rPr>
                <w:ins w:id="907" w:author="Leif Mattisson" w:date="2023-02-10T14:17:00Z"/>
              </w:rPr>
            </w:pPr>
            <w:ins w:id="908" w:author="Leif Mattisson" w:date="2023-02-10T14:17:00Z">
              <w:r w:rsidRPr="00371824">
                <w:t>NOTE 3:</w:t>
              </w:r>
              <w:r w:rsidRPr="00371824">
                <w:tab/>
                <w:t>Applicable when co-existence with PHS system operating in 1884.5 -1915.7MHz</w:t>
              </w:r>
            </w:ins>
          </w:p>
          <w:p w14:paraId="77297161" w14:textId="77777777" w:rsidR="00CB681F" w:rsidRDefault="00CB681F" w:rsidP="00CB681F">
            <w:pPr>
              <w:pStyle w:val="TAN"/>
              <w:rPr>
                <w:ins w:id="909" w:author="Leif Mattisson" w:date="2023-02-10T14:36:00Z"/>
              </w:rPr>
            </w:pPr>
            <w:ins w:id="910" w:author="Leif Mattisson" w:date="2023-02-10T14:17:00Z">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ins>
          </w:p>
          <w:p w14:paraId="40BC1006" w14:textId="77777777" w:rsidR="00CB681F" w:rsidRPr="00570946" w:rsidRDefault="00CB681F" w:rsidP="00CB681F">
            <w:pPr>
              <w:pStyle w:val="TAN"/>
              <w:rPr>
                <w:ins w:id="911" w:author="Leif Mattisson" w:date="2023-02-10T14:36:00Z"/>
              </w:rPr>
            </w:pPr>
            <w:ins w:id="912" w:author="Leif Mattisson" w:date="2023-02-10T14:36:00Z">
              <w:r w:rsidRPr="00570946">
                <w:t>NOTE 5:</w:t>
              </w:r>
              <w:r w:rsidRPr="00570946">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ins>
          </w:p>
          <w:p w14:paraId="09BF8E73" w14:textId="77777777" w:rsidR="00CB681F" w:rsidRPr="00570946" w:rsidRDefault="00CB681F" w:rsidP="00CB681F">
            <w:pPr>
              <w:pStyle w:val="TAN"/>
              <w:rPr>
                <w:ins w:id="913" w:author="Leif Mattisson" w:date="2023-02-10T14:36:00Z"/>
              </w:rPr>
            </w:pPr>
            <w:ins w:id="914" w:author="Leif Mattisson" w:date="2023-02-10T14:36:00Z">
              <w:r w:rsidRPr="00570946">
                <w:t xml:space="preserve">NOTE </w:t>
              </w:r>
              <w:r w:rsidRPr="00570946">
                <w:rPr>
                  <w:lang w:eastAsia="zh-CN"/>
                </w:rPr>
                <w:t>6</w:t>
              </w:r>
              <w:r w:rsidRPr="00570946">
                <w:t>:</w:t>
              </w:r>
              <w:r w:rsidRPr="0057094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14C88435" w14:textId="77777777" w:rsidR="00CB681F" w:rsidRPr="00570946" w:rsidRDefault="00CB681F" w:rsidP="00CB681F">
            <w:pPr>
              <w:pStyle w:val="TAN"/>
              <w:rPr>
                <w:ins w:id="915" w:author="Leif Mattisson" w:date="2023-02-10T14:36:00Z"/>
              </w:rPr>
            </w:pPr>
            <w:ins w:id="916" w:author="Leif Mattisson" w:date="2023-02-10T14:36:00Z">
              <w:r w:rsidRPr="00570946">
                <w:t>NOTE</w:t>
              </w:r>
              <w:r w:rsidRPr="00570946">
                <w:rPr>
                  <w:lang w:eastAsia="zh-CN"/>
                </w:rPr>
                <w:t xml:space="preserve"> 7</w:t>
              </w:r>
              <w:r w:rsidRPr="00570946">
                <w:t>:</w:t>
              </w:r>
              <w:r w:rsidRPr="00570946">
                <w:tab/>
                <w:t>For these adjacent bands, the emission limit could imply risk of harmful interference to UE(s) operating in the protected operating band.</w:t>
              </w:r>
            </w:ins>
          </w:p>
          <w:p w14:paraId="6B84A218" w14:textId="77777777" w:rsidR="00CB681F" w:rsidRPr="00570946" w:rsidRDefault="00CB681F" w:rsidP="00CB681F">
            <w:pPr>
              <w:pStyle w:val="TAN"/>
              <w:rPr>
                <w:ins w:id="917" w:author="Leif Mattisson" w:date="2023-02-10T14:36:00Z"/>
              </w:rPr>
            </w:pPr>
            <w:ins w:id="918" w:author="Leif Mattisson" w:date="2023-02-10T14:36:00Z">
              <w:r w:rsidRPr="00570946">
                <w:t xml:space="preserve">NOTE </w:t>
              </w:r>
              <w:r w:rsidRPr="00570946">
                <w:rPr>
                  <w:lang w:eastAsia="zh-CN"/>
                </w:rPr>
                <w:t>8</w:t>
              </w:r>
              <w:r w:rsidRPr="00570946">
                <w:t>:</w:t>
              </w:r>
              <w:r w:rsidRPr="0057094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5A4B5F70" w14:textId="77777777" w:rsidR="00CB681F" w:rsidRPr="00570946" w:rsidRDefault="00CB681F" w:rsidP="00CB681F">
            <w:pPr>
              <w:pStyle w:val="TAN"/>
              <w:rPr>
                <w:ins w:id="919" w:author="Leif Mattisson" w:date="2023-02-10T14:36:00Z"/>
              </w:rPr>
            </w:pPr>
            <w:ins w:id="920" w:author="Leif Mattisson" w:date="2023-02-10T14:36:00Z">
              <w:r w:rsidRPr="00570946">
                <w:t xml:space="preserve">NOTE </w:t>
              </w:r>
              <w:r w:rsidRPr="00570946">
                <w:rPr>
                  <w:lang w:eastAsia="zh-CN"/>
                </w:rPr>
                <w:t>9</w:t>
              </w:r>
              <w:r w:rsidRPr="00570946">
                <w:t>:</w:t>
              </w:r>
              <w:r w:rsidRPr="00570946">
                <w:tab/>
                <w:t>Void.</w:t>
              </w:r>
            </w:ins>
          </w:p>
          <w:p w14:paraId="18993B1C" w14:textId="77777777" w:rsidR="00CB681F" w:rsidRPr="00570946" w:rsidRDefault="00CB681F" w:rsidP="00CB681F">
            <w:pPr>
              <w:pStyle w:val="TAN"/>
              <w:rPr>
                <w:ins w:id="921" w:author="Leif Mattisson" w:date="2023-02-10T14:36:00Z"/>
              </w:rPr>
            </w:pPr>
            <w:ins w:id="922" w:author="Leif Mattisson" w:date="2023-02-10T14:36:00Z">
              <w:r w:rsidRPr="00570946">
                <w:t xml:space="preserve">NOTE </w:t>
              </w:r>
              <w:r w:rsidRPr="00570946">
                <w:rPr>
                  <w:lang w:eastAsia="zh-CN"/>
                </w:rPr>
                <w:t>10</w:t>
              </w:r>
              <w:r w:rsidRPr="00570946">
                <w:t>:</w:t>
              </w:r>
              <w:r w:rsidRPr="00570946">
                <w:tab/>
                <w:t>Void.</w:t>
              </w:r>
            </w:ins>
          </w:p>
          <w:p w14:paraId="497D5878" w14:textId="77777777" w:rsidR="00CB681F" w:rsidRPr="00570946" w:rsidRDefault="00CB681F" w:rsidP="00CB681F">
            <w:pPr>
              <w:pStyle w:val="TAN"/>
              <w:rPr>
                <w:ins w:id="923" w:author="Leif Mattisson" w:date="2023-02-10T14:36:00Z"/>
              </w:rPr>
            </w:pPr>
            <w:ins w:id="924" w:author="Leif Mattisson" w:date="2023-02-10T14:36:00Z">
              <w:r w:rsidRPr="00570946">
                <w:t>NOTE 1</w:t>
              </w:r>
              <w:r w:rsidRPr="00570946">
                <w:rPr>
                  <w:lang w:eastAsia="zh-CN"/>
                </w:rPr>
                <w:t>1</w:t>
              </w:r>
              <w:r w:rsidRPr="00570946">
                <w:t>:</w:t>
              </w:r>
              <w:r w:rsidRPr="00570946">
                <w:rPr>
                  <w:vertAlign w:val="superscript"/>
                </w:rPr>
                <w:tab/>
              </w:r>
              <w:r w:rsidRPr="00570946">
                <w:t>Applicable when the assigned NR carrier is confined within 718 MHz and 748 MHz and when the channel bandwidth used is 5 or 10 MHz.</w:t>
              </w:r>
            </w:ins>
          </w:p>
          <w:p w14:paraId="68B7CF61" w14:textId="77777777" w:rsidR="00CB681F" w:rsidRPr="00570946" w:rsidRDefault="00CB681F" w:rsidP="00CB681F">
            <w:pPr>
              <w:pStyle w:val="TAN"/>
              <w:rPr>
                <w:ins w:id="925" w:author="Leif Mattisson" w:date="2023-02-10T14:36:00Z"/>
              </w:rPr>
            </w:pPr>
            <w:ins w:id="926" w:author="Leif Mattisson" w:date="2023-02-10T14:36:00Z">
              <w:r w:rsidRPr="00570946">
                <w:t xml:space="preserve">NOTE </w:t>
              </w:r>
              <w:r w:rsidRPr="00570946">
                <w:rPr>
                  <w:lang w:eastAsia="zh-CN"/>
                </w:rPr>
                <w:t>12</w:t>
              </w:r>
              <w:r w:rsidRPr="00570946">
                <w:t>:</w:t>
              </w:r>
              <w:r w:rsidRPr="00570946">
                <w:tab/>
                <w:t>As exceptions, measurements with a level up to the applicable requirement of -38 dBm/MHz is permitted for each assigned NR carrier used in the measurement due to 2</w:t>
              </w:r>
              <w:r w:rsidRPr="00570946">
                <w:rPr>
                  <w:vertAlign w:val="superscript"/>
                </w:rPr>
                <w:t xml:space="preserve">nd </w:t>
              </w:r>
              <w:r w:rsidRPr="00570946">
                <w:t>harmonic spurious emissions. An exception is allowed if there is at least one individual RB within the transmission bandwidth (see Figure 5.3.1-1) for which the 2</w:t>
              </w:r>
              <w:r w:rsidRPr="00570946">
                <w:rPr>
                  <w:vertAlign w:val="superscript"/>
                </w:rPr>
                <w:t>nd</w:t>
              </w:r>
              <w:r w:rsidRPr="00570946">
                <w:t xml:space="preserve"> harmonic totally or partially overlaps the measurement bandwidth (MBW).</w:t>
              </w:r>
            </w:ins>
          </w:p>
          <w:p w14:paraId="6E9BA9A2" w14:textId="77777777" w:rsidR="00CB681F" w:rsidRPr="00570946" w:rsidRDefault="00CB681F" w:rsidP="00CB681F">
            <w:pPr>
              <w:pStyle w:val="TAN"/>
              <w:rPr>
                <w:ins w:id="927" w:author="Leif Mattisson" w:date="2023-02-10T14:36:00Z"/>
              </w:rPr>
            </w:pPr>
            <w:ins w:id="928" w:author="Leif Mattisson" w:date="2023-02-10T14:36:00Z">
              <w:r w:rsidRPr="00570946">
                <w:t xml:space="preserve">NOTE </w:t>
              </w:r>
              <w:r w:rsidRPr="00570946">
                <w:rPr>
                  <w:lang w:eastAsia="zh-CN"/>
                </w:rPr>
                <w:t>13</w:t>
              </w:r>
              <w:r w:rsidRPr="00570946">
                <w:t>:</w:t>
              </w:r>
              <w:r w:rsidRPr="00570946">
                <w:tab/>
                <w:t>This requirement is applicable for 5 and 10 MHz NR channel bandwidth allocated within 718 - 728 MHz. For carriers of 10 MHz bandwidth, this requirement applies for an uplink transmission bandwidth less than or equal to 30 RB with RBstart &gt; 1 and Rbstart &lt; 48.</w:t>
              </w:r>
            </w:ins>
          </w:p>
          <w:p w14:paraId="64C78D2E" w14:textId="77777777" w:rsidR="00CB681F" w:rsidRPr="00570946" w:rsidRDefault="00CB681F" w:rsidP="00CB681F">
            <w:pPr>
              <w:pStyle w:val="TAN"/>
              <w:rPr>
                <w:ins w:id="929" w:author="Leif Mattisson" w:date="2023-02-10T14:36:00Z"/>
              </w:rPr>
            </w:pPr>
            <w:ins w:id="930" w:author="Leif Mattisson" w:date="2023-02-10T14:36:00Z">
              <w:r w:rsidRPr="00570946">
                <w:t xml:space="preserve">NOTE </w:t>
              </w:r>
              <w:r w:rsidRPr="00570946">
                <w:rPr>
                  <w:lang w:eastAsia="zh-CN"/>
                </w:rPr>
                <w:t>14</w:t>
              </w:r>
              <w:r w:rsidRPr="00570946">
                <w:t>:</w:t>
              </w:r>
              <w:r w:rsidRPr="00570946">
                <w:tab/>
                <w:t>This requirement is applicable in the case of a 10 MHz NR carrier confined within 703 MHz and 733 MHz, otherwise the requirement of -25 dBm with a measurement bandwidth of 8 MHz applies.</w:t>
              </w:r>
            </w:ins>
          </w:p>
          <w:p w14:paraId="7397A186" w14:textId="77777777" w:rsidR="00CB681F" w:rsidRDefault="00CB681F" w:rsidP="00CB681F">
            <w:pPr>
              <w:pStyle w:val="TAN"/>
              <w:rPr>
                <w:ins w:id="931" w:author="Leif Mattisson" w:date="2023-02-10T14:59:00Z"/>
              </w:rPr>
            </w:pPr>
            <w:ins w:id="932" w:author="Leif Mattisson" w:date="2023-02-10T14:36:00Z">
              <w:r w:rsidRPr="00570946">
                <w:t>NOTE 1</w:t>
              </w:r>
              <w:r w:rsidRPr="00570946">
                <w:rPr>
                  <w:lang w:eastAsia="zh-CN"/>
                </w:rPr>
                <w:t>5</w:t>
              </w:r>
              <w:r w:rsidRPr="00570946">
                <w:t>:</w:t>
              </w:r>
              <w:r w:rsidRPr="0057094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50A96BD5" w14:textId="77777777" w:rsidR="00D166E8" w:rsidRDefault="00D166E8" w:rsidP="00CB681F">
            <w:pPr>
              <w:pStyle w:val="TAN"/>
              <w:rPr>
                <w:ins w:id="933" w:author="Leif Mattisson" w:date="2023-02-10T15:02:00Z"/>
              </w:rPr>
            </w:pPr>
            <w:ins w:id="934" w:author="Leif Mattisson" w:date="2023-02-10T14:59:00Z">
              <w:r w:rsidRPr="00570946">
                <w:t>NOTE 16:</w:t>
              </w:r>
              <w:r w:rsidRPr="00570946">
                <w:tab/>
                <w:t>No impact on the protected bands by 2nd and 3rd order IM products caused by the NR CA band combination.</w:t>
              </w:r>
            </w:ins>
          </w:p>
          <w:p w14:paraId="3FA28575" w14:textId="5E826828" w:rsidR="00D166E8" w:rsidRPr="00371824" w:rsidRDefault="00D166E8" w:rsidP="00CB681F">
            <w:pPr>
              <w:pStyle w:val="TAN"/>
              <w:rPr>
                <w:ins w:id="935" w:author="Leif Mattisson" w:date="2023-02-10T14:17:00Z"/>
              </w:rPr>
            </w:pPr>
            <w:ins w:id="936" w:author="Leif Mattisson" w:date="2023-02-10T15:02:00Z">
              <w:r w:rsidRPr="00356FD1">
                <w:rPr>
                  <w:rFonts w:cs="Arial"/>
                  <w:szCs w:val="18"/>
                </w:rPr>
                <w:lastRenderedPageBreak/>
                <w:t>NOTE 17:</w:t>
              </w:r>
              <w:r w:rsidRPr="00356FD1">
                <w:rPr>
                  <w:rFonts w:cs="Arial"/>
                  <w:szCs w:val="18"/>
                </w:rPr>
                <w:tab/>
                <w:t>No impact on the protected bands by 2nd and 3rd order IM products caused by the NR CA band combination.</w:t>
              </w:r>
            </w:ins>
          </w:p>
        </w:tc>
      </w:tr>
    </w:tbl>
    <w:p w14:paraId="5FCCD2C8" w14:textId="01D33871" w:rsidR="007B3849" w:rsidRPr="00371824" w:rsidDel="00D166E8" w:rsidRDefault="007B3849" w:rsidP="007B3849">
      <w:pPr>
        <w:pStyle w:val="TH"/>
        <w:jc w:val="left"/>
        <w:rPr>
          <w:del w:id="937" w:author="Leif Mattisson" w:date="2023-02-10T15:01:00Z"/>
        </w:rPr>
      </w:pP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9"/>
        <w:gridCol w:w="629"/>
        <w:gridCol w:w="899"/>
        <w:gridCol w:w="1080"/>
        <w:gridCol w:w="993"/>
        <w:gridCol w:w="929"/>
      </w:tblGrid>
      <w:tr w:rsidR="007B3849" w:rsidRPr="007B0350" w:rsidDel="00D166E8" w14:paraId="76D2A6E9" w14:textId="4CAB9C71" w:rsidTr="00296457">
        <w:trPr>
          <w:del w:id="938" w:author="Leif Mattisson" w:date="2023-02-10T15:01:00Z"/>
        </w:trPr>
        <w:tc>
          <w:tcPr>
            <w:tcW w:w="1527" w:type="dxa"/>
            <w:vMerge w:val="restart"/>
            <w:shd w:val="clear" w:color="auto" w:fill="auto"/>
          </w:tcPr>
          <w:p w14:paraId="60E6E615" w14:textId="2488C5EA" w:rsidR="007B3849" w:rsidRPr="007B0350" w:rsidDel="00D166E8" w:rsidRDefault="007B3849" w:rsidP="00296457">
            <w:pPr>
              <w:pStyle w:val="TAH"/>
              <w:rPr>
                <w:del w:id="939" w:author="Leif Mattisson" w:date="2023-02-10T15:01:00Z"/>
              </w:rPr>
            </w:pPr>
            <w:del w:id="940" w:author="Leif Mattisson" w:date="2023-02-10T15:01:00Z">
              <w:r w:rsidRPr="007B0350" w:rsidDel="00D166E8">
                <w:delText>NR CA Configuration</w:delText>
              </w:r>
            </w:del>
          </w:p>
        </w:tc>
        <w:tc>
          <w:tcPr>
            <w:tcW w:w="8333" w:type="dxa"/>
            <w:gridSpan w:val="7"/>
            <w:shd w:val="clear" w:color="auto" w:fill="auto"/>
          </w:tcPr>
          <w:p w14:paraId="15158D19" w14:textId="37B59897" w:rsidR="007B3849" w:rsidRPr="007B0350" w:rsidDel="00D166E8" w:rsidRDefault="007B3849" w:rsidP="00296457">
            <w:pPr>
              <w:pStyle w:val="TAH"/>
              <w:rPr>
                <w:del w:id="941" w:author="Leif Mattisson" w:date="2023-02-10T15:01:00Z"/>
              </w:rPr>
            </w:pPr>
            <w:del w:id="942" w:author="Leif Mattisson" w:date="2023-02-10T15:01:00Z">
              <w:r w:rsidRPr="007B0350" w:rsidDel="00D166E8">
                <w:delText>Spurious emission</w:delText>
              </w:r>
            </w:del>
          </w:p>
        </w:tc>
      </w:tr>
      <w:tr w:rsidR="007B3849" w:rsidRPr="007B0350" w:rsidDel="00D166E8" w14:paraId="1CDD7FFB" w14:textId="2F3F9872" w:rsidTr="00296457">
        <w:trPr>
          <w:del w:id="943" w:author="Leif Mattisson" w:date="2023-02-10T15:01:00Z"/>
        </w:trPr>
        <w:tc>
          <w:tcPr>
            <w:tcW w:w="1527" w:type="dxa"/>
            <w:vMerge/>
            <w:tcBorders>
              <w:bottom w:val="single" w:sz="4" w:space="0" w:color="auto"/>
            </w:tcBorders>
            <w:shd w:val="clear" w:color="auto" w:fill="auto"/>
          </w:tcPr>
          <w:p w14:paraId="0A5A26A5" w14:textId="6E9D6EBE" w:rsidR="007B3849" w:rsidRPr="007B0350" w:rsidDel="00D166E8" w:rsidRDefault="007B3849" w:rsidP="00296457">
            <w:pPr>
              <w:pStyle w:val="TAH"/>
              <w:rPr>
                <w:del w:id="944" w:author="Leif Mattisson" w:date="2023-02-10T15:01:00Z"/>
              </w:rPr>
            </w:pPr>
          </w:p>
        </w:tc>
        <w:tc>
          <w:tcPr>
            <w:tcW w:w="2804" w:type="dxa"/>
            <w:shd w:val="clear" w:color="auto" w:fill="auto"/>
          </w:tcPr>
          <w:p w14:paraId="3F892DEE" w14:textId="464FBCDB" w:rsidR="007B3849" w:rsidRPr="007B0350" w:rsidDel="00D166E8" w:rsidRDefault="007B3849" w:rsidP="00296457">
            <w:pPr>
              <w:pStyle w:val="TAH"/>
              <w:rPr>
                <w:del w:id="945" w:author="Leif Mattisson" w:date="2023-02-10T15:01:00Z"/>
              </w:rPr>
            </w:pPr>
            <w:del w:id="946" w:author="Leif Mattisson" w:date="2023-02-10T15:01:00Z">
              <w:r w:rsidRPr="007B0350" w:rsidDel="00D166E8">
                <w:delText>Protected Band</w:delText>
              </w:r>
            </w:del>
          </w:p>
        </w:tc>
        <w:tc>
          <w:tcPr>
            <w:tcW w:w="2527" w:type="dxa"/>
            <w:gridSpan w:val="3"/>
            <w:shd w:val="clear" w:color="auto" w:fill="auto"/>
          </w:tcPr>
          <w:p w14:paraId="0CB3E0D3" w14:textId="17E37C95" w:rsidR="007B3849" w:rsidRPr="007B0350" w:rsidDel="00D166E8" w:rsidRDefault="007B3849" w:rsidP="00296457">
            <w:pPr>
              <w:pStyle w:val="TAH"/>
              <w:rPr>
                <w:del w:id="947" w:author="Leif Mattisson" w:date="2023-02-10T15:01:00Z"/>
              </w:rPr>
            </w:pPr>
            <w:del w:id="948" w:author="Leif Mattisson" w:date="2023-02-10T15:01:00Z">
              <w:r w:rsidRPr="007B0350" w:rsidDel="00D166E8">
                <w:delText>Frequency range (Mhz)</w:delText>
              </w:r>
            </w:del>
          </w:p>
        </w:tc>
        <w:tc>
          <w:tcPr>
            <w:tcW w:w="1080" w:type="dxa"/>
            <w:shd w:val="clear" w:color="auto" w:fill="auto"/>
          </w:tcPr>
          <w:p w14:paraId="6BC4BE90" w14:textId="65FE05B7" w:rsidR="007B3849" w:rsidRPr="007B0350" w:rsidDel="00D166E8" w:rsidRDefault="007B3849" w:rsidP="00296457">
            <w:pPr>
              <w:pStyle w:val="TAH"/>
              <w:rPr>
                <w:del w:id="949" w:author="Leif Mattisson" w:date="2023-02-10T15:01:00Z"/>
              </w:rPr>
            </w:pPr>
            <w:del w:id="950" w:author="Leif Mattisson" w:date="2023-02-10T15:01:00Z">
              <w:r w:rsidRPr="007B0350" w:rsidDel="00D166E8">
                <w:delText>Maximum Level (dBm)</w:delText>
              </w:r>
            </w:del>
          </w:p>
        </w:tc>
        <w:tc>
          <w:tcPr>
            <w:tcW w:w="993" w:type="dxa"/>
            <w:shd w:val="clear" w:color="auto" w:fill="auto"/>
          </w:tcPr>
          <w:p w14:paraId="75CF9830" w14:textId="4E805C98" w:rsidR="007B3849" w:rsidRPr="007B0350" w:rsidDel="00D166E8" w:rsidRDefault="007B3849" w:rsidP="00296457">
            <w:pPr>
              <w:pStyle w:val="TAH"/>
              <w:rPr>
                <w:del w:id="951" w:author="Leif Mattisson" w:date="2023-02-10T15:01:00Z"/>
              </w:rPr>
            </w:pPr>
            <w:del w:id="952" w:author="Leif Mattisson" w:date="2023-02-10T15:01:00Z">
              <w:r w:rsidRPr="007B0350" w:rsidDel="00D166E8">
                <w:delText>MBW (MHz)</w:delText>
              </w:r>
            </w:del>
          </w:p>
        </w:tc>
        <w:tc>
          <w:tcPr>
            <w:tcW w:w="929" w:type="dxa"/>
            <w:shd w:val="clear" w:color="auto" w:fill="auto"/>
          </w:tcPr>
          <w:p w14:paraId="380E6FA3" w14:textId="4E8068C1" w:rsidR="007B3849" w:rsidRPr="007B0350" w:rsidDel="00D166E8" w:rsidRDefault="007B3849" w:rsidP="00296457">
            <w:pPr>
              <w:pStyle w:val="TAH"/>
              <w:rPr>
                <w:del w:id="953" w:author="Leif Mattisson" w:date="2023-02-10T15:01:00Z"/>
              </w:rPr>
            </w:pPr>
            <w:del w:id="954" w:author="Leif Mattisson" w:date="2023-02-10T15:01:00Z">
              <w:r w:rsidRPr="007B0350" w:rsidDel="00D166E8">
                <w:delText>NOTE</w:delText>
              </w:r>
            </w:del>
          </w:p>
        </w:tc>
      </w:tr>
      <w:tr w:rsidR="007B3849" w:rsidRPr="00371824" w:rsidDel="00D166E8" w14:paraId="6081B82A" w14:textId="1CDD9802" w:rsidTr="00296457">
        <w:trPr>
          <w:del w:id="955" w:author="Leif Mattisson" w:date="2023-02-10T15:01:00Z"/>
        </w:trPr>
        <w:tc>
          <w:tcPr>
            <w:tcW w:w="1527" w:type="dxa"/>
            <w:vMerge w:val="restart"/>
            <w:shd w:val="clear" w:color="auto" w:fill="auto"/>
          </w:tcPr>
          <w:p w14:paraId="788389C3" w14:textId="56160E25" w:rsidR="007B3849" w:rsidRPr="00371824" w:rsidDel="00D166E8" w:rsidRDefault="007B3849" w:rsidP="00296457">
            <w:pPr>
              <w:pStyle w:val="TAC"/>
              <w:jc w:val="left"/>
              <w:rPr>
                <w:del w:id="956" w:author="Leif Mattisson" w:date="2023-02-10T15:01:00Z"/>
              </w:rPr>
            </w:pPr>
            <w:del w:id="957" w:author="Leif Mattisson" w:date="2023-02-10T15:01:00Z">
              <w:r w:rsidRPr="00371824" w:rsidDel="00D166E8">
                <w:delText>CA_n3-n78</w:delText>
              </w:r>
            </w:del>
          </w:p>
        </w:tc>
        <w:tc>
          <w:tcPr>
            <w:tcW w:w="2804" w:type="dxa"/>
            <w:shd w:val="clear" w:color="auto" w:fill="auto"/>
            <w:vAlign w:val="center"/>
          </w:tcPr>
          <w:p w14:paraId="6948E5EA" w14:textId="4F3626CC" w:rsidR="007B3849" w:rsidRPr="00371824" w:rsidDel="00D166E8" w:rsidRDefault="007B3849" w:rsidP="00296457">
            <w:pPr>
              <w:pStyle w:val="TAL"/>
              <w:rPr>
                <w:del w:id="958" w:author="Leif Mattisson" w:date="2023-02-10T15:01:00Z"/>
              </w:rPr>
            </w:pPr>
            <w:del w:id="959" w:author="Leif Mattisson" w:date="2023-02-10T15:01:00Z">
              <w:r w:rsidRPr="00371824" w:rsidDel="00D166E8">
                <w:delText>E-UTRA Band 3, 34, 39</w:delText>
              </w:r>
              <w:r w:rsidDel="00D166E8">
                <w:delText>, 74</w:delText>
              </w:r>
            </w:del>
          </w:p>
        </w:tc>
        <w:tc>
          <w:tcPr>
            <w:tcW w:w="999" w:type="dxa"/>
            <w:shd w:val="clear" w:color="auto" w:fill="auto"/>
            <w:vAlign w:val="center"/>
          </w:tcPr>
          <w:p w14:paraId="2CA92763" w14:textId="59F76A81" w:rsidR="007B3849" w:rsidRPr="00371824" w:rsidDel="00D166E8" w:rsidRDefault="007B3849" w:rsidP="00296457">
            <w:pPr>
              <w:pStyle w:val="TAC"/>
              <w:jc w:val="left"/>
              <w:rPr>
                <w:del w:id="960" w:author="Leif Mattisson" w:date="2023-02-10T15:01:00Z"/>
              </w:rPr>
            </w:pPr>
            <w:del w:id="961" w:author="Leif Mattisson" w:date="2023-02-10T15:01:00Z">
              <w:r w:rsidRPr="00371824" w:rsidDel="00D166E8">
                <w:delText>F</w:delText>
              </w:r>
              <w:r w:rsidRPr="00371824" w:rsidDel="00D166E8">
                <w:rPr>
                  <w:vertAlign w:val="subscript"/>
                </w:rPr>
                <w:delText>DL_low</w:delText>
              </w:r>
            </w:del>
          </w:p>
        </w:tc>
        <w:tc>
          <w:tcPr>
            <w:tcW w:w="629" w:type="dxa"/>
            <w:shd w:val="clear" w:color="auto" w:fill="auto"/>
            <w:vAlign w:val="center"/>
          </w:tcPr>
          <w:p w14:paraId="7058D196" w14:textId="20392F2B" w:rsidR="007B3849" w:rsidRPr="00371824" w:rsidDel="00D166E8" w:rsidRDefault="007B3849" w:rsidP="00296457">
            <w:pPr>
              <w:pStyle w:val="TAC"/>
              <w:jc w:val="left"/>
              <w:rPr>
                <w:del w:id="962" w:author="Leif Mattisson" w:date="2023-02-10T15:01:00Z"/>
              </w:rPr>
            </w:pPr>
            <w:del w:id="963" w:author="Leif Mattisson" w:date="2023-02-10T15:01:00Z">
              <w:r w:rsidRPr="00371824" w:rsidDel="00D166E8">
                <w:delText>-</w:delText>
              </w:r>
            </w:del>
          </w:p>
        </w:tc>
        <w:tc>
          <w:tcPr>
            <w:tcW w:w="899" w:type="dxa"/>
            <w:shd w:val="clear" w:color="auto" w:fill="auto"/>
            <w:vAlign w:val="center"/>
          </w:tcPr>
          <w:p w14:paraId="1A6D526B" w14:textId="3297639A" w:rsidR="007B3849" w:rsidRPr="00371824" w:rsidDel="00D166E8" w:rsidRDefault="007B3849" w:rsidP="00296457">
            <w:pPr>
              <w:pStyle w:val="TAC"/>
              <w:jc w:val="left"/>
              <w:rPr>
                <w:del w:id="964" w:author="Leif Mattisson" w:date="2023-02-10T15:01:00Z"/>
              </w:rPr>
            </w:pPr>
            <w:del w:id="965" w:author="Leif Mattisson" w:date="2023-02-10T15:01:00Z">
              <w:r w:rsidRPr="00371824" w:rsidDel="00D166E8">
                <w:delText>F</w:delText>
              </w:r>
              <w:r w:rsidRPr="00371824" w:rsidDel="00D166E8">
                <w:rPr>
                  <w:vertAlign w:val="subscript"/>
                </w:rPr>
                <w:delText>DL_high</w:delText>
              </w:r>
            </w:del>
          </w:p>
        </w:tc>
        <w:tc>
          <w:tcPr>
            <w:tcW w:w="1080" w:type="dxa"/>
            <w:shd w:val="clear" w:color="auto" w:fill="auto"/>
            <w:vAlign w:val="center"/>
          </w:tcPr>
          <w:p w14:paraId="6EFF8E23" w14:textId="3133CAA4" w:rsidR="007B3849" w:rsidRPr="00371824" w:rsidDel="00D166E8" w:rsidRDefault="007B3849" w:rsidP="00296457">
            <w:pPr>
              <w:pStyle w:val="TAC"/>
              <w:jc w:val="left"/>
              <w:rPr>
                <w:del w:id="966" w:author="Leif Mattisson" w:date="2023-02-10T15:01:00Z"/>
              </w:rPr>
            </w:pPr>
            <w:del w:id="967" w:author="Leif Mattisson" w:date="2023-02-10T15:01:00Z">
              <w:r w:rsidRPr="00371824" w:rsidDel="00D166E8">
                <w:delText>-50</w:delText>
              </w:r>
              <w:r w:rsidRPr="00371824" w:rsidDel="00D166E8">
                <w:rPr>
                  <w:lang w:eastAsia="zh-CN"/>
                </w:rPr>
                <w:delText>+TT</w:delText>
              </w:r>
            </w:del>
          </w:p>
        </w:tc>
        <w:tc>
          <w:tcPr>
            <w:tcW w:w="993" w:type="dxa"/>
            <w:shd w:val="clear" w:color="auto" w:fill="auto"/>
            <w:vAlign w:val="center"/>
          </w:tcPr>
          <w:p w14:paraId="5CFCC88D" w14:textId="4C6BF767" w:rsidR="007B3849" w:rsidRPr="00371824" w:rsidDel="00D166E8" w:rsidRDefault="007B3849" w:rsidP="00296457">
            <w:pPr>
              <w:pStyle w:val="TAC"/>
              <w:jc w:val="left"/>
              <w:rPr>
                <w:del w:id="968" w:author="Leif Mattisson" w:date="2023-02-10T15:01:00Z"/>
              </w:rPr>
            </w:pPr>
            <w:del w:id="969" w:author="Leif Mattisson" w:date="2023-02-10T15:01:00Z">
              <w:r w:rsidRPr="00371824" w:rsidDel="00D166E8">
                <w:delText>1</w:delText>
              </w:r>
            </w:del>
          </w:p>
        </w:tc>
        <w:tc>
          <w:tcPr>
            <w:tcW w:w="929" w:type="dxa"/>
            <w:shd w:val="clear" w:color="auto" w:fill="auto"/>
            <w:vAlign w:val="center"/>
          </w:tcPr>
          <w:p w14:paraId="68A6C288" w14:textId="7ACCC63A" w:rsidR="007B3849" w:rsidRPr="00371824" w:rsidDel="00D166E8" w:rsidRDefault="007B3849" w:rsidP="00296457">
            <w:pPr>
              <w:pStyle w:val="TAC"/>
              <w:jc w:val="left"/>
              <w:rPr>
                <w:del w:id="970" w:author="Leif Mattisson" w:date="2023-02-10T15:01:00Z"/>
              </w:rPr>
            </w:pPr>
          </w:p>
        </w:tc>
      </w:tr>
      <w:tr w:rsidR="007B3849" w:rsidRPr="00371824" w:rsidDel="00D166E8" w14:paraId="07826322" w14:textId="108FBE68" w:rsidTr="00296457">
        <w:trPr>
          <w:del w:id="971" w:author="Leif Mattisson" w:date="2023-02-10T15:01:00Z"/>
        </w:trPr>
        <w:tc>
          <w:tcPr>
            <w:tcW w:w="1527" w:type="dxa"/>
            <w:vMerge/>
            <w:shd w:val="clear" w:color="auto" w:fill="auto"/>
          </w:tcPr>
          <w:p w14:paraId="6B831E83" w14:textId="7C1D3ECB" w:rsidR="007B3849" w:rsidRPr="00371824" w:rsidDel="00D166E8" w:rsidRDefault="007B3849" w:rsidP="00296457">
            <w:pPr>
              <w:pStyle w:val="TAC"/>
              <w:jc w:val="left"/>
              <w:rPr>
                <w:del w:id="972" w:author="Leif Mattisson" w:date="2023-02-10T15:01:00Z"/>
              </w:rPr>
            </w:pPr>
          </w:p>
        </w:tc>
        <w:tc>
          <w:tcPr>
            <w:tcW w:w="2804" w:type="dxa"/>
            <w:shd w:val="clear" w:color="auto" w:fill="auto"/>
          </w:tcPr>
          <w:p w14:paraId="20368014" w14:textId="3644783B" w:rsidR="007B3849" w:rsidRPr="00371824" w:rsidDel="00D166E8" w:rsidRDefault="007B3849" w:rsidP="00296457">
            <w:pPr>
              <w:pStyle w:val="TAL"/>
              <w:rPr>
                <w:del w:id="973" w:author="Leif Mattisson" w:date="2023-02-10T15:01:00Z"/>
              </w:rPr>
            </w:pPr>
            <w:del w:id="974" w:author="Leif Mattisson" w:date="2023-02-10T15:01:00Z">
              <w:r w:rsidRPr="00371824" w:rsidDel="00D166E8">
                <w:delText>Frequency range</w:delText>
              </w:r>
            </w:del>
          </w:p>
        </w:tc>
        <w:tc>
          <w:tcPr>
            <w:tcW w:w="999" w:type="dxa"/>
            <w:shd w:val="clear" w:color="auto" w:fill="auto"/>
          </w:tcPr>
          <w:p w14:paraId="65DC35BD" w14:textId="534FCBD9" w:rsidR="007B3849" w:rsidRPr="00371824" w:rsidDel="00D166E8" w:rsidRDefault="007B3849" w:rsidP="00296457">
            <w:pPr>
              <w:pStyle w:val="TAC"/>
              <w:jc w:val="left"/>
              <w:rPr>
                <w:del w:id="975" w:author="Leif Mattisson" w:date="2023-02-10T15:01:00Z"/>
              </w:rPr>
            </w:pPr>
            <w:del w:id="976" w:author="Leif Mattisson" w:date="2023-02-10T15:01:00Z">
              <w:r w:rsidRPr="00371824" w:rsidDel="00D166E8">
                <w:delText>1884.5</w:delText>
              </w:r>
            </w:del>
          </w:p>
        </w:tc>
        <w:tc>
          <w:tcPr>
            <w:tcW w:w="629" w:type="dxa"/>
            <w:shd w:val="clear" w:color="auto" w:fill="auto"/>
          </w:tcPr>
          <w:p w14:paraId="4C066F86" w14:textId="22556E21" w:rsidR="007B3849" w:rsidRPr="00371824" w:rsidDel="00D166E8" w:rsidRDefault="007B3849" w:rsidP="00296457">
            <w:pPr>
              <w:pStyle w:val="TAC"/>
              <w:jc w:val="left"/>
              <w:rPr>
                <w:del w:id="977" w:author="Leif Mattisson" w:date="2023-02-10T15:01:00Z"/>
              </w:rPr>
            </w:pPr>
            <w:del w:id="978" w:author="Leif Mattisson" w:date="2023-02-10T15:01:00Z">
              <w:r w:rsidRPr="00371824" w:rsidDel="00D166E8">
                <w:delText xml:space="preserve">- </w:delText>
              </w:r>
            </w:del>
          </w:p>
        </w:tc>
        <w:tc>
          <w:tcPr>
            <w:tcW w:w="899" w:type="dxa"/>
            <w:shd w:val="clear" w:color="auto" w:fill="auto"/>
          </w:tcPr>
          <w:p w14:paraId="2DF135AE" w14:textId="02C16F2F" w:rsidR="007B3849" w:rsidRPr="00371824" w:rsidDel="00D166E8" w:rsidRDefault="007B3849" w:rsidP="00296457">
            <w:pPr>
              <w:pStyle w:val="TAC"/>
              <w:jc w:val="left"/>
              <w:rPr>
                <w:del w:id="979" w:author="Leif Mattisson" w:date="2023-02-10T15:01:00Z"/>
              </w:rPr>
            </w:pPr>
            <w:del w:id="980" w:author="Leif Mattisson" w:date="2023-02-10T15:01:00Z">
              <w:r w:rsidRPr="00371824" w:rsidDel="00D166E8">
                <w:delText>1915.7</w:delText>
              </w:r>
            </w:del>
          </w:p>
        </w:tc>
        <w:tc>
          <w:tcPr>
            <w:tcW w:w="1080" w:type="dxa"/>
            <w:shd w:val="clear" w:color="auto" w:fill="auto"/>
          </w:tcPr>
          <w:p w14:paraId="19A5316D" w14:textId="161D457A" w:rsidR="007B3849" w:rsidRPr="00371824" w:rsidDel="00D166E8" w:rsidRDefault="007B3849" w:rsidP="00296457">
            <w:pPr>
              <w:pStyle w:val="TAC"/>
              <w:jc w:val="left"/>
              <w:rPr>
                <w:del w:id="981" w:author="Leif Mattisson" w:date="2023-02-10T15:01:00Z"/>
              </w:rPr>
            </w:pPr>
            <w:del w:id="982" w:author="Leif Mattisson" w:date="2023-02-10T15:01:00Z">
              <w:r w:rsidRPr="00371824" w:rsidDel="00D166E8">
                <w:delText>-41</w:delText>
              </w:r>
              <w:r w:rsidRPr="00371824" w:rsidDel="00D166E8">
                <w:rPr>
                  <w:lang w:eastAsia="zh-CN"/>
                </w:rPr>
                <w:delText>+TT</w:delText>
              </w:r>
            </w:del>
          </w:p>
        </w:tc>
        <w:tc>
          <w:tcPr>
            <w:tcW w:w="993" w:type="dxa"/>
            <w:shd w:val="clear" w:color="auto" w:fill="auto"/>
          </w:tcPr>
          <w:p w14:paraId="7165D492" w14:textId="036B31E9" w:rsidR="007B3849" w:rsidRPr="00371824" w:rsidDel="00D166E8" w:rsidRDefault="007B3849" w:rsidP="00296457">
            <w:pPr>
              <w:pStyle w:val="TAC"/>
              <w:jc w:val="left"/>
              <w:rPr>
                <w:del w:id="983" w:author="Leif Mattisson" w:date="2023-02-10T15:01:00Z"/>
              </w:rPr>
            </w:pPr>
            <w:del w:id="984" w:author="Leif Mattisson" w:date="2023-02-10T15:01:00Z">
              <w:r w:rsidRPr="00371824" w:rsidDel="00D166E8">
                <w:delText>0.3</w:delText>
              </w:r>
            </w:del>
          </w:p>
        </w:tc>
        <w:tc>
          <w:tcPr>
            <w:tcW w:w="929" w:type="dxa"/>
            <w:shd w:val="clear" w:color="auto" w:fill="auto"/>
          </w:tcPr>
          <w:p w14:paraId="6A98EB29" w14:textId="6EA6D03E" w:rsidR="007B3849" w:rsidRPr="00371824" w:rsidDel="00D166E8" w:rsidRDefault="007B3849" w:rsidP="00296457">
            <w:pPr>
              <w:pStyle w:val="TAC"/>
              <w:jc w:val="left"/>
              <w:rPr>
                <w:del w:id="985" w:author="Leif Mattisson" w:date="2023-02-10T15:01:00Z"/>
              </w:rPr>
            </w:pPr>
            <w:del w:id="986" w:author="Leif Mattisson" w:date="2023-02-10T15:01:00Z">
              <w:r w:rsidRPr="00371824" w:rsidDel="00D166E8">
                <w:delText>3</w:delText>
              </w:r>
            </w:del>
          </w:p>
        </w:tc>
      </w:tr>
      <w:tr w:rsidR="007B3849" w:rsidRPr="00371824" w:rsidDel="00D166E8" w14:paraId="06533BB5" w14:textId="1A59675A" w:rsidTr="00296457">
        <w:trPr>
          <w:del w:id="987" w:author="Leif Mattisson" w:date="2023-02-10T15:01:00Z"/>
        </w:trPr>
        <w:tc>
          <w:tcPr>
            <w:tcW w:w="1527" w:type="dxa"/>
            <w:vMerge w:val="restart"/>
            <w:shd w:val="clear" w:color="auto" w:fill="auto"/>
          </w:tcPr>
          <w:p w14:paraId="3021BDA9" w14:textId="0A13201E" w:rsidR="007B3849" w:rsidRPr="00371824" w:rsidDel="00D166E8" w:rsidRDefault="007B3849" w:rsidP="00296457">
            <w:pPr>
              <w:pStyle w:val="TAC"/>
              <w:jc w:val="left"/>
              <w:rPr>
                <w:del w:id="988" w:author="Leif Mattisson" w:date="2023-02-10T15:01:00Z"/>
              </w:rPr>
            </w:pPr>
            <w:del w:id="989" w:author="Leif Mattisson" w:date="2023-02-10T15:01:00Z">
              <w:r w:rsidRPr="00371824" w:rsidDel="00D166E8">
                <w:delText>CA_n8-n78</w:delText>
              </w:r>
            </w:del>
          </w:p>
        </w:tc>
        <w:tc>
          <w:tcPr>
            <w:tcW w:w="2804" w:type="dxa"/>
            <w:shd w:val="clear" w:color="auto" w:fill="auto"/>
            <w:vAlign w:val="center"/>
          </w:tcPr>
          <w:p w14:paraId="1975B99D" w14:textId="5B3817EF" w:rsidR="007B3849" w:rsidRPr="00371824" w:rsidDel="00D166E8" w:rsidRDefault="007B3849" w:rsidP="00296457">
            <w:pPr>
              <w:pStyle w:val="TAL"/>
              <w:rPr>
                <w:del w:id="990" w:author="Leif Mattisson" w:date="2023-02-10T15:01:00Z"/>
              </w:rPr>
            </w:pPr>
            <w:del w:id="991" w:author="Leif Mattisson" w:date="2023-02-10T15:01:00Z">
              <w:r w:rsidRPr="00371824" w:rsidDel="00D166E8">
                <w:delText>E-UTRA Band 8, 20, 28, 34, 39, 40</w:delText>
              </w:r>
              <w:r w:rsidDel="00D166E8">
                <w:delText>, 74</w:delText>
              </w:r>
            </w:del>
          </w:p>
        </w:tc>
        <w:tc>
          <w:tcPr>
            <w:tcW w:w="999" w:type="dxa"/>
            <w:shd w:val="clear" w:color="auto" w:fill="auto"/>
            <w:vAlign w:val="center"/>
          </w:tcPr>
          <w:p w14:paraId="545E7EDF" w14:textId="1B9EA0BF" w:rsidR="007B3849" w:rsidRPr="00371824" w:rsidDel="00D166E8" w:rsidRDefault="007B3849" w:rsidP="00296457">
            <w:pPr>
              <w:pStyle w:val="TAC"/>
              <w:jc w:val="left"/>
              <w:rPr>
                <w:del w:id="992" w:author="Leif Mattisson" w:date="2023-02-10T15:01:00Z"/>
              </w:rPr>
            </w:pPr>
            <w:del w:id="993" w:author="Leif Mattisson" w:date="2023-02-10T15:01:00Z">
              <w:r w:rsidRPr="00371824" w:rsidDel="00D166E8">
                <w:delText>F</w:delText>
              </w:r>
              <w:r w:rsidRPr="00371824" w:rsidDel="00D166E8">
                <w:rPr>
                  <w:vertAlign w:val="subscript"/>
                </w:rPr>
                <w:delText>DL_low</w:delText>
              </w:r>
            </w:del>
          </w:p>
        </w:tc>
        <w:tc>
          <w:tcPr>
            <w:tcW w:w="629" w:type="dxa"/>
            <w:shd w:val="clear" w:color="auto" w:fill="auto"/>
            <w:vAlign w:val="center"/>
          </w:tcPr>
          <w:p w14:paraId="48360BC0" w14:textId="4ABCEF47" w:rsidR="007B3849" w:rsidRPr="00371824" w:rsidDel="00D166E8" w:rsidRDefault="007B3849" w:rsidP="00296457">
            <w:pPr>
              <w:pStyle w:val="TAC"/>
              <w:jc w:val="left"/>
              <w:rPr>
                <w:del w:id="994" w:author="Leif Mattisson" w:date="2023-02-10T15:01:00Z"/>
              </w:rPr>
            </w:pPr>
            <w:del w:id="995" w:author="Leif Mattisson" w:date="2023-02-10T15:01:00Z">
              <w:r w:rsidRPr="00371824" w:rsidDel="00D166E8">
                <w:delText>-</w:delText>
              </w:r>
            </w:del>
          </w:p>
        </w:tc>
        <w:tc>
          <w:tcPr>
            <w:tcW w:w="899" w:type="dxa"/>
            <w:shd w:val="clear" w:color="auto" w:fill="auto"/>
            <w:vAlign w:val="center"/>
          </w:tcPr>
          <w:p w14:paraId="5C6D9D50" w14:textId="4A379FE4" w:rsidR="007B3849" w:rsidRPr="00371824" w:rsidDel="00D166E8" w:rsidRDefault="007B3849" w:rsidP="00296457">
            <w:pPr>
              <w:pStyle w:val="TAC"/>
              <w:jc w:val="left"/>
              <w:rPr>
                <w:del w:id="996" w:author="Leif Mattisson" w:date="2023-02-10T15:01:00Z"/>
              </w:rPr>
            </w:pPr>
            <w:del w:id="997" w:author="Leif Mattisson" w:date="2023-02-10T15:01:00Z">
              <w:r w:rsidRPr="00371824" w:rsidDel="00D166E8">
                <w:delText>F</w:delText>
              </w:r>
              <w:r w:rsidRPr="00371824" w:rsidDel="00D166E8">
                <w:rPr>
                  <w:vertAlign w:val="subscript"/>
                </w:rPr>
                <w:delText>DL_high</w:delText>
              </w:r>
            </w:del>
          </w:p>
        </w:tc>
        <w:tc>
          <w:tcPr>
            <w:tcW w:w="1080" w:type="dxa"/>
            <w:shd w:val="clear" w:color="auto" w:fill="auto"/>
            <w:vAlign w:val="center"/>
          </w:tcPr>
          <w:p w14:paraId="7438FAB9" w14:textId="2EA41F0D" w:rsidR="007B3849" w:rsidRPr="00371824" w:rsidDel="00D166E8" w:rsidRDefault="007B3849" w:rsidP="00296457">
            <w:pPr>
              <w:pStyle w:val="TAC"/>
              <w:jc w:val="left"/>
              <w:rPr>
                <w:del w:id="998" w:author="Leif Mattisson" w:date="2023-02-10T15:01:00Z"/>
              </w:rPr>
            </w:pPr>
            <w:del w:id="999" w:author="Leif Mattisson" w:date="2023-02-10T15:01:00Z">
              <w:r w:rsidRPr="00371824" w:rsidDel="00D166E8">
                <w:delText>-50</w:delText>
              </w:r>
              <w:r w:rsidRPr="00371824" w:rsidDel="00D166E8">
                <w:rPr>
                  <w:lang w:eastAsia="zh-CN"/>
                </w:rPr>
                <w:delText>+TT</w:delText>
              </w:r>
            </w:del>
          </w:p>
        </w:tc>
        <w:tc>
          <w:tcPr>
            <w:tcW w:w="993" w:type="dxa"/>
            <w:shd w:val="clear" w:color="auto" w:fill="auto"/>
            <w:vAlign w:val="center"/>
          </w:tcPr>
          <w:p w14:paraId="48F7844A" w14:textId="0AA6EEB7" w:rsidR="007B3849" w:rsidRPr="00371824" w:rsidDel="00D166E8" w:rsidRDefault="007B3849" w:rsidP="00296457">
            <w:pPr>
              <w:pStyle w:val="TAC"/>
              <w:jc w:val="left"/>
              <w:rPr>
                <w:del w:id="1000" w:author="Leif Mattisson" w:date="2023-02-10T15:01:00Z"/>
              </w:rPr>
            </w:pPr>
            <w:del w:id="1001" w:author="Leif Mattisson" w:date="2023-02-10T15:01:00Z">
              <w:r w:rsidRPr="00371824" w:rsidDel="00D166E8">
                <w:delText>1</w:delText>
              </w:r>
            </w:del>
          </w:p>
        </w:tc>
        <w:tc>
          <w:tcPr>
            <w:tcW w:w="929" w:type="dxa"/>
            <w:shd w:val="clear" w:color="auto" w:fill="auto"/>
            <w:vAlign w:val="center"/>
          </w:tcPr>
          <w:p w14:paraId="5A9AF91A" w14:textId="4120974E" w:rsidR="007B3849" w:rsidRPr="00371824" w:rsidDel="00D166E8" w:rsidRDefault="007B3849" w:rsidP="00296457">
            <w:pPr>
              <w:pStyle w:val="TAC"/>
              <w:jc w:val="left"/>
              <w:rPr>
                <w:del w:id="1002" w:author="Leif Mattisson" w:date="2023-02-10T15:01:00Z"/>
              </w:rPr>
            </w:pPr>
          </w:p>
        </w:tc>
      </w:tr>
      <w:tr w:rsidR="007B3849" w:rsidRPr="00371824" w:rsidDel="00D166E8" w14:paraId="40AD4763" w14:textId="50A2A762" w:rsidTr="00296457">
        <w:trPr>
          <w:del w:id="1003" w:author="Leif Mattisson" w:date="2023-02-10T15:01:00Z"/>
        </w:trPr>
        <w:tc>
          <w:tcPr>
            <w:tcW w:w="1527" w:type="dxa"/>
            <w:vMerge/>
            <w:shd w:val="clear" w:color="auto" w:fill="auto"/>
            <w:vAlign w:val="center"/>
          </w:tcPr>
          <w:p w14:paraId="42263963" w14:textId="72DE9D44" w:rsidR="007B3849" w:rsidRPr="00371824" w:rsidDel="00D166E8" w:rsidRDefault="007B3849" w:rsidP="00296457">
            <w:pPr>
              <w:pStyle w:val="TAC"/>
              <w:jc w:val="left"/>
              <w:rPr>
                <w:del w:id="1004" w:author="Leif Mattisson" w:date="2023-02-10T15:01:00Z"/>
              </w:rPr>
            </w:pPr>
          </w:p>
        </w:tc>
        <w:tc>
          <w:tcPr>
            <w:tcW w:w="2804" w:type="dxa"/>
            <w:shd w:val="clear" w:color="auto" w:fill="auto"/>
            <w:vAlign w:val="center"/>
          </w:tcPr>
          <w:p w14:paraId="4F74725E" w14:textId="10B37383" w:rsidR="007B3849" w:rsidRPr="00371824" w:rsidDel="00D166E8" w:rsidRDefault="007B3849" w:rsidP="00296457">
            <w:pPr>
              <w:pStyle w:val="TAL"/>
              <w:rPr>
                <w:del w:id="1005" w:author="Leif Mattisson" w:date="2023-02-10T15:01:00Z"/>
              </w:rPr>
            </w:pPr>
            <w:del w:id="1006" w:author="Leif Mattisson" w:date="2023-02-10T15:01:00Z">
              <w:r w:rsidRPr="00371824" w:rsidDel="00D166E8">
                <w:delText>E-UTRA Band 3, 7,41</w:delText>
              </w:r>
            </w:del>
          </w:p>
        </w:tc>
        <w:tc>
          <w:tcPr>
            <w:tcW w:w="999" w:type="dxa"/>
            <w:shd w:val="clear" w:color="auto" w:fill="auto"/>
            <w:vAlign w:val="center"/>
          </w:tcPr>
          <w:p w14:paraId="41544D1A" w14:textId="4515DE86" w:rsidR="007B3849" w:rsidRPr="00371824" w:rsidDel="00D166E8" w:rsidRDefault="007B3849" w:rsidP="00296457">
            <w:pPr>
              <w:pStyle w:val="TAC"/>
              <w:jc w:val="left"/>
              <w:rPr>
                <w:del w:id="1007" w:author="Leif Mattisson" w:date="2023-02-10T15:01:00Z"/>
              </w:rPr>
            </w:pPr>
            <w:del w:id="1008" w:author="Leif Mattisson" w:date="2023-02-10T15:01:00Z">
              <w:r w:rsidRPr="00371824" w:rsidDel="00D166E8">
                <w:delText>F</w:delText>
              </w:r>
              <w:r w:rsidRPr="00371824" w:rsidDel="00D166E8">
                <w:rPr>
                  <w:vertAlign w:val="subscript"/>
                </w:rPr>
                <w:delText>DL_low</w:delText>
              </w:r>
            </w:del>
          </w:p>
        </w:tc>
        <w:tc>
          <w:tcPr>
            <w:tcW w:w="629" w:type="dxa"/>
            <w:shd w:val="clear" w:color="auto" w:fill="auto"/>
            <w:vAlign w:val="center"/>
          </w:tcPr>
          <w:p w14:paraId="5A1EA6D3" w14:textId="6098EBAC" w:rsidR="007B3849" w:rsidRPr="00371824" w:rsidDel="00D166E8" w:rsidRDefault="007B3849" w:rsidP="00296457">
            <w:pPr>
              <w:pStyle w:val="TAC"/>
              <w:jc w:val="left"/>
              <w:rPr>
                <w:del w:id="1009" w:author="Leif Mattisson" w:date="2023-02-10T15:01:00Z"/>
              </w:rPr>
            </w:pPr>
            <w:del w:id="1010" w:author="Leif Mattisson" w:date="2023-02-10T15:01:00Z">
              <w:r w:rsidRPr="00371824" w:rsidDel="00D166E8">
                <w:delText>-</w:delText>
              </w:r>
            </w:del>
          </w:p>
        </w:tc>
        <w:tc>
          <w:tcPr>
            <w:tcW w:w="899" w:type="dxa"/>
            <w:shd w:val="clear" w:color="auto" w:fill="auto"/>
            <w:vAlign w:val="center"/>
          </w:tcPr>
          <w:p w14:paraId="64F2D853" w14:textId="34400F6F" w:rsidR="007B3849" w:rsidRPr="00371824" w:rsidDel="00D166E8" w:rsidRDefault="007B3849" w:rsidP="00296457">
            <w:pPr>
              <w:pStyle w:val="TAC"/>
              <w:jc w:val="left"/>
              <w:rPr>
                <w:del w:id="1011" w:author="Leif Mattisson" w:date="2023-02-10T15:01:00Z"/>
              </w:rPr>
            </w:pPr>
            <w:del w:id="1012" w:author="Leif Mattisson" w:date="2023-02-10T15:01:00Z">
              <w:r w:rsidRPr="00371824" w:rsidDel="00D166E8">
                <w:delText>F</w:delText>
              </w:r>
              <w:r w:rsidRPr="00371824" w:rsidDel="00D166E8">
                <w:rPr>
                  <w:vertAlign w:val="subscript"/>
                </w:rPr>
                <w:delText>DL_high</w:delText>
              </w:r>
            </w:del>
          </w:p>
        </w:tc>
        <w:tc>
          <w:tcPr>
            <w:tcW w:w="1080" w:type="dxa"/>
            <w:shd w:val="clear" w:color="auto" w:fill="auto"/>
            <w:vAlign w:val="center"/>
          </w:tcPr>
          <w:p w14:paraId="5361C2AA" w14:textId="111EEAAD" w:rsidR="007B3849" w:rsidRPr="00371824" w:rsidDel="00D166E8" w:rsidRDefault="007B3849" w:rsidP="00296457">
            <w:pPr>
              <w:pStyle w:val="TAC"/>
              <w:jc w:val="left"/>
              <w:rPr>
                <w:del w:id="1013" w:author="Leif Mattisson" w:date="2023-02-10T15:01:00Z"/>
              </w:rPr>
            </w:pPr>
            <w:del w:id="1014" w:author="Leif Mattisson" w:date="2023-02-10T15:01:00Z">
              <w:r w:rsidRPr="00371824" w:rsidDel="00D166E8">
                <w:delText>-50</w:delText>
              </w:r>
              <w:r w:rsidRPr="00371824" w:rsidDel="00D166E8">
                <w:rPr>
                  <w:lang w:eastAsia="zh-CN"/>
                </w:rPr>
                <w:delText>+TT</w:delText>
              </w:r>
            </w:del>
          </w:p>
        </w:tc>
        <w:tc>
          <w:tcPr>
            <w:tcW w:w="993" w:type="dxa"/>
            <w:shd w:val="clear" w:color="auto" w:fill="auto"/>
            <w:vAlign w:val="center"/>
          </w:tcPr>
          <w:p w14:paraId="6875DDC7" w14:textId="0E8454D8" w:rsidR="007B3849" w:rsidRPr="00371824" w:rsidDel="00D166E8" w:rsidRDefault="007B3849" w:rsidP="00296457">
            <w:pPr>
              <w:pStyle w:val="TAC"/>
              <w:jc w:val="left"/>
              <w:rPr>
                <w:del w:id="1015" w:author="Leif Mattisson" w:date="2023-02-10T15:01:00Z"/>
              </w:rPr>
            </w:pPr>
            <w:del w:id="1016" w:author="Leif Mattisson" w:date="2023-02-10T15:01:00Z">
              <w:r w:rsidRPr="00371824" w:rsidDel="00D166E8">
                <w:delText>1</w:delText>
              </w:r>
            </w:del>
          </w:p>
        </w:tc>
        <w:tc>
          <w:tcPr>
            <w:tcW w:w="929" w:type="dxa"/>
            <w:shd w:val="clear" w:color="auto" w:fill="auto"/>
            <w:vAlign w:val="center"/>
          </w:tcPr>
          <w:p w14:paraId="0CCA1C53" w14:textId="70142A2B" w:rsidR="007B3849" w:rsidRPr="00371824" w:rsidDel="00D166E8" w:rsidRDefault="007B3849" w:rsidP="00296457">
            <w:pPr>
              <w:pStyle w:val="TAC"/>
              <w:jc w:val="left"/>
              <w:rPr>
                <w:del w:id="1017" w:author="Leif Mattisson" w:date="2023-02-10T15:01:00Z"/>
              </w:rPr>
            </w:pPr>
            <w:del w:id="1018" w:author="Leif Mattisson" w:date="2023-02-10T15:01:00Z">
              <w:r w:rsidRPr="00371824" w:rsidDel="00D166E8">
                <w:delText>2</w:delText>
              </w:r>
            </w:del>
          </w:p>
        </w:tc>
      </w:tr>
      <w:tr w:rsidR="007B3849" w:rsidRPr="00371824" w:rsidDel="00D166E8" w14:paraId="3F3EF212" w14:textId="14FAE1E2" w:rsidTr="00296457">
        <w:trPr>
          <w:del w:id="1019" w:author="Leif Mattisson" w:date="2023-02-10T15:01:00Z"/>
        </w:trPr>
        <w:tc>
          <w:tcPr>
            <w:tcW w:w="1527" w:type="dxa"/>
            <w:vMerge/>
            <w:shd w:val="clear" w:color="auto" w:fill="auto"/>
          </w:tcPr>
          <w:p w14:paraId="52987363" w14:textId="0AFC4CDF" w:rsidR="007B3849" w:rsidRPr="00371824" w:rsidDel="00D166E8" w:rsidRDefault="007B3849" w:rsidP="00296457">
            <w:pPr>
              <w:pStyle w:val="TAC"/>
              <w:jc w:val="left"/>
              <w:rPr>
                <w:del w:id="1020" w:author="Leif Mattisson" w:date="2023-02-10T15:01:00Z"/>
              </w:rPr>
            </w:pPr>
          </w:p>
        </w:tc>
        <w:tc>
          <w:tcPr>
            <w:tcW w:w="2804" w:type="dxa"/>
            <w:shd w:val="clear" w:color="auto" w:fill="auto"/>
            <w:vAlign w:val="center"/>
          </w:tcPr>
          <w:p w14:paraId="3D8F6F50" w14:textId="6B8AFEF3" w:rsidR="007B3849" w:rsidRPr="00371824" w:rsidDel="00D166E8" w:rsidRDefault="007B3849" w:rsidP="00296457">
            <w:pPr>
              <w:pStyle w:val="TAL"/>
              <w:rPr>
                <w:del w:id="1021" w:author="Leif Mattisson" w:date="2023-02-10T15:01:00Z"/>
              </w:rPr>
            </w:pPr>
            <w:del w:id="1022" w:author="Leif Mattisson" w:date="2023-02-10T15:01:00Z">
              <w:r w:rsidRPr="00371824" w:rsidDel="00D166E8">
                <w:delText>Frequency range</w:delText>
              </w:r>
            </w:del>
          </w:p>
        </w:tc>
        <w:tc>
          <w:tcPr>
            <w:tcW w:w="999" w:type="dxa"/>
            <w:shd w:val="clear" w:color="auto" w:fill="auto"/>
          </w:tcPr>
          <w:p w14:paraId="42AE1B71" w14:textId="60C6D864" w:rsidR="007B3849" w:rsidRPr="00371824" w:rsidDel="00D166E8" w:rsidRDefault="007B3849" w:rsidP="00296457">
            <w:pPr>
              <w:pStyle w:val="TAC"/>
              <w:jc w:val="left"/>
              <w:rPr>
                <w:del w:id="1023" w:author="Leif Mattisson" w:date="2023-02-10T15:01:00Z"/>
              </w:rPr>
            </w:pPr>
            <w:del w:id="1024" w:author="Leif Mattisson" w:date="2023-02-10T15:01:00Z">
              <w:r w:rsidRPr="00371824" w:rsidDel="00D166E8">
                <w:delText>1884.5</w:delText>
              </w:r>
            </w:del>
          </w:p>
        </w:tc>
        <w:tc>
          <w:tcPr>
            <w:tcW w:w="629" w:type="dxa"/>
            <w:shd w:val="clear" w:color="auto" w:fill="auto"/>
          </w:tcPr>
          <w:p w14:paraId="2C5F8D8D" w14:textId="0CBE7D6B" w:rsidR="007B3849" w:rsidRPr="00371824" w:rsidDel="00D166E8" w:rsidRDefault="007B3849" w:rsidP="00296457">
            <w:pPr>
              <w:pStyle w:val="TAC"/>
              <w:jc w:val="left"/>
              <w:rPr>
                <w:del w:id="1025" w:author="Leif Mattisson" w:date="2023-02-10T15:01:00Z"/>
              </w:rPr>
            </w:pPr>
            <w:del w:id="1026" w:author="Leif Mattisson" w:date="2023-02-10T15:01:00Z">
              <w:r w:rsidRPr="00371824" w:rsidDel="00D166E8">
                <w:delText>-</w:delText>
              </w:r>
            </w:del>
          </w:p>
        </w:tc>
        <w:tc>
          <w:tcPr>
            <w:tcW w:w="899" w:type="dxa"/>
            <w:shd w:val="clear" w:color="auto" w:fill="auto"/>
          </w:tcPr>
          <w:p w14:paraId="68C62958" w14:textId="20BE6853" w:rsidR="007B3849" w:rsidRPr="00371824" w:rsidDel="00D166E8" w:rsidRDefault="007B3849" w:rsidP="00296457">
            <w:pPr>
              <w:pStyle w:val="TAC"/>
              <w:jc w:val="left"/>
              <w:rPr>
                <w:del w:id="1027" w:author="Leif Mattisson" w:date="2023-02-10T15:01:00Z"/>
              </w:rPr>
            </w:pPr>
            <w:del w:id="1028" w:author="Leif Mattisson" w:date="2023-02-10T15:01:00Z">
              <w:r w:rsidRPr="00371824" w:rsidDel="00D166E8">
                <w:delText>1915.7</w:delText>
              </w:r>
            </w:del>
          </w:p>
        </w:tc>
        <w:tc>
          <w:tcPr>
            <w:tcW w:w="1080" w:type="dxa"/>
            <w:shd w:val="clear" w:color="auto" w:fill="auto"/>
          </w:tcPr>
          <w:p w14:paraId="152D0DFB" w14:textId="62D69A41" w:rsidR="007B3849" w:rsidRPr="00371824" w:rsidDel="00D166E8" w:rsidRDefault="007B3849" w:rsidP="00296457">
            <w:pPr>
              <w:pStyle w:val="TAC"/>
              <w:jc w:val="left"/>
              <w:rPr>
                <w:del w:id="1029" w:author="Leif Mattisson" w:date="2023-02-10T15:01:00Z"/>
              </w:rPr>
            </w:pPr>
            <w:del w:id="1030" w:author="Leif Mattisson" w:date="2023-02-10T15:01:00Z">
              <w:r w:rsidRPr="00371824" w:rsidDel="00D166E8">
                <w:delText>-41</w:delText>
              </w:r>
              <w:r w:rsidRPr="00371824" w:rsidDel="00D166E8">
                <w:rPr>
                  <w:lang w:eastAsia="zh-CN"/>
                </w:rPr>
                <w:delText>+TT</w:delText>
              </w:r>
            </w:del>
          </w:p>
        </w:tc>
        <w:tc>
          <w:tcPr>
            <w:tcW w:w="993" w:type="dxa"/>
            <w:shd w:val="clear" w:color="auto" w:fill="auto"/>
          </w:tcPr>
          <w:p w14:paraId="7C7E1711" w14:textId="3F13001D" w:rsidR="007B3849" w:rsidRPr="00371824" w:rsidDel="00D166E8" w:rsidRDefault="007B3849" w:rsidP="00296457">
            <w:pPr>
              <w:pStyle w:val="TAC"/>
              <w:jc w:val="left"/>
              <w:rPr>
                <w:del w:id="1031" w:author="Leif Mattisson" w:date="2023-02-10T15:01:00Z"/>
              </w:rPr>
            </w:pPr>
            <w:del w:id="1032" w:author="Leif Mattisson" w:date="2023-02-10T15:01:00Z">
              <w:r w:rsidRPr="00371824" w:rsidDel="00D166E8">
                <w:delText>0.3</w:delText>
              </w:r>
            </w:del>
          </w:p>
        </w:tc>
        <w:tc>
          <w:tcPr>
            <w:tcW w:w="929" w:type="dxa"/>
            <w:shd w:val="clear" w:color="auto" w:fill="auto"/>
          </w:tcPr>
          <w:p w14:paraId="0C47F2EC" w14:textId="07A66199" w:rsidR="007B3849" w:rsidRPr="00371824" w:rsidDel="00D166E8" w:rsidRDefault="007B3849" w:rsidP="00296457">
            <w:pPr>
              <w:pStyle w:val="TAC"/>
              <w:jc w:val="left"/>
              <w:rPr>
                <w:del w:id="1033" w:author="Leif Mattisson" w:date="2023-02-10T15:01:00Z"/>
              </w:rPr>
            </w:pPr>
            <w:del w:id="1034" w:author="Leif Mattisson" w:date="2023-02-10T15:01:00Z">
              <w:r w:rsidRPr="00371824" w:rsidDel="00D166E8">
                <w:delText>3</w:delText>
              </w:r>
            </w:del>
          </w:p>
        </w:tc>
      </w:tr>
      <w:tr w:rsidR="007B3849" w:rsidRPr="00371824" w:rsidDel="00D166E8" w14:paraId="1A059BB1" w14:textId="2AEEF185" w:rsidTr="00296457">
        <w:trPr>
          <w:del w:id="1035" w:author="Leif Mattisson" w:date="2023-02-10T15:01:00Z"/>
        </w:trPr>
        <w:tc>
          <w:tcPr>
            <w:tcW w:w="1527" w:type="dxa"/>
            <w:vMerge w:val="restart"/>
            <w:shd w:val="clear" w:color="auto" w:fill="auto"/>
          </w:tcPr>
          <w:p w14:paraId="6CD96810" w14:textId="51F2997A" w:rsidR="007B3849" w:rsidRPr="00371824" w:rsidDel="00D166E8" w:rsidRDefault="007B3849" w:rsidP="00296457">
            <w:pPr>
              <w:pStyle w:val="TAC"/>
              <w:jc w:val="left"/>
              <w:rPr>
                <w:del w:id="1036" w:author="Leif Mattisson" w:date="2023-02-10T15:01:00Z"/>
              </w:rPr>
            </w:pPr>
            <w:del w:id="1037" w:author="Leif Mattisson" w:date="2023-02-10T15:01:00Z">
              <w:r w:rsidRPr="00371824" w:rsidDel="00D166E8">
                <w:rPr>
                  <w:lang w:eastAsia="zh-CN"/>
                </w:rPr>
                <w:delText>CA</w:delText>
              </w:r>
              <w:r w:rsidRPr="00371824" w:rsidDel="00D166E8">
                <w:delText>_</w:delText>
              </w:r>
              <w:r w:rsidRPr="00371824" w:rsidDel="00D166E8">
                <w:rPr>
                  <w:lang w:eastAsia="zh-CN"/>
                </w:rPr>
                <w:delText>n78</w:delText>
              </w:r>
              <w:r w:rsidRPr="00371824" w:rsidDel="00D166E8">
                <w:delText>-</w:delText>
              </w:r>
              <w:r w:rsidRPr="00371824" w:rsidDel="00D166E8">
                <w:rPr>
                  <w:lang w:eastAsia="zh-CN"/>
                </w:rPr>
                <w:delText>n79</w:delText>
              </w:r>
            </w:del>
          </w:p>
        </w:tc>
        <w:tc>
          <w:tcPr>
            <w:tcW w:w="2804" w:type="dxa"/>
            <w:shd w:val="clear" w:color="auto" w:fill="auto"/>
          </w:tcPr>
          <w:p w14:paraId="6B7A319C" w14:textId="74881774" w:rsidR="007B3849" w:rsidRPr="00371824" w:rsidDel="00D166E8" w:rsidRDefault="007B3849" w:rsidP="00296457">
            <w:pPr>
              <w:pStyle w:val="TAL"/>
              <w:rPr>
                <w:del w:id="1038" w:author="Leif Mattisson" w:date="2023-02-10T15:01:00Z"/>
              </w:rPr>
            </w:pPr>
            <w:del w:id="1039" w:author="Leif Mattisson" w:date="2023-02-10T15:01:00Z">
              <w:r w:rsidRPr="00371824" w:rsidDel="00D166E8">
                <w:delText>E-UTRA Band 1, 3, 5, 8, 11, 18, 19</w:delText>
              </w:r>
              <w:r w:rsidRPr="00371824" w:rsidDel="00D166E8">
                <w:rPr>
                  <w:rFonts w:eastAsia="Yu Mincho"/>
                </w:rPr>
                <w:delText xml:space="preserve">, </w:delText>
              </w:r>
              <w:r w:rsidRPr="00371824" w:rsidDel="00D166E8">
                <w:delText>21, 28, 34, 40, 41, 65, 74</w:delText>
              </w:r>
            </w:del>
          </w:p>
        </w:tc>
        <w:tc>
          <w:tcPr>
            <w:tcW w:w="999" w:type="dxa"/>
            <w:shd w:val="clear" w:color="auto" w:fill="auto"/>
          </w:tcPr>
          <w:p w14:paraId="49CE1AFE" w14:textId="113F1FDC" w:rsidR="007B3849" w:rsidRPr="00371824" w:rsidDel="00D166E8" w:rsidRDefault="007B3849" w:rsidP="00296457">
            <w:pPr>
              <w:pStyle w:val="TAC"/>
              <w:jc w:val="left"/>
              <w:rPr>
                <w:del w:id="1040" w:author="Leif Mattisson" w:date="2023-02-10T15:01:00Z"/>
              </w:rPr>
            </w:pPr>
            <w:del w:id="1041" w:author="Leif Mattisson" w:date="2023-02-10T15:01:00Z">
              <w:r w:rsidRPr="00371824" w:rsidDel="00D166E8">
                <w:delText>F</w:delText>
              </w:r>
              <w:r w:rsidRPr="00371824" w:rsidDel="00D166E8">
                <w:rPr>
                  <w:vertAlign w:val="subscript"/>
                </w:rPr>
                <w:delText>DL_low</w:delText>
              </w:r>
            </w:del>
          </w:p>
        </w:tc>
        <w:tc>
          <w:tcPr>
            <w:tcW w:w="629" w:type="dxa"/>
            <w:shd w:val="clear" w:color="auto" w:fill="auto"/>
          </w:tcPr>
          <w:p w14:paraId="02EE5CB7" w14:textId="08004B4C" w:rsidR="007B3849" w:rsidRPr="00371824" w:rsidDel="00D166E8" w:rsidRDefault="007B3849" w:rsidP="00296457">
            <w:pPr>
              <w:pStyle w:val="TAC"/>
              <w:jc w:val="left"/>
              <w:rPr>
                <w:del w:id="1042" w:author="Leif Mattisson" w:date="2023-02-10T15:01:00Z"/>
              </w:rPr>
            </w:pPr>
            <w:del w:id="1043" w:author="Leif Mattisson" w:date="2023-02-10T15:01:00Z">
              <w:r w:rsidRPr="00371824" w:rsidDel="00D166E8">
                <w:delText>-</w:delText>
              </w:r>
            </w:del>
          </w:p>
        </w:tc>
        <w:tc>
          <w:tcPr>
            <w:tcW w:w="899" w:type="dxa"/>
            <w:shd w:val="clear" w:color="auto" w:fill="auto"/>
          </w:tcPr>
          <w:p w14:paraId="0D67952D" w14:textId="5AEA4F78" w:rsidR="007B3849" w:rsidRPr="00371824" w:rsidDel="00D166E8" w:rsidRDefault="007B3849" w:rsidP="00296457">
            <w:pPr>
              <w:pStyle w:val="TAC"/>
              <w:jc w:val="left"/>
              <w:rPr>
                <w:del w:id="1044" w:author="Leif Mattisson" w:date="2023-02-10T15:01:00Z"/>
              </w:rPr>
            </w:pPr>
            <w:del w:id="1045" w:author="Leif Mattisson" w:date="2023-02-10T15:01:00Z">
              <w:r w:rsidRPr="00371824" w:rsidDel="00D166E8">
                <w:delText>F</w:delText>
              </w:r>
              <w:r w:rsidRPr="00371824" w:rsidDel="00D166E8">
                <w:rPr>
                  <w:vertAlign w:val="subscript"/>
                </w:rPr>
                <w:delText>DL_high</w:delText>
              </w:r>
            </w:del>
          </w:p>
        </w:tc>
        <w:tc>
          <w:tcPr>
            <w:tcW w:w="1080" w:type="dxa"/>
            <w:shd w:val="clear" w:color="auto" w:fill="auto"/>
          </w:tcPr>
          <w:p w14:paraId="59D297C5" w14:textId="5646FE6F" w:rsidR="007B3849" w:rsidRPr="00371824" w:rsidDel="00D166E8" w:rsidRDefault="007B3849" w:rsidP="00296457">
            <w:pPr>
              <w:pStyle w:val="TAC"/>
              <w:jc w:val="left"/>
              <w:rPr>
                <w:del w:id="1046" w:author="Leif Mattisson" w:date="2023-02-10T15:01:00Z"/>
              </w:rPr>
            </w:pPr>
            <w:del w:id="1047" w:author="Leif Mattisson" w:date="2023-02-10T15:01:00Z">
              <w:r w:rsidRPr="00371824" w:rsidDel="00D166E8">
                <w:rPr>
                  <w:rFonts w:cs="Arial"/>
                  <w:lang w:eastAsia="zh-CN"/>
                </w:rPr>
                <w:delText>-50</w:delText>
              </w:r>
              <w:r w:rsidRPr="00371824" w:rsidDel="00D166E8">
                <w:rPr>
                  <w:lang w:eastAsia="zh-CN"/>
                </w:rPr>
                <w:delText>+TT</w:delText>
              </w:r>
            </w:del>
          </w:p>
        </w:tc>
        <w:tc>
          <w:tcPr>
            <w:tcW w:w="993" w:type="dxa"/>
            <w:shd w:val="clear" w:color="auto" w:fill="auto"/>
          </w:tcPr>
          <w:p w14:paraId="7F1548CA" w14:textId="7F12AFD0" w:rsidR="007B3849" w:rsidRPr="00371824" w:rsidDel="00D166E8" w:rsidRDefault="007B3849" w:rsidP="00296457">
            <w:pPr>
              <w:pStyle w:val="TAC"/>
              <w:jc w:val="left"/>
              <w:rPr>
                <w:del w:id="1048" w:author="Leif Mattisson" w:date="2023-02-10T15:01:00Z"/>
              </w:rPr>
            </w:pPr>
            <w:del w:id="1049" w:author="Leif Mattisson" w:date="2023-02-10T15:01:00Z">
              <w:r w:rsidRPr="00371824" w:rsidDel="00D166E8">
                <w:rPr>
                  <w:lang w:eastAsia="zh-CN"/>
                </w:rPr>
                <w:delText>1</w:delText>
              </w:r>
            </w:del>
          </w:p>
        </w:tc>
        <w:tc>
          <w:tcPr>
            <w:tcW w:w="929" w:type="dxa"/>
            <w:shd w:val="clear" w:color="auto" w:fill="auto"/>
          </w:tcPr>
          <w:p w14:paraId="6E96609F" w14:textId="0AEFC1EA" w:rsidR="007B3849" w:rsidRPr="00371824" w:rsidDel="00D166E8" w:rsidRDefault="007B3849" w:rsidP="00296457">
            <w:pPr>
              <w:pStyle w:val="TAC"/>
              <w:jc w:val="left"/>
              <w:rPr>
                <w:del w:id="1050" w:author="Leif Mattisson" w:date="2023-02-10T15:01:00Z"/>
              </w:rPr>
            </w:pPr>
          </w:p>
        </w:tc>
      </w:tr>
      <w:tr w:rsidR="007B3849" w:rsidRPr="00371824" w:rsidDel="00D166E8" w14:paraId="2FDAD713" w14:textId="0978C325" w:rsidTr="00296457">
        <w:trPr>
          <w:del w:id="1051" w:author="Leif Mattisson" w:date="2023-02-10T15:01:00Z"/>
        </w:trPr>
        <w:tc>
          <w:tcPr>
            <w:tcW w:w="1527" w:type="dxa"/>
            <w:vMerge/>
            <w:shd w:val="clear" w:color="auto" w:fill="auto"/>
          </w:tcPr>
          <w:p w14:paraId="64328660" w14:textId="2BB4480B" w:rsidR="007B3849" w:rsidRPr="00371824" w:rsidDel="00D166E8" w:rsidRDefault="007B3849" w:rsidP="00296457">
            <w:pPr>
              <w:pStyle w:val="TAC"/>
              <w:jc w:val="left"/>
              <w:rPr>
                <w:del w:id="1052" w:author="Leif Mattisson" w:date="2023-02-10T15:01:00Z"/>
              </w:rPr>
            </w:pPr>
          </w:p>
        </w:tc>
        <w:tc>
          <w:tcPr>
            <w:tcW w:w="2804" w:type="dxa"/>
            <w:shd w:val="clear" w:color="auto" w:fill="auto"/>
          </w:tcPr>
          <w:p w14:paraId="015A101B" w14:textId="37FF8E6A" w:rsidR="007B3849" w:rsidRPr="00371824" w:rsidDel="00D166E8" w:rsidRDefault="007B3849" w:rsidP="00296457">
            <w:pPr>
              <w:pStyle w:val="TAL"/>
              <w:rPr>
                <w:del w:id="1053" w:author="Leif Mattisson" w:date="2023-02-10T15:01:00Z"/>
              </w:rPr>
            </w:pPr>
            <w:del w:id="1054" w:author="Leif Mattisson" w:date="2023-02-10T15:01:00Z">
              <w:r w:rsidRPr="00371824" w:rsidDel="00D166E8">
                <w:delText>Frequency range</w:delText>
              </w:r>
            </w:del>
          </w:p>
        </w:tc>
        <w:tc>
          <w:tcPr>
            <w:tcW w:w="999" w:type="dxa"/>
            <w:shd w:val="clear" w:color="auto" w:fill="auto"/>
          </w:tcPr>
          <w:p w14:paraId="77289F9E" w14:textId="4DDDB2C8" w:rsidR="007B3849" w:rsidRPr="00371824" w:rsidDel="00D166E8" w:rsidRDefault="007B3849" w:rsidP="00296457">
            <w:pPr>
              <w:pStyle w:val="TAC"/>
              <w:jc w:val="left"/>
              <w:rPr>
                <w:del w:id="1055" w:author="Leif Mattisson" w:date="2023-02-10T15:01:00Z"/>
              </w:rPr>
            </w:pPr>
            <w:del w:id="1056" w:author="Leif Mattisson" w:date="2023-02-10T15:01:00Z">
              <w:r w:rsidRPr="00371824" w:rsidDel="00D166E8">
                <w:delText>1884.5</w:delText>
              </w:r>
            </w:del>
          </w:p>
        </w:tc>
        <w:tc>
          <w:tcPr>
            <w:tcW w:w="629" w:type="dxa"/>
            <w:shd w:val="clear" w:color="auto" w:fill="auto"/>
          </w:tcPr>
          <w:p w14:paraId="6C8058FF" w14:textId="70387E1F" w:rsidR="007B3849" w:rsidRPr="00371824" w:rsidDel="00D166E8" w:rsidRDefault="007B3849" w:rsidP="00296457">
            <w:pPr>
              <w:pStyle w:val="TAC"/>
              <w:jc w:val="left"/>
              <w:rPr>
                <w:del w:id="1057" w:author="Leif Mattisson" w:date="2023-02-10T15:01:00Z"/>
              </w:rPr>
            </w:pPr>
            <w:del w:id="1058" w:author="Leif Mattisson" w:date="2023-02-10T15:01:00Z">
              <w:r w:rsidRPr="00371824" w:rsidDel="00D166E8">
                <w:delText>-</w:delText>
              </w:r>
            </w:del>
          </w:p>
        </w:tc>
        <w:tc>
          <w:tcPr>
            <w:tcW w:w="899" w:type="dxa"/>
            <w:shd w:val="clear" w:color="auto" w:fill="auto"/>
          </w:tcPr>
          <w:p w14:paraId="12E329E6" w14:textId="5DB4FC09" w:rsidR="007B3849" w:rsidRPr="00371824" w:rsidDel="00D166E8" w:rsidRDefault="007B3849" w:rsidP="00296457">
            <w:pPr>
              <w:pStyle w:val="TAC"/>
              <w:jc w:val="left"/>
              <w:rPr>
                <w:del w:id="1059" w:author="Leif Mattisson" w:date="2023-02-10T15:01:00Z"/>
              </w:rPr>
            </w:pPr>
            <w:del w:id="1060" w:author="Leif Mattisson" w:date="2023-02-10T15:01:00Z">
              <w:r w:rsidRPr="00371824" w:rsidDel="00D166E8">
                <w:delText>1915.7</w:delText>
              </w:r>
            </w:del>
          </w:p>
        </w:tc>
        <w:tc>
          <w:tcPr>
            <w:tcW w:w="1080" w:type="dxa"/>
            <w:shd w:val="clear" w:color="auto" w:fill="auto"/>
          </w:tcPr>
          <w:p w14:paraId="2FCB0864" w14:textId="1B3093D1" w:rsidR="007B3849" w:rsidRPr="00371824" w:rsidDel="00D166E8" w:rsidRDefault="007B3849" w:rsidP="00296457">
            <w:pPr>
              <w:pStyle w:val="TAC"/>
              <w:jc w:val="left"/>
              <w:rPr>
                <w:del w:id="1061" w:author="Leif Mattisson" w:date="2023-02-10T15:01:00Z"/>
              </w:rPr>
            </w:pPr>
            <w:del w:id="1062" w:author="Leif Mattisson" w:date="2023-02-10T15:01:00Z">
              <w:r w:rsidRPr="00371824" w:rsidDel="00D166E8">
                <w:rPr>
                  <w:rFonts w:cs="Arial"/>
                  <w:szCs w:val="18"/>
                </w:rPr>
                <w:delText>-41</w:delText>
              </w:r>
              <w:r w:rsidRPr="00371824" w:rsidDel="00D166E8">
                <w:rPr>
                  <w:lang w:eastAsia="zh-CN"/>
                </w:rPr>
                <w:delText>+TT</w:delText>
              </w:r>
            </w:del>
          </w:p>
        </w:tc>
        <w:tc>
          <w:tcPr>
            <w:tcW w:w="993" w:type="dxa"/>
            <w:shd w:val="clear" w:color="auto" w:fill="auto"/>
          </w:tcPr>
          <w:p w14:paraId="1B0DA1C6" w14:textId="694B3181" w:rsidR="007B3849" w:rsidRPr="00371824" w:rsidDel="00D166E8" w:rsidRDefault="007B3849" w:rsidP="00296457">
            <w:pPr>
              <w:pStyle w:val="TAC"/>
              <w:jc w:val="left"/>
              <w:rPr>
                <w:del w:id="1063" w:author="Leif Mattisson" w:date="2023-02-10T15:01:00Z"/>
              </w:rPr>
            </w:pPr>
            <w:del w:id="1064" w:author="Leif Mattisson" w:date="2023-02-10T15:01:00Z">
              <w:r w:rsidRPr="00371824" w:rsidDel="00D166E8">
                <w:delText>0.3</w:delText>
              </w:r>
            </w:del>
          </w:p>
        </w:tc>
        <w:tc>
          <w:tcPr>
            <w:tcW w:w="929" w:type="dxa"/>
            <w:shd w:val="clear" w:color="auto" w:fill="auto"/>
          </w:tcPr>
          <w:p w14:paraId="7503DA4E" w14:textId="7F6965F1" w:rsidR="007B3849" w:rsidRPr="00371824" w:rsidDel="00D166E8" w:rsidRDefault="007B3849" w:rsidP="00296457">
            <w:pPr>
              <w:pStyle w:val="TAC"/>
              <w:jc w:val="left"/>
              <w:rPr>
                <w:del w:id="1065" w:author="Leif Mattisson" w:date="2023-02-10T15:01:00Z"/>
              </w:rPr>
            </w:pPr>
            <w:del w:id="1066" w:author="Leif Mattisson" w:date="2023-02-10T15:01:00Z">
              <w:r w:rsidRPr="00371824" w:rsidDel="00D166E8">
                <w:delText>3</w:delText>
              </w:r>
            </w:del>
          </w:p>
        </w:tc>
      </w:tr>
      <w:tr w:rsidR="007B3849" w:rsidRPr="00371824" w:rsidDel="00D166E8" w14:paraId="11D98C99" w14:textId="7DDAFF98" w:rsidTr="00296457">
        <w:trPr>
          <w:del w:id="1067" w:author="Leif Mattisson" w:date="2023-02-10T15:01:00Z"/>
        </w:trPr>
        <w:tc>
          <w:tcPr>
            <w:tcW w:w="9860" w:type="dxa"/>
            <w:gridSpan w:val="8"/>
            <w:shd w:val="clear" w:color="auto" w:fill="auto"/>
            <w:vAlign w:val="center"/>
          </w:tcPr>
          <w:p w14:paraId="7979CDBD" w14:textId="38B0425B" w:rsidR="007B3849" w:rsidRPr="00371824" w:rsidDel="00D166E8" w:rsidRDefault="007B3849" w:rsidP="00296457">
            <w:pPr>
              <w:pStyle w:val="TAN"/>
              <w:rPr>
                <w:del w:id="1068" w:author="Leif Mattisson" w:date="2023-02-10T15:01:00Z"/>
              </w:rPr>
            </w:pPr>
            <w:del w:id="1069" w:author="Leif Mattisson" w:date="2023-02-10T15:01:00Z">
              <w:r w:rsidRPr="00371824" w:rsidDel="00D166E8">
                <w:delText>NOTE 1:</w:delText>
              </w:r>
              <w:r w:rsidRPr="00371824" w:rsidDel="00D166E8">
                <w:tab/>
                <w:delText>FDL_low and FDL_high refer to each frequency band specified in Table 5.2-1 or Table 5.5-1 in TS 36.101</w:delText>
              </w:r>
            </w:del>
          </w:p>
          <w:p w14:paraId="50D6C3B2" w14:textId="35007368" w:rsidR="007B3849" w:rsidRPr="00371824" w:rsidDel="00D166E8" w:rsidRDefault="007B3849" w:rsidP="00296457">
            <w:pPr>
              <w:pStyle w:val="TAN"/>
              <w:rPr>
                <w:del w:id="1070" w:author="Leif Mattisson" w:date="2023-02-10T15:01:00Z"/>
              </w:rPr>
            </w:pPr>
            <w:del w:id="1071" w:author="Leif Mattisson" w:date="2023-02-10T15:01:00Z">
              <w:r w:rsidRPr="00371824" w:rsidDel="00D166E8">
                <w:delText>NOTE 2:</w:delText>
              </w:r>
              <w:r w:rsidRPr="00371824" w:rsidDel="00D166E8">
                <w:tab/>
                <w:delText>As exceptions, measurements with a level up to the applicable requirements defined in Table 6.5.3.1-2 are permitted for each assigned NR carrier used in the measurement due to 2nd, 3rd, 4th or 5</w:delText>
              </w:r>
              <w:r w:rsidRPr="00371824" w:rsidDel="00D166E8">
                <w:rPr>
                  <w:vertAlign w:val="superscript"/>
                </w:rPr>
                <w:delText>th</w:delText>
              </w:r>
              <w:r w:rsidRPr="00371824" w:rsidDel="00D166E8">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5A1E5D34" w14:textId="6A6E17DD" w:rsidR="007B3849" w:rsidRPr="00371824" w:rsidDel="00D166E8" w:rsidRDefault="007B3849" w:rsidP="00296457">
            <w:pPr>
              <w:pStyle w:val="TAN"/>
              <w:rPr>
                <w:del w:id="1072" w:author="Leif Mattisson" w:date="2023-02-10T15:01:00Z"/>
              </w:rPr>
            </w:pPr>
            <w:del w:id="1073" w:author="Leif Mattisson" w:date="2023-02-10T15:01:00Z">
              <w:r w:rsidRPr="00371824" w:rsidDel="00D166E8">
                <w:delText>NOTE 3:</w:delText>
              </w:r>
              <w:r w:rsidRPr="00371824" w:rsidDel="00D166E8">
                <w:tab/>
                <w:delText>Applicable when co-existence with PHS system operating in 1884.5 -1915.7MHz</w:delText>
              </w:r>
            </w:del>
          </w:p>
          <w:p w14:paraId="59EA700D" w14:textId="239DF55F" w:rsidR="007B3849" w:rsidRPr="00371824" w:rsidDel="00D166E8" w:rsidRDefault="007B3849" w:rsidP="00296457">
            <w:pPr>
              <w:pStyle w:val="TAN"/>
              <w:rPr>
                <w:del w:id="1074" w:author="Leif Mattisson" w:date="2023-02-10T15:01:00Z"/>
              </w:rPr>
            </w:pPr>
            <w:del w:id="1075" w:author="Leif Mattisson" w:date="2023-02-10T15:01:00Z">
              <w:r w:rsidRPr="00371824" w:rsidDel="00D166E8">
                <w:delText>NOTE 4:</w:delText>
              </w:r>
              <w:r w:rsidRPr="00371824" w:rsidDel="00D166E8">
                <w:tab/>
                <w:delText>These requirements also apply for the frequency ranges that are less than F</w:delText>
              </w:r>
              <w:r w:rsidRPr="00371824" w:rsidDel="00D166E8">
                <w:rPr>
                  <w:vertAlign w:val="subscript"/>
                </w:rPr>
                <w:delText>OOB</w:delText>
              </w:r>
              <w:r w:rsidRPr="00371824" w:rsidDel="00D166E8">
                <w:delText xml:space="preserve"> (MHz) in Table 6.5.3.1-1 and Table 6.5A.3.1-1 from the edge of the channel bandwidth.</w:delText>
              </w:r>
            </w:del>
          </w:p>
        </w:tc>
      </w:tr>
    </w:tbl>
    <w:p w14:paraId="61F3964F" w14:textId="77777777" w:rsidR="007B3849" w:rsidRPr="00371824" w:rsidRDefault="007B3849" w:rsidP="007B3849"/>
    <w:p w14:paraId="58DA2E89" w14:textId="0EAAF337" w:rsidR="007B3849" w:rsidRPr="00371824" w:rsidRDefault="007B3849" w:rsidP="007B3849">
      <w:pPr>
        <w:pStyle w:val="TH"/>
        <w:jc w:val="left"/>
      </w:pPr>
      <w:r w:rsidRPr="00371824">
        <w:lastRenderedPageBreak/>
        <w:t>Table 6.5A.3.2.1</w:t>
      </w:r>
      <w:r w:rsidRPr="00371824">
        <w:rPr>
          <w:lang w:eastAsia="zh-CN"/>
        </w:rPr>
        <w:t>.5</w:t>
      </w:r>
      <w:r w:rsidRPr="00371824">
        <w:t xml:space="preserve">-1a: </w:t>
      </w:r>
      <w:ins w:id="1076" w:author="Leif Mattisson" w:date="2023-02-10T14:58:00Z">
        <w:r w:rsidR="00D166E8">
          <w:t>Void</w:t>
        </w:r>
      </w:ins>
      <w:del w:id="1077" w:author="Leif Mattisson" w:date="2023-02-10T14:58:00Z">
        <w:r w:rsidRPr="00371824" w:rsidDel="00D166E8">
          <w:delText>Requirements for uplink inter-band carrier aggregation (two bands) Rel-16</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
      <w:tr w:rsidR="007B3849" w:rsidRPr="00371824" w:rsidDel="00D166E8" w14:paraId="5A89F44B" w14:textId="26877281" w:rsidTr="00296457">
        <w:trPr>
          <w:del w:id="1078" w:author="Leif Mattisson" w:date="2023-02-10T15:00:00Z"/>
        </w:trPr>
        <w:tc>
          <w:tcPr>
            <w:tcW w:w="1510" w:type="dxa"/>
            <w:vMerge w:val="restart"/>
            <w:shd w:val="clear" w:color="auto" w:fill="auto"/>
          </w:tcPr>
          <w:p w14:paraId="453835CE" w14:textId="559092E8" w:rsidR="007B3849" w:rsidRPr="00371824" w:rsidDel="00D166E8" w:rsidRDefault="007B3849" w:rsidP="00296457">
            <w:pPr>
              <w:pStyle w:val="TAH"/>
              <w:jc w:val="left"/>
              <w:rPr>
                <w:del w:id="1079" w:author="Leif Mattisson" w:date="2023-02-10T15:00:00Z"/>
              </w:rPr>
            </w:pPr>
            <w:del w:id="1080" w:author="Leif Mattisson" w:date="2023-02-10T15:00:00Z">
              <w:r w:rsidRPr="00371824" w:rsidDel="00D166E8">
                <w:lastRenderedPageBreak/>
                <w:delText>NR CA Configuration</w:delText>
              </w:r>
            </w:del>
          </w:p>
        </w:tc>
        <w:tc>
          <w:tcPr>
            <w:tcW w:w="8118" w:type="dxa"/>
            <w:gridSpan w:val="11"/>
            <w:shd w:val="clear" w:color="auto" w:fill="auto"/>
          </w:tcPr>
          <w:p w14:paraId="1874F93A" w14:textId="66F029FB" w:rsidR="007B3849" w:rsidRPr="00371824" w:rsidDel="00D166E8" w:rsidRDefault="007B3849" w:rsidP="00296457">
            <w:pPr>
              <w:pStyle w:val="TAH"/>
              <w:jc w:val="left"/>
              <w:rPr>
                <w:del w:id="1081" w:author="Leif Mattisson" w:date="2023-02-10T15:00:00Z"/>
              </w:rPr>
            </w:pPr>
            <w:del w:id="1082" w:author="Leif Mattisson" w:date="2023-02-10T15:00:00Z">
              <w:r w:rsidRPr="00371824" w:rsidDel="00D166E8">
                <w:delText>Spurious emission</w:delText>
              </w:r>
            </w:del>
          </w:p>
        </w:tc>
      </w:tr>
      <w:tr w:rsidR="007B3849" w:rsidRPr="00371824" w:rsidDel="00D166E8" w14:paraId="3D7F0E2D" w14:textId="7D648B4A" w:rsidTr="00296457">
        <w:trPr>
          <w:del w:id="1083" w:author="Leif Mattisson" w:date="2023-02-10T15:00:00Z"/>
        </w:trPr>
        <w:tc>
          <w:tcPr>
            <w:tcW w:w="1510" w:type="dxa"/>
            <w:vMerge/>
            <w:shd w:val="clear" w:color="auto" w:fill="auto"/>
          </w:tcPr>
          <w:p w14:paraId="796DD35C" w14:textId="35407D0E" w:rsidR="007B3849" w:rsidRPr="00371824" w:rsidDel="00D166E8" w:rsidRDefault="007B3849" w:rsidP="00296457">
            <w:pPr>
              <w:pStyle w:val="TAH"/>
              <w:jc w:val="left"/>
              <w:rPr>
                <w:del w:id="1084" w:author="Leif Mattisson" w:date="2023-02-10T15:00:00Z"/>
              </w:rPr>
            </w:pPr>
          </w:p>
        </w:tc>
        <w:tc>
          <w:tcPr>
            <w:tcW w:w="2598" w:type="dxa"/>
            <w:gridSpan w:val="2"/>
            <w:shd w:val="clear" w:color="auto" w:fill="auto"/>
          </w:tcPr>
          <w:p w14:paraId="055262C4" w14:textId="5516B48C" w:rsidR="007B3849" w:rsidRPr="00371824" w:rsidDel="00D166E8" w:rsidRDefault="007B3849" w:rsidP="00296457">
            <w:pPr>
              <w:pStyle w:val="TAH"/>
              <w:jc w:val="left"/>
              <w:rPr>
                <w:del w:id="1085" w:author="Leif Mattisson" w:date="2023-02-10T15:00:00Z"/>
              </w:rPr>
            </w:pPr>
            <w:del w:id="1086" w:author="Leif Mattisson" w:date="2023-02-10T15:00:00Z">
              <w:r w:rsidRPr="00371824" w:rsidDel="00D166E8">
                <w:delText>Protected Band</w:delText>
              </w:r>
            </w:del>
          </w:p>
        </w:tc>
        <w:tc>
          <w:tcPr>
            <w:tcW w:w="2573" w:type="dxa"/>
            <w:gridSpan w:val="3"/>
            <w:shd w:val="clear" w:color="auto" w:fill="auto"/>
          </w:tcPr>
          <w:p w14:paraId="44A3B3DF" w14:textId="5A2AF67E" w:rsidR="007B3849" w:rsidRPr="00371824" w:rsidDel="00D166E8" w:rsidRDefault="007B3849" w:rsidP="00296457">
            <w:pPr>
              <w:pStyle w:val="TAH"/>
              <w:jc w:val="left"/>
              <w:rPr>
                <w:del w:id="1087" w:author="Leif Mattisson" w:date="2023-02-10T15:00:00Z"/>
              </w:rPr>
            </w:pPr>
            <w:del w:id="1088" w:author="Leif Mattisson" w:date="2023-02-10T15:00:00Z">
              <w:r w:rsidRPr="00371824" w:rsidDel="00D166E8">
                <w:delText>Frequency range (Mhz)</w:delText>
              </w:r>
            </w:del>
          </w:p>
        </w:tc>
        <w:tc>
          <w:tcPr>
            <w:tcW w:w="1085" w:type="dxa"/>
            <w:gridSpan w:val="3"/>
            <w:shd w:val="clear" w:color="auto" w:fill="auto"/>
          </w:tcPr>
          <w:p w14:paraId="57385477" w14:textId="37CF38D4" w:rsidR="007B3849" w:rsidRPr="00371824" w:rsidDel="00D166E8" w:rsidRDefault="007B3849" w:rsidP="00296457">
            <w:pPr>
              <w:pStyle w:val="TAH"/>
              <w:jc w:val="left"/>
              <w:rPr>
                <w:del w:id="1089" w:author="Leif Mattisson" w:date="2023-02-10T15:00:00Z"/>
              </w:rPr>
            </w:pPr>
            <w:del w:id="1090" w:author="Leif Mattisson" w:date="2023-02-10T15:00:00Z">
              <w:r w:rsidRPr="00371824" w:rsidDel="00D166E8">
                <w:delText>Maximum Level (dBm)</w:delText>
              </w:r>
            </w:del>
          </w:p>
        </w:tc>
        <w:tc>
          <w:tcPr>
            <w:tcW w:w="959" w:type="dxa"/>
            <w:gridSpan w:val="2"/>
            <w:shd w:val="clear" w:color="auto" w:fill="auto"/>
          </w:tcPr>
          <w:p w14:paraId="270D4CFF" w14:textId="312F723B" w:rsidR="007B3849" w:rsidRPr="00371824" w:rsidDel="00D166E8" w:rsidRDefault="007B3849" w:rsidP="00296457">
            <w:pPr>
              <w:pStyle w:val="TAH"/>
              <w:jc w:val="left"/>
              <w:rPr>
                <w:del w:id="1091" w:author="Leif Mattisson" w:date="2023-02-10T15:00:00Z"/>
              </w:rPr>
            </w:pPr>
            <w:del w:id="1092" w:author="Leif Mattisson" w:date="2023-02-10T15:00:00Z">
              <w:r w:rsidRPr="00371824" w:rsidDel="00D166E8">
                <w:delText>MBW (MHz)</w:delText>
              </w:r>
            </w:del>
          </w:p>
        </w:tc>
        <w:tc>
          <w:tcPr>
            <w:tcW w:w="903" w:type="dxa"/>
            <w:shd w:val="clear" w:color="auto" w:fill="auto"/>
          </w:tcPr>
          <w:p w14:paraId="444F9E77" w14:textId="5AF17D66" w:rsidR="007B3849" w:rsidRPr="00371824" w:rsidDel="00D166E8" w:rsidRDefault="007B3849" w:rsidP="00296457">
            <w:pPr>
              <w:pStyle w:val="TAH"/>
              <w:jc w:val="left"/>
              <w:rPr>
                <w:del w:id="1093" w:author="Leif Mattisson" w:date="2023-02-10T15:00:00Z"/>
              </w:rPr>
            </w:pPr>
            <w:del w:id="1094" w:author="Leif Mattisson" w:date="2023-02-10T15:00:00Z">
              <w:r w:rsidRPr="00371824" w:rsidDel="00D166E8">
                <w:delText>NOTE</w:delText>
              </w:r>
            </w:del>
          </w:p>
        </w:tc>
      </w:tr>
      <w:tr w:rsidR="007B3849" w:rsidRPr="00371824" w:rsidDel="00D166E8" w14:paraId="72D8BCE4" w14:textId="4D5C13C8" w:rsidTr="00296457">
        <w:trPr>
          <w:del w:id="1095" w:author="Leif Mattisson" w:date="2023-02-10T15:00:00Z"/>
        </w:trPr>
        <w:tc>
          <w:tcPr>
            <w:tcW w:w="1510" w:type="dxa"/>
            <w:shd w:val="clear" w:color="auto" w:fill="auto"/>
          </w:tcPr>
          <w:p w14:paraId="4E4FB11C" w14:textId="1540A2E7" w:rsidR="007B3849" w:rsidRPr="00371824" w:rsidDel="00D166E8" w:rsidRDefault="007B3849" w:rsidP="00296457">
            <w:pPr>
              <w:pStyle w:val="TAC"/>
              <w:jc w:val="left"/>
              <w:rPr>
                <w:del w:id="1096" w:author="Leif Mattisson" w:date="2023-02-10T15:00:00Z"/>
              </w:rPr>
            </w:pPr>
            <w:del w:id="1097" w:author="Leif Mattisson" w:date="2023-02-10T14:41:00Z">
              <w:r w:rsidRPr="00371824" w:rsidDel="00C26D0E">
                <w:delText>CA_n1-n78</w:delText>
              </w:r>
            </w:del>
          </w:p>
        </w:tc>
        <w:tc>
          <w:tcPr>
            <w:tcW w:w="2598" w:type="dxa"/>
            <w:gridSpan w:val="2"/>
            <w:shd w:val="clear" w:color="auto" w:fill="auto"/>
            <w:vAlign w:val="center"/>
          </w:tcPr>
          <w:p w14:paraId="624A5410" w14:textId="6BB625B2" w:rsidR="007B3849" w:rsidRPr="00371824" w:rsidDel="00D166E8" w:rsidRDefault="007B3849" w:rsidP="00296457">
            <w:pPr>
              <w:pStyle w:val="TAL"/>
              <w:rPr>
                <w:del w:id="1098" w:author="Leif Mattisson" w:date="2023-02-10T15:00:00Z"/>
              </w:rPr>
            </w:pPr>
            <w:del w:id="1099" w:author="Leif Mattisson" w:date="2023-02-10T14:41:00Z">
              <w:r w:rsidRPr="00371824" w:rsidDel="00C26D0E">
                <w:delText>E-UTRA Band 3, 11, 21, 74</w:delText>
              </w:r>
            </w:del>
          </w:p>
        </w:tc>
        <w:tc>
          <w:tcPr>
            <w:tcW w:w="976" w:type="dxa"/>
            <w:shd w:val="clear" w:color="auto" w:fill="auto"/>
            <w:vAlign w:val="center"/>
          </w:tcPr>
          <w:p w14:paraId="5887E24C" w14:textId="45D11D31" w:rsidR="007B3849" w:rsidRPr="00371824" w:rsidDel="00D166E8" w:rsidRDefault="007B3849" w:rsidP="00296457">
            <w:pPr>
              <w:pStyle w:val="TAC"/>
              <w:jc w:val="left"/>
              <w:rPr>
                <w:del w:id="1100" w:author="Leif Mattisson" w:date="2023-02-10T15:00:00Z"/>
                <w:rFonts w:eastAsia="SimSun"/>
                <w:lang w:eastAsia="zh-CN"/>
              </w:rPr>
            </w:pPr>
            <w:del w:id="1101" w:author="Leif Mattisson" w:date="2023-02-10T14:41:00Z">
              <w:r w:rsidRPr="00371824" w:rsidDel="00C26D0E">
                <w:rPr>
                  <w:rFonts w:eastAsia="SimSun"/>
                  <w:lang w:eastAsia="zh-CN"/>
                </w:rPr>
                <w:delText>F</w:delText>
              </w:r>
              <w:r w:rsidRPr="00371824" w:rsidDel="00C26D0E">
                <w:rPr>
                  <w:rFonts w:eastAsia="SimSun"/>
                  <w:vertAlign w:val="subscript"/>
                </w:rPr>
                <w:delText>DL_low</w:delText>
              </w:r>
            </w:del>
          </w:p>
        </w:tc>
        <w:tc>
          <w:tcPr>
            <w:tcW w:w="586" w:type="dxa"/>
            <w:shd w:val="clear" w:color="auto" w:fill="auto"/>
            <w:vAlign w:val="center"/>
          </w:tcPr>
          <w:p w14:paraId="70015A71" w14:textId="0259C0A3" w:rsidR="007B3849" w:rsidRPr="00371824" w:rsidDel="00D166E8" w:rsidRDefault="007B3849" w:rsidP="00296457">
            <w:pPr>
              <w:pStyle w:val="TAC"/>
              <w:jc w:val="left"/>
              <w:rPr>
                <w:del w:id="1102" w:author="Leif Mattisson" w:date="2023-02-10T15:00:00Z"/>
                <w:rFonts w:eastAsia="SimSun"/>
                <w:lang w:eastAsia="zh-CN"/>
              </w:rPr>
            </w:pPr>
            <w:del w:id="1103" w:author="Leif Mattisson" w:date="2023-02-10T14:41:00Z">
              <w:r w:rsidRPr="00371824" w:rsidDel="00C26D0E">
                <w:rPr>
                  <w:rFonts w:eastAsia="SimSun"/>
                  <w:lang w:eastAsia="zh-CN"/>
                </w:rPr>
                <w:delText>-</w:delText>
              </w:r>
            </w:del>
          </w:p>
        </w:tc>
        <w:tc>
          <w:tcPr>
            <w:tcW w:w="1032" w:type="dxa"/>
            <w:gridSpan w:val="3"/>
            <w:shd w:val="clear" w:color="auto" w:fill="auto"/>
            <w:vAlign w:val="center"/>
          </w:tcPr>
          <w:p w14:paraId="7EF7A346" w14:textId="483FECE7" w:rsidR="007B3849" w:rsidRPr="00371824" w:rsidDel="00D166E8" w:rsidRDefault="007B3849" w:rsidP="00296457">
            <w:pPr>
              <w:pStyle w:val="TAC"/>
              <w:jc w:val="left"/>
              <w:rPr>
                <w:del w:id="1104" w:author="Leif Mattisson" w:date="2023-02-10T15:00:00Z"/>
                <w:rFonts w:eastAsia="SimSun"/>
                <w:lang w:eastAsia="zh-CN"/>
              </w:rPr>
            </w:pPr>
            <w:del w:id="1105" w:author="Leif Mattisson" w:date="2023-02-10T14:41:00Z">
              <w:r w:rsidRPr="00371824" w:rsidDel="00C26D0E">
                <w:rPr>
                  <w:rFonts w:eastAsia="SimSun"/>
                  <w:lang w:eastAsia="zh-CN"/>
                </w:rPr>
                <w:delText>F</w:delText>
              </w:r>
              <w:r w:rsidRPr="00371824" w:rsidDel="00C26D0E">
                <w:rPr>
                  <w:rFonts w:eastAsia="SimSun"/>
                  <w:vertAlign w:val="subscript"/>
                </w:rPr>
                <w:delText>DL_high</w:delText>
              </w:r>
            </w:del>
          </w:p>
        </w:tc>
        <w:tc>
          <w:tcPr>
            <w:tcW w:w="1075" w:type="dxa"/>
            <w:gridSpan w:val="2"/>
            <w:shd w:val="clear" w:color="auto" w:fill="auto"/>
            <w:vAlign w:val="center"/>
          </w:tcPr>
          <w:p w14:paraId="7D3FA8F1" w14:textId="577042E5" w:rsidR="007B3849" w:rsidRPr="00371824" w:rsidDel="00D166E8" w:rsidRDefault="007B3849" w:rsidP="00296457">
            <w:pPr>
              <w:pStyle w:val="TAC"/>
              <w:jc w:val="left"/>
              <w:rPr>
                <w:del w:id="1106" w:author="Leif Mattisson" w:date="2023-02-10T15:00:00Z"/>
                <w:rFonts w:eastAsia="SimSun"/>
                <w:lang w:eastAsia="zh-CN"/>
              </w:rPr>
            </w:pPr>
            <w:del w:id="1107" w:author="Leif Mattisson" w:date="2023-02-10T14:41:00Z">
              <w:r w:rsidRPr="00371824" w:rsidDel="00C26D0E">
                <w:rPr>
                  <w:rFonts w:eastAsia="SimSun"/>
                  <w:lang w:eastAsia="zh-CN"/>
                </w:rPr>
                <w:delText>-50+TT</w:delText>
              </w:r>
            </w:del>
          </w:p>
        </w:tc>
        <w:tc>
          <w:tcPr>
            <w:tcW w:w="948" w:type="dxa"/>
            <w:shd w:val="clear" w:color="auto" w:fill="auto"/>
            <w:vAlign w:val="center"/>
          </w:tcPr>
          <w:p w14:paraId="0E4110C7" w14:textId="08C32808" w:rsidR="007B3849" w:rsidRPr="00371824" w:rsidDel="00D166E8" w:rsidRDefault="007B3849" w:rsidP="00296457">
            <w:pPr>
              <w:pStyle w:val="TAC"/>
              <w:jc w:val="left"/>
              <w:rPr>
                <w:del w:id="1108" w:author="Leif Mattisson" w:date="2023-02-10T15:00:00Z"/>
                <w:rFonts w:eastAsia="SimSun"/>
                <w:lang w:eastAsia="zh-CN"/>
              </w:rPr>
            </w:pPr>
            <w:del w:id="1109" w:author="Leif Mattisson" w:date="2023-02-10T14:41:00Z">
              <w:r w:rsidRPr="00371824" w:rsidDel="00C26D0E">
                <w:rPr>
                  <w:rFonts w:eastAsia="SimSun"/>
                  <w:lang w:eastAsia="zh-CN"/>
                </w:rPr>
                <w:delText>1</w:delText>
              </w:r>
            </w:del>
          </w:p>
        </w:tc>
        <w:tc>
          <w:tcPr>
            <w:tcW w:w="903" w:type="dxa"/>
            <w:shd w:val="clear" w:color="auto" w:fill="auto"/>
            <w:vAlign w:val="center"/>
          </w:tcPr>
          <w:p w14:paraId="712D5312" w14:textId="41E37068" w:rsidR="007B3849" w:rsidRPr="00371824" w:rsidDel="00D166E8" w:rsidRDefault="007B3849" w:rsidP="00296457">
            <w:pPr>
              <w:pStyle w:val="TAC"/>
              <w:jc w:val="left"/>
              <w:rPr>
                <w:del w:id="1110" w:author="Leif Mattisson" w:date="2023-02-10T15:00:00Z"/>
                <w:rFonts w:eastAsia="SimSun"/>
                <w:lang w:eastAsia="zh-CN"/>
              </w:rPr>
            </w:pPr>
          </w:p>
        </w:tc>
      </w:tr>
      <w:tr w:rsidR="007B3849" w:rsidRPr="00371824" w:rsidDel="00D166E8" w14:paraId="4CA96EFF" w14:textId="7F4CFA32" w:rsidTr="00296457">
        <w:trPr>
          <w:del w:id="1111" w:author="Leif Mattisson" w:date="2023-02-10T15:00:00Z"/>
        </w:trPr>
        <w:tc>
          <w:tcPr>
            <w:tcW w:w="1510" w:type="dxa"/>
            <w:shd w:val="clear" w:color="auto" w:fill="auto"/>
          </w:tcPr>
          <w:p w14:paraId="7FD371A2" w14:textId="606FBCDE" w:rsidR="007B3849" w:rsidRPr="00371824" w:rsidDel="00D166E8" w:rsidRDefault="007B3849" w:rsidP="00296457">
            <w:pPr>
              <w:pStyle w:val="TAC"/>
              <w:jc w:val="left"/>
              <w:rPr>
                <w:del w:id="1112" w:author="Leif Mattisson" w:date="2023-02-10T15:00:00Z"/>
              </w:rPr>
            </w:pPr>
            <w:del w:id="1113" w:author="Leif Mattisson" w:date="2023-02-10T14:41:00Z">
              <w:r w:rsidRPr="00371824" w:rsidDel="00C26D0E">
                <w:delText>CA_n</w:delText>
              </w:r>
              <w:r w:rsidRPr="00371824" w:rsidDel="00C26D0E">
                <w:rPr>
                  <w:lang w:eastAsia="zh-CN"/>
                </w:rPr>
                <w:delText>1</w:delText>
              </w:r>
              <w:r w:rsidRPr="00371824" w:rsidDel="00C26D0E">
                <w:delText>-n79</w:delText>
              </w:r>
            </w:del>
          </w:p>
        </w:tc>
        <w:tc>
          <w:tcPr>
            <w:tcW w:w="2588" w:type="dxa"/>
            <w:shd w:val="clear" w:color="auto" w:fill="auto"/>
          </w:tcPr>
          <w:p w14:paraId="6DBB48F6" w14:textId="39AD68FD" w:rsidR="007B3849" w:rsidRPr="00371824" w:rsidDel="00D166E8" w:rsidRDefault="007B3849" w:rsidP="00296457">
            <w:pPr>
              <w:pStyle w:val="TAL"/>
              <w:rPr>
                <w:del w:id="1114" w:author="Leif Mattisson" w:date="2023-02-10T15:00:00Z"/>
              </w:rPr>
            </w:pPr>
            <w:del w:id="1115" w:author="Leif Mattisson" w:date="2023-02-10T14:41:00Z">
              <w:r w:rsidRPr="00371824" w:rsidDel="00C26D0E">
                <w:delText xml:space="preserve">E-UTRA Band </w:delText>
              </w:r>
              <w:r w:rsidRPr="009F1E02" w:rsidDel="00C26D0E">
                <w:delText>5, 7, 8, 18, 19, 26, 28, 41</w:delText>
              </w:r>
            </w:del>
          </w:p>
        </w:tc>
        <w:tc>
          <w:tcPr>
            <w:tcW w:w="986" w:type="dxa"/>
            <w:gridSpan w:val="2"/>
            <w:shd w:val="clear" w:color="auto" w:fill="auto"/>
          </w:tcPr>
          <w:p w14:paraId="44EB01F9" w14:textId="4CA191AB" w:rsidR="007B3849" w:rsidRPr="00371824" w:rsidDel="00D166E8" w:rsidRDefault="007B3849" w:rsidP="00296457">
            <w:pPr>
              <w:pStyle w:val="TAC"/>
              <w:jc w:val="left"/>
              <w:rPr>
                <w:del w:id="1116" w:author="Leif Mattisson" w:date="2023-02-10T15:00:00Z"/>
              </w:rPr>
            </w:pPr>
            <w:del w:id="1117" w:author="Leif Mattisson" w:date="2023-02-10T14:41:00Z">
              <w:r w:rsidRPr="00371824" w:rsidDel="00C26D0E">
                <w:rPr>
                  <w:rFonts w:eastAsia="SimSun"/>
                </w:rPr>
                <w:delText>F</w:delText>
              </w:r>
              <w:r w:rsidRPr="00371824" w:rsidDel="00C26D0E">
                <w:rPr>
                  <w:rFonts w:eastAsia="SimSun"/>
                  <w:vertAlign w:val="subscript"/>
                </w:rPr>
                <w:delText>DL_low</w:delText>
              </w:r>
            </w:del>
          </w:p>
        </w:tc>
        <w:tc>
          <w:tcPr>
            <w:tcW w:w="586" w:type="dxa"/>
            <w:shd w:val="clear" w:color="auto" w:fill="auto"/>
          </w:tcPr>
          <w:p w14:paraId="06B789FF" w14:textId="6D5E2C34" w:rsidR="007B3849" w:rsidRPr="00371824" w:rsidDel="00D166E8" w:rsidRDefault="007B3849" w:rsidP="00296457">
            <w:pPr>
              <w:pStyle w:val="TAC"/>
              <w:jc w:val="left"/>
              <w:rPr>
                <w:del w:id="1118" w:author="Leif Mattisson" w:date="2023-02-10T15:00:00Z"/>
              </w:rPr>
            </w:pPr>
            <w:del w:id="1119" w:author="Leif Mattisson" w:date="2023-02-10T14:41:00Z">
              <w:r w:rsidRPr="00371824" w:rsidDel="00C26D0E">
                <w:rPr>
                  <w:rFonts w:eastAsia="SimSun"/>
                  <w:lang w:eastAsia="zh-CN"/>
                </w:rPr>
                <w:delText>-</w:delText>
              </w:r>
            </w:del>
          </w:p>
        </w:tc>
        <w:tc>
          <w:tcPr>
            <w:tcW w:w="1018" w:type="dxa"/>
            <w:gridSpan w:val="2"/>
            <w:shd w:val="clear" w:color="auto" w:fill="auto"/>
          </w:tcPr>
          <w:p w14:paraId="4A35BBA0" w14:textId="50D2B3FC" w:rsidR="007B3849" w:rsidRPr="00371824" w:rsidDel="00D166E8" w:rsidRDefault="007B3849" w:rsidP="00296457">
            <w:pPr>
              <w:pStyle w:val="TAC"/>
              <w:jc w:val="left"/>
              <w:rPr>
                <w:del w:id="1120" w:author="Leif Mattisson" w:date="2023-02-10T15:00:00Z"/>
              </w:rPr>
            </w:pPr>
            <w:del w:id="1121" w:author="Leif Mattisson" w:date="2023-02-10T14:41:00Z">
              <w:r w:rsidRPr="00371824" w:rsidDel="00C26D0E">
                <w:rPr>
                  <w:rFonts w:eastAsia="SimSun"/>
                </w:rPr>
                <w:delText>F</w:delText>
              </w:r>
              <w:r w:rsidRPr="00371824" w:rsidDel="00C26D0E">
                <w:rPr>
                  <w:rFonts w:eastAsia="SimSun"/>
                  <w:vertAlign w:val="subscript"/>
                </w:rPr>
                <w:delText>DL_high</w:delText>
              </w:r>
            </w:del>
          </w:p>
        </w:tc>
        <w:tc>
          <w:tcPr>
            <w:tcW w:w="1078" w:type="dxa"/>
            <w:gridSpan w:val="2"/>
            <w:shd w:val="clear" w:color="auto" w:fill="auto"/>
          </w:tcPr>
          <w:p w14:paraId="0A6BC79D" w14:textId="3E4FB65E" w:rsidR="007B3849" w:rsidRPr="00371824" w:rsidDel="00D166E8" w:rsidRDefault="007B3849" w:rsidP="00296457">
            <w:pPr>
              <w:pStyle w:val="TAC"/>
              <w:jc w:val="left"/>
              <w:rPr>
                <w:del w:id="1122" w:author="Leif Mattisson" w:date="2023-02-10T15:00:00Z"/>
              </w:rPr>
            </w:pPr>
            <w:del w:id="1123" w:author="Leif Mattisson" w:date="2023-02-10T14:41:00Z">
              <w:r w:rsidRPr="00371824" w:rsidDel="00C26D0E">
                <w:rPr>
                  <w:rFonts w:eastAsia="SimSun" w:cs="Arial"/>
                  <w:lang w:eastAsia="zh-CN"/>
                </w:rPr>
                <w:delText>-50</w:delText>
              </w:r>
              <w:r w:rsidRPr="00371824" w:rsidDel="00C26D0E">
                <w:delText>+TT</w:delText>
              </w:r>
            </w:del>
          </w:p>
        </w:tc>
        <w:tc>
          <w:tcPr>
            <w:tcW w:w="959" w:type="dxa"/>
            <w:gridSpan w:val="2"/>
            <w:shd w:val="clear" w:color="auto" w:fill="auto"/>
          </w:tcPr>
          <w:p w14:paraId="63D58762" w14:textId="13141C9A" w:rsidR="007B3849" w:rsidRPr="00371824" w:rsidDel="00D166E8" w:rsidRDefault="007B3849" w:rsidP="00296457">
            <w:pPr>
              <w:pStyle w:val="TAC"/>
              <w:jc w:val="left"/>
              <w:rPr>
                <w:del w:id="1124" w:author="Leif Mattisson" w:date="2023-02-10T15:00:00Z"/>
              </w:rPr>
            </w:pPr>
            <w:del w:id="1125" w:author="Leif Mattisson" w:date="2023-02-10T14:41:00Z">
              <w:r w:rsidRPr="00371824" w:rsidDel="00C26D0E">
                <w:rPr>
                  <w:rFonts w:eastAsia="SimSun"/>
                  <w:lang w:eastAsia="zh-CN"/>
                </w:rPr>
                <w:delText>1</w:delText>
              </w:r>
            </w:del>
          </w:p>
        </w:tc>
        <w:tc>
          <w:tcPr>
            <w:tcW w:w="903" w:type="dxa"/>
            <w:shd w:val="clear" w:color="auto" w:fill="auto"/>
          </w:tcPr>
          <w:p w14:paraId="11B7A108" w14:textId="0599FB5E" w:rsidR="007B3849" w:rsidRPr="00371824" w:rsidDel="00D166E8" w:rsidRDefault="007B3849" w:rsidP="00296457">
            <w:pPr>
              <w:pStyle w:val="TAC"/>
              <w:jc w:val="left"/>
              <w:rPr>
                <w:del w:id="1126" w:author="Leif Mattisson" w:date="2023-02-10T15:00:00Z"/>
              </w:rPr>
            </w:pPr>
          </w:p>
        </w:tc>
      </w:tr>
      <w:tr w:rsidR="007B3849" w:rsidRPr="00371824" w:rsidDel="00D166E8" w14:paraId="06A0D938" w14:textId="0D4FED87" w:rsidTr="00296457">
        <w:trPr>
          <w:del w:id="1127" w:author="Leif Mattisson" w:date="2023-02-10T15:00:00Z"/>
        </w:trPr>
        <w:tc>
          <w:tcPr>
            <w:tcW w:w="1510" w:type="dxa"/>
            <w:vMerge w:val="restart"/>
            <w:shd w:val="clear" w:color="auto" w:fill="auto"/>
          </w:tcPr>
          <w:p w14:paraId="1B14043B" w14:textId="47274115" w:rsidR="007B3849" w:rsidRPr="00371824" w:rsidDel="00D166E8" w:rsidRDefault="007B3849" w:rsidP="00296457">
            <w:pPr>
              <w:pStyle w:val="TAC"/>
              <w:jc w:val="left"/>
              <w:rPr>
                <w:del w:id="1128" w:author="Leif Mattisson" w:date="2023-02-10T15:00:00Z"/>
              </w:rPr>
            </w:pPr>
            <w:del w:id="1129" w:author="Leif Mattisson" w:date="2023-02-10T14:42:00Z">
              <w:r w:rsidRPr="00456027" w:rsidDel="00C16443">
                <w:delText>CA_n2-n5</w:delText>
              </w:r>
            </w:del>
          </w:p>
        </w:tc>
        <w:tc>
          <w:tcPr>
            <w:tcW w:w="2588" w:type="dxa"/>
            <w:shd w:val="clear" w:color="auto" w:fill="auto"/>
          </w:tcPr>
          <w:p w14:paraId="69F30BDF" w14:textId="47F89247" w:rsidR="007B3849" w:rsidRPr="00371824" w:rsidDel="00D166E8" w:rsidRDefault="007B3849" w:rsidP="00296457">
            <w:pPr>
              <w:pStyle w:val="TAL"/>
              <w:rPr>
                <w:del w:id="1130" w:author="Leif Mattisson" w:date="2023-02-10T15:00:00Z"/>
              </w:rPr>
            </w:pPr>
            <w:del w:id="1131" w:author="Leif Mattisson" w:date="2023-02-10T14:42:00Z">
              <w:r w:rsidRPr="00A32DB4" w:rsidDel="00C16443">
                <w:delText>E-UTRA Band</w:delText>
              </w:r>
              <w:r w:rsidRPr="00A32DB4" w:rsidDel="00C16443">
                <w:rPr>
                  <w:lang w:val="en-US"/>
                </w:rPr>
                <w:delText xml:space="preserve"> </w:delText>
              </w:r>
              <w:r w:rsidRPr="00A32DB4" w:rsidDel="00C16443">
                <w:delText>42</w:delText>
              </w:r>
            </w:del>
          </w:p>
        </w:tc>
        <w:tc>
          <w:tcPr>
            <w:tcW w:w="986" w:type="dxa"/>
            <w:gridSpan w:val="2"/>
            <w:shd w:val="clear" w:color="auto" w:fill="auto"/>
          </w:tcPr>
          <w:p w14:paraId="2C1B4BF2" w14:textId="26108ADB" w:rsidR="007B3849" w:rsidRPr="00371824" w:rsidDel="00D166E8" w:rsidRDefault="007B3849" w:rsidP="00296457">
            <w:pPr>
              <w:pStyle w:val="TAC"/>
              <w:jc w:val="left"/>
              <w:rPr>
                <w:del w:id="1132" w:author="Leif Mattisson" w:date="2023-02-10T15:00:00Z"/>
              </w:rPr>
            </w:pPr>
            <w:del w:id="1133" w:author="Leif Mattisson" w:date="2023-02-10T14:42:00Z">
              <w:r w:rsidRPr="00A32DB4" w:rsidDel="00C16443">
                <w:delText>F</w:delText>
              </w:r>
              <w:r w:rsidRPr="00A32DB4" w:rsidDel="00C16443">
                <w:rPr>
                  <w:vertAlign w:val="subscript"/>
                </w:rPr>
                <w:delText>DL_low</w:delText>
              </w:r>
            </w:del>
          </w:p>
        </w:tc>
        <w:tc>
          <w:tcPr>
            <w:tcW w:w="586" w:type="dxa"/>
            <w:shd w:val="clear" w:color="auto" w:fill="auto"/>
          </w:tcPr>
          <w:p w14:paraId="2E3D45E7" w14:textId="63ABBDF6" w:rsidR="007B3849" w:rsidRPr="00371824" w:rsidDel="00D166E8" w:rsidRDefault="007B3849" w:rsidP="00296457">
            <w:pPr>
              <w:pStyle w:val="TAC"/>
              <w:jc w:val="left"/>
              <w:rPr>
                <w:del w:id="1134" w:author="Leif Mattisson" w:date="2023-02-10T15:00:00Z"/>
              </w:rPr>
            </w:pPr>
            <w:del w:id="1135" w:author="Leif Mattisson" w:date="2023-02-10T14:42:00Z">
              <w:r w:rsidRPr="00A32DB4" w:rsidDel="00C16443">
                <w:delText>-</w:delText>
              </w:r>
            </w:del>
          </w:p>
        </w:tc>
        <w:tc>
          <w:tcPr>
            <w:tcW w:w="1018" w:type="dxa"/>
            <w:gridSpan w:val="2"/>
            <w:shd w:val="clear" w:color="auto" w:fill="auto"/>
          </w:tcPr>
          <w:p w14:paraId="7FAF713A" w14:textId="4EA36E5E" w:rsidR="007B3849" w:rsidRPr="00371824" w:rsidDel="00D166E8" w:rsidRDefault="007B3849" w:rsidP="00296457">
            <w:pPr>
              <w:pStyle w:val="TAC"/>
              <w:jc w:val="left"/>
              <w:rPr>
                <w:del w:id="1136" w:author="Leif Mattisson" w:date="2023-02-10T15:00:00Z"/>
              </w:rPr>
            </w:pPr>
            <w:del w:id="1137" w:author="Leif Mattisson" w:date="2023-02-10T14:42:00Z">
              <w:r w:rsidRPr="00A32DB4" w:rsidDel="00C16443">
                <w:delText>F</w:delText>
              </w:r>
              <w:r w:rsidRPr="00A32DB4" w:rsidDel="00C16443">
                <w:rPr>
                  <w:vertAlign w:val="subscript"/>
                </w:rPr>
                <w:delText>DL_high</w:delText>
              </w:r>
            </w:del>
          </w:p>
        </w:tc>
        <w:tc>
          <w:tcPr>
            <w:tcW w:w="1078" w:type="dxa"/>
            <w:gridSpan w:val="2"/>
            <w:shd w:val="clear" w:color="auto" w:fill="auto"/>
          </w:tcPr>
          <w:p w14:paraId="0897B4C3" w14:textId="6ECDEA7B" w:rsidR="007B3849" w:rsidRPr="00371824" w:rsidDel="00D166E8" w:rsidRDefault="007B3849" w:rsidP="00296457">
            <w:pPr>
              <w:pStyle w:val="TAC"/>
              <w:jc w:val="left"/>
              <w:rPr>
                <w:del w:id="1138" w:author="Leif Mattisson" w:date="2023-02-10T15:00:00Z"/>
              </w:rPr>
            </w:pPr>
            <w:del w:id="1139" w:author="Leif Mattisson" w:date="2023-02-10T14:42:00Z">
              <w:r w:rsidRPr="00A32DB4" w:rsidDel="00C16443">
                <w:delText>-50</w:delText>
              </w:r>
            </w:del>
          </w:p>
        </w:tc>
        <w:tc>
          <w:tcPr>
            <w:tcW w:w="959" w:type="dxa"/>
            <w:gridSpan w:val="2"/>
            <w:shd w:val="clear" w:color="auto" w:fill="auto"/>
          </w:tcPr>
          <w:p w14:paraId="3EFE4587" w14:textId="6CA964D2" w:rsidR="007B3849" w:rsidRPr="00371824" w:rsidDel="00D166E8" w:rsidRDefault="007B3849" w:rsidP="00296457">
            <w:pPr>
              <w:pStyle w:val="TAC"/>
              <w:jc w:val="left"/>
              <w:rPr>
                <w:del w:id="1140" w:author="Leif Mattisson" w:date="2023-02-10T15:00:00Z"/>
              </w:rPr>
            </w:pPr>
            <w:del w:id="1141" w:author="Leif Mattisson" w:date="2023-02-10T14:42:00Z">
              <w:r w:rsidRPr="00A32DB4" w:rsidDel="00C16443">
                <w:delText>1</w:delText>
              </w:r>
            </w:del>
          </w:p>
        </w:tc>
        <w:tc>
          <w:tcPr>
            <w:tcW w:w="903" w:type="dxa"/>
            <w:shd w:val="clear" w:color="auto" w:fill="auto"/>
          </w:tcPr>
          <w:p w14:paraId="3BBE17B9" w14:textId="398DBB1C" w:rsidR="007B3849" w:rsidRPr="00371824" w:rsidDel="00D166E8" w:rsidRDefault="007B3849" w:rsidP="00296457">
            <w:pPr>
              <w:pStyle w:val="TAC"/>
              <w:jc w:val="left"/>
              <w:rPr>
                <w:del w:id="1142" w:author="Leif Mattisson" w:date="2023-02-10T15:00:00Z"/>
                <w:rFonts w:eastAsia="SimSun"/>
                <w:lang w:eastAsia="zh-CN"/>
              </w:rPr>
            </w:pPr>
          </w:p>
        </w:tc>
      </w:tr>
      <w:tr w:rsidR="007B3849" w:rsidRPr="00371824" w:rsidDel="00D166E8" w14:paraId="36D4F569" w14:textId="2B0AE792" w:rsidTr="00296457">
        <w:trPr>
          <w:del w:id="1143" w:author="Leif Mattisson" w:date="2023-02-10T15:00:00Z"/>
        </w:trPr>
        <w:tc>
          <w:tcPr>
            <w:tcW w:w="1510" w:type="dxa"/>
            <w:vMerge/>
            <w:shd w:val="clear" w:color="auto" w:fill="auto"/>
          </w:tcPr>
          <w:p w14:paraId="63B9F7FB" w14:textId="4E580B0A" w:rsidR="007B3849" w:rsidRPr="00371824" w:rsidDel="00D166E8" w:rsidRDefault="007B3849" w:rsidP="00296457">
            <w:pPr>
              <w:pStyle w:val="TAC"/>
              <w:jc w:val="left"/>
              <w:rPr>
                <w:del w:id="1144" w:author="Leif Mattisson" w:date="2023-02-10T15:00:00Z"/>
              </w:rPr>
            </w:pPr>
          </w:p>
        </w:tc>
        <w:tc>
          <w:tcPr>
            <w:tcW w:w="2588" w:type="dxa"/>
            <w:shd w:val="clear" w:color="auto" w:fill="auto"/>
          </w:tcPr>
          <w:p w14:paraId="706B52B0" w14:textId="40C14098" w:rsidR="007B3849" w:rsidRPr="00A32DB4" w:rsidDel="00C16443" w:rsidRDefault="007B3849" w:rsidP="00296457">
            <w:pPr>
              <w:pStyle w:val="TAL"/>
              <w:rPr>
                <w:del w:id="1145" w:author="Leif Mattisson" w:date="2023-02-10T14:42:00Z"/>
                <w:lang w:val="sv-FI"/>
              </w:rPr>
            </w:pPr>
            <w:del w:id="1146" w:author="Leif Mattisson" w:date="2023-02-10T14:42:00Z">
              <w:r w:rsidRPr="00A32DB4" w:rsidDel="00C16443">
                <w:rPr>
                  <w:lang w:val="sv-FI"/>
                </w:rPr>
                <w:delText>E-UTRA Band 41, 43, 48</w:delText>
              </w:r>
            </w:del>
          </w:p>
          <w:p w14:paraId="60502977" w14:textId="22AC64E9" w:rsidR="007B3849" w:rsidRPr="005132EF" w:rsidDel="00D166E8" w:rsidRDefault="007B3849" w:rsidP="00296457">
            <w:pPr>
              <w:pStyle w:val="TAL"/>
              <w:rPr>
                <w:del w:id="1147" w:author="Leif Mattisson" w:date="2023-02-10T15:00:00Z"/>
                <w:lang w:val="sv-SE"/>
              </w:rPr>
            </w:pPr>
            <w:del w:id="1148" w:author="Leif Mattisson" w:date="2023-02-10T14:42:00Z">
              <w:r w:rsidRPr="00A32DB4" w:rsidDel="00C16443">
                <w:rPr>
                  <w:lang w:val="sv-FI"/>
                </w:rPr>
                <w:delText>NR Band n77</w:delText>
              </w:r>
            </w:del>
          </w:p>
        </w:tc>
        <w:tc>
          <w:tcPr>
            <w:tcW w:w="986" w:type="dxa"/>
            <w:gridSpan w:val="2"/>
            <w:shd w:val="clear" w:color="auto" w:fill="auto"/>
          </w:tcPr>
          <w:p w14:paraId="7E539A0F" w14:textId="4AA81629" w:rsidR="007B3849" w:rsidRPr="00371824" w:rsidDel="00D166E8" w:rsidRDefault="007B3849" w:rsidP="00296457">
            <w:pPr>
              <w:pStyle w:val="TAC"/>
              <w:jc w:val="left"/>
              <w:rPr>
                <w:del w:id="1149" w:author="Leif Mattisson" w:date="2023-02-10T15:00:00Z"/>
              </w:rPr>
            </w:pPr>
            <w:del w:id="1150" w:author="Leif Mattisson" w:date="2023-02-10T14:42:00Z">
              <w:r w:rsidRPr="00A32DB4" w:rsidDel="00C16443">
                <w:delText>F</w:delText>
              </w:r>
              <w:r w:rsidRPr="00A32DB4" w:rsidDel="00C16443">
                <w:rPr>
                  <w:vertAlign w:val="subscript"/>
                </w:rPr>
                <w:delText>DL_low</w:delText>
              </w:r>
            </w:del>
          </w:p>
        </w:tc>
        <w:tc>
          <w:tcPr>
            <w:tcW w:w="586" w:type="dxa"/>
            <w:shd w:val="clear" w:color="auto" w:fill="auto"/>
          </w:tcPr>
          <w:p w14:paraId="684A3DDD" w14:textId="2D6702BB" w:rsidR="007B3849" w:rsidRPr="00371824" w:rsidDel="00D166E8" w:rsidRDefault="007B3849" w:rsidP="00296457">
            <w:pPr>
              <w:pStyle w:val="TAC"/>
              <w:jc w:val="left"/>
              <w:rPr>
                <w:del w:id="1151" w:author="Leif Mattisson" w:date="2023-02-10T15:00:00Z"/>
              </w:rPr>
            </w:pPr>
            <w:del w:id="1152" w:author="Leif Mattisson" w:date="2023-02-10T14:42:00Z">
              <w:r w:rsidRPr="00A32DB4" w:rsidDel="00C16443">
                <w:delText>-</w:delText>
              </w:r>
            </w:del>
          </w:p>
        </w:tc>
        <w:tc>
          <w:tcPr>
            <w:tcW w:w="1018" w:type="dxa"/>
            <w:gridSpan w:val="2"/>
            <w:shd w:val="clear" w:color="auto" w:fill="auto"/>
          </w:tcPr>
          <w:p w14:paraId="0334306A" w14:textId="63E07F9F" w:rsidR="007B3849" w:rsidRPr="00371824" w:rsidDel="00D166E8" w:rsidRDefault="007B3849" w:rsidP="00296457">
            <w:pPr>
              <w:pStyle w:val="TAC"/>
              <w:jc w:val="left"/>
              <w:rPr>
                <w:del w:id="1153" w:author="Leif Mattisson" w:date="2023-02-10T15:00:00Z"/>
              </w:rPr>
            </w:pPr>
            <w:del w:id="1154" w:author="Leif Mattisson" w:date="2023-02-10T14:42:00Z">
              <w:r w:rsidRPr="00A32DB4" w:rsidDel="00C16443">
                <w:delText>F</w:delText>
              </w:r>
              <w:r w:rsidRPr="00A32DB4" w:rsidDel="00C16443">
                <w:rPr>
                  <w:vertAlign w:val="subscript"/>
                </w:rPr>
                <w:delText>DL_high</w:delText>
              </w:r>
            </w:del>
          </w:p>
        </w:tc>
        <w:tc>
          <w:tcPr>
            <w:tcW w:w="1078" w:type="dxa"/>
            <w:gridSpan w:val="2"/>
            <w:shd w:val="clear" w:color="auto" w:fill="auto"/>
          </w:tcPr>
          <w:p w14:paraId="0431FFEB" w14:textId="368CDFBD" w:rsidR="007B3849" w:rsidRPr="00371824" w:rsidDel="00D166E8" w:rsidRDefault="007B3849" w:rsidP="00296457">
            <w:pPr>
              <w:pStyle w:val="TAC"/>
              <w:jc w:val="left"/>
              <w:rPr>
                <w:del w:id="1155" w:author="Leif Mattisson" w:date="2023-02-10T15:00:00Z"/>
              </w:rPr>
            </w:pPr>
            <w:del w:id="1156" w:author="Leif Mattisson" w:date="2023-02-10T14:42:00Z">
              <w:r w:rsidRPr="00A32DB4" w:rsidDel="00C16443">
                <w:delText>-50</w:delText>
              </w:r>
            </w:del>
          </w:p>
        </w:tc>
        <w:tc>
          <w:tcPr>
            <w:tcW w:w="959" w:type="dxa"/>
            <w:gridSpan w:val="2"/>
            <w:shd w:val="clear" w:color="auto" w:fill="auto"/>
          </w:tcPr>
          <w:p w14:paraId="0D3390B3" w14:textId="55701B7E" w:rsidR="007B3849" w:rsidRPr="00371824" w:rsidDel="00D166E8" w:rsidRDefault="007B3849" w:rsidP="00296457">
            <w:pPr>
              <w:pStyle w:val="TAC"/>
              <w:jc w:val="left"/>
              <w:rPr>
                <w:del w:id="1157" w:author="Leif Mattisson" w:date="2023-02-10T15:00:00Z"/>
              </w:rPr>
            </w:pPr>
            <w:del w:id="1158" w:author="Leif Mattisson" w:date="2023-02-10T14:42:00Z">
              <w:r w:rsidRPr="00A32DB4" w:rsidDel="00C16443">
                <w:delText>1</w:delText>
              </w:r>
            </w:del>
          </w:p>
        </w:tc>
        <w:tc>
          <w:tcPr>
            <w:tcW w:w="903" w:type="dxa"/>
            <w:shd w:val="clear" w:color="auto" w:fill="auto"/>
          </w:tcPr>
          <w:p w14:paraId="0E42E196" w14:textId="48DB95B4" w:rsidR="007B3849" w:rsidRPr="00371824" w:rsidDel="00D166E8" w:rsidRDefault="007B3849" w:rsidP="00296457">
            <w:pPr>
              <w:pStyle w:val="TAC"/>
              <w:jc w:val="left"/>
              <w:rPr>
                <w:del w:id="1159" w:author="Leif Mattisson" w:date="2023-02-10T15:00:00Z"/>
                <w:rFonts w:eastAsia="SimSun"/>
                <w:lang w:eastAsia="zh-CN"/>
              </w:rPr>
            </w:pPr>
            <w:del w:id="1160" w:author="Leif Mattisson" w:date="2023-02-10T14:42:00Z">
              <w:r w:rsidRPr="00A32DB4" w:rsidDel="00C16443">
                <w:rPr>
                  <w:lang w:val="en-US"/>
                </w:rPr>
                <w:delText>2</w:delText>
              </w:r>
            </w:del>
          </w:p>
        </w:tc>
      </w:tr>
      <w:tr w:rsidR="007B3849" w:rsidRPr="00371824" w:rsidDel="00D166E8" w14:paraId="53C489F1" w14:textId="1F72267D" w:rsidTr="00296457">
        <w:trPr>
          <w:del w:id="1161" w:author="Leif Mattisson" w:date="2023-02-10T15:00:00Z"/>
        </w:trPr>
        <w:tc>
          <w:tcPr>
            <w:tcW w:w="1510" w:type="dxa"/>
            <w:shd w:val="clear" w:color="auto" w:fill="auto"/>
          </w:tcPr>
          <w:p w14:paraId="22D79FC1" w14:textId="5C6282F6" w:rsidR="007B3849" w:rsidRPr="00371824" w:rsidDel="00D166E8" w:rsidRDefault="007B3849" w:rsidP="00296457">
            <w:pPr>
              <w:pStyle w:val="TAC"/>
              <w:jc w:val="left"/>
              <w:rPr>
                <w:del w:id="1162" w:author="Leif Mattisson" w:date="2023-02-10T15:00:00Z"/>
              </w:rPr>
            </w:pPr>
            <w:del w:id="1163" w:author="Leif Mattisson" w:date="2023-02-10T14:43:00Z">
              <w:r w:rsidRPr="00371824" w:rsidDel="00C16443">
                <w:delText>CA_n2-n</w:delText>
              </w:r>
              <w:r w:rsidDel="00C16443">
                <w:delText>48</w:delText>
              </w:r>
            </w:del>
          </w:p>
        </w:tc>
        <w:tc>
          <w:tcPr>
            <w:tcW w:w="8118" w:type="dxa"/>
            <w:gridSpan w:val="11"/>
            <w:shd w:val="clear" w:color="auto" w:fill="auto"/>
          </w:tcPr>
          <w:p w14:paraId="45186416" w14:textId="4A46F6AD" w:rsidR="007B3849" w:rsidRPr="00371824" w:rsidDel="00D166E8" w:rsidRDefault="007B3849" w:rsidP="00296457">
            <w:pPr>
              <w:pStyle w:val="TAC"/>
              <w:jc w:val="left"/>
              <w:rPr>
                <w:del w:id="1164" w:author="Leif Mattisson" w:date="2023-02-10T15:00:00Z"/>
                <w:rFonts w:eastAsia="SimSun"/>
                <w:lang w:eastAsia="zh-CN"/>
              </w:rPr>
            </w:pPr>
            <w:del w:id="1165" w:author="Leif Mattisson" w:date="2023-02-10T14:43:00Z">
              <w:r w:rsidDel="00C16443">
                <w:rPr>
                  <w:rFonts w:eastAsia="SimSun"/>
                </w:rPr>
                <w:delText>N/A (NOTE 16)</w:delText>
              </w:r>
            </w:del>
          </w:p>
        </w:tc>
      </w:tr>
      <w:tr w:rsidR="007B3849" w:rsidRPr="00371824" w:rsidDel="00D166E8" w14:paraId="63E4040A" w14:textId="3CE9C474" w:rsidTr="00296457">
        <w:trPr>
          <w:del w:id="1166" w:author="Leif Mattisson" w:date="2023-02-10T15:00:00Z"/>
        </w:trPr>
        <w:tc>
          <w:tcPr>
            <w:tcW w:w="1510" w:type="dxa"/>
            <w:vMerge w:val="restart"/>
            <w:shd w:val="clear" w:color="auto" w:fill="auto"/>
          </w:tcPr>
          <w:p w14:paraId="35ECB63F" w14:textId="793B4281" w:rsidR="007B3849" w:rsidRPr="00371824" w:rsidDel="00D166E8" w:rsidRDefault="007B3849" w:rsidP="00296457">
            <w:pPr>
              <w:pStyle w:val="TAC"/>
              <w:jc w:val="left"/>
              <w:rPr>
                <w:del w:id="1167" w:author="Leif Mattisson" w:date="2023-02-10T15:00:00Z"/>
              </w:rPr>
            </w:pPr>
            <w:del w:id="1168" w:author="Leif Mattisson" w:date="2023-02-10T14:44:00Z">
              <w:r w:rsidRPr="00371824" w:rsidDel="000B0E73">
                <w:delText>CA_n2-n77</w:delText>
              </w:r>
            </w:del>
          </w:p>
        </w:tc>
        <w:tc>
          <w:tcPr>
            <w:tcW w:w="2588" w:type="dxa"/>
            <w:shd w:val="clear" w:color="auto" w:fill="auto"/>
          </w:tcPr>
          <w:p w14:paraId="5518649B" w14:textId="7173386F" w:rsidR="007B3849" w:rsidRPr="00371824" w:rsidDel="00D166E8" w:rsidRDefault="007B3849" w:rsidP="00296457">
            <w:pPr>
              <w:pStyle w:val="TAL"/>
              <w:rPr>
                <w:del w:id="1169" w:author="Leif Mattisson" w:date="2023-02-10T15:00:00Z"/>
                <w:rFonts w:eastAsia="SimSun"/>
              </w:rPr>
            </w:pPr>
            <w:del w:id="1170" w:author="Leif Mattisson" w:date="2023-02-10T14:44:00Z">
              <w:r w:rsidRPr="00371824" w:rsidDel="000B0E73">
                <w:delText>E-UTRA Band 4, 65, 66, 70</w:delText>
              </w:r>
            </w:del>
          </w:p>
        </w:tc>
        <w:tc>
          <w:tcPr>
            <w:tcW w:w="986" w:type="dxa"/>
            <w:gridSpan w:val="2"/>
            <w:shd w:val="clear" w:color="auto" w:fill="auto"/>
          </w:tcPr>
          <w:p w14:paraId="23D8605B" w14:textId="6C48F7FA" w:rsidR="007B3849" w:rsidRPr="00371824" w:rsidDel="00D166E8" w:rsidRDefault="007B3849" w:rsidP="00296457">
            <w:pPr>
              <w:pStyle w:val="TAC"/>
              <w:jc w:val="left"/>
              <w:rPr>
                <w:del w:id="1171" w:author="Leif Mattisson" w:date="2023-02-10T15:00:00Z"/>
                <w:rFonts w:eastAsia="SimSun"/>
                <w:lang w:eastAsia="zh-CN"/>
              </w:rPr>
            </w:pPr>
            <w:del w:id="1172" w:author="Leif Mattisson" w:date="2023-02-10T14:44:00Z">
              <w:r w:rsidRPr="00371824" w:rsidDel="000B0E73">
                <w:delText>F</w:delText>
              </w:r>
              <w:r w:rsidRPr="00371824" w:rsidDel="000B0E73">
                <w:rPr>
                  <w:vertAlign w:val="subscript"/>
                </w:rPr>
                <w:delText>DL_low</w:delText>
              </w:r>
            </w:del>
          </w:p>
        </w:tc>
        <w:tc>
          <w:tcPr>
            <w:tcW w:w="586" w:type="dxa"/>
            <w:shd w:val="clear" w:color="auto" w:fill="auto"/>
          </w:tcPr>
          <w:p w14:paraId="3EF558ED" w14:textId="465E2330" w:rsidR="007B3849" w:rsidRPr="00371824" w:rsidDel="00D166E8" w:rsidRDefault="007B3849" w:rsidP="00296457">
            <w:pPr>
              <w:pStyle w:val="TAC"/>
              <w:jc w:val="left"/>
              <w:rPr>
                <w:del w:id="1173" w:author="Leif Mattisson" w:date="2023-02-10T15:00:00Z"/>
                <w:rFonts w:eastAsia="SimSun"/>
                <w:lang w:eastAsia="zh-CN"/>
              </w:rPr>
            </w:pPr>
            <w:del w:id="1174" w:author="Leif Mattisson" w:date="2023-02-10T14:44:00Z">
              <w:r w:rsidRPr="00371824" w:rsidDel="000B0E73">
                <w:delText>-</w:delText>
              </w:r>
            </w:del>
          </w:p>
        </w:tc>
        <w:tc>
          <w:tcPr>
            <w:tcW w:w="1018" w:type="dxa"/>
            <w:gridSpan w:val="2"/>
            <w:shd w:val="clear" w:color="auto" w:fill="auto"/>
          </w:tcPr>
          <w:p w14:paraId="65615C14" w14:textId="2478BB89" w:rsidR="007B3849" w:rsidRPr="00371824" w:rsidDel="00D166E8" w:rsidRDefault="007B3849" w:rsidP="00296457">
            <w:pPr>
              <w:pStyle w:val="TAC"/>
              <w:jc w:val="left"/>
              <w:rPr>
                <w:del w:id="1175" w:author="Leif Mattisson" w:date="2023-02-10T15:00:00Z"/>
                <w:rFonts w:eastAsia="SimSun"/>
                <w:lang w:eastAsia="zh-CN"/>
              </w:rPr>
            </w:pPr>
            <w:del w:id="1176" w:author="Leif Mattisson" w:date="2023-02-10T14:44:00Z">
              <w:r w:rsidRPr="00371824" w:rsidDel="000B0E73">
                <w:delText>F</w:delText>
              </w:r>
              <w:r w:rsidRPr="00371824" w:rsidDel="000B0E73">
                <w:rPr>
                  <w:vertAlign w:val="subscript"/>
                </w:rPr>
                <w:delText>DL_high</w:delText>
              </w:r>
            </w:del>
          </w:p>
        </w:tc>
        <w:tc>
          <w:tcPr>
            <w:tcW w:w="1078" w:type="dxa"/>
            <w:gridSpan w:val="2"/>
            <w:shd w:val="clear" w:color="auto" w:fill="auto"/>
          </w:tcPr>
          <w:p w14:paraId="63165F41" w14:textId="46BF3B1B" w:rsidR="007B3849" w:rsidRPr="00371824" w:rsidDel="00D166E8" w:rsidRDefault="007B3849" w:rsidP="00296457">
            <w:pPr>
              <w:pStyle w:val="TAC"/>
              <w:jc w:val="left"/>
              <w:rPr>
                <w:del w:id="1177" w:author="Leif Mattisson" w:date="2023-02-10T15:00:00Z"/>
                <w:rFonts w:eastAsia="SimSun"/>
                <w:lang w:eastAsia="zh-CN"/>
              </w:rPr>
            </w:pPr>
            <w:del w:id="1178" w:author="Leif Mattisson" w:date="2023-02-10T14:44:00Z">
              <w:r w:rsidRPr="00371824" w:rsidDel="000B0E73">
                <w:delText>-50 +TT</w:delText>
              </w:r>
            </w:del>
          </w:p>
        </w:tc>
        <w:tc>
          <w:tcPr>
            <w:tcW w:w="959" w:type="dxa"/>
            <w:gridSpan w:val="2"/>
            <w:shd w:val="clear" w:color="auto" w:fill="auto"/>
          </w:tcPr>
          <w:p w14:paraId="6C512158" w14:textId="314B4776" w:rsidR="007B3849" w:rsidRPr="00371824" w:rsidDel="00D166E8" w:rsidRDefault="007B3849" w:rsidP="00296457">
            <w:pPr>
              <w:pStyle w:val="TAC"/>
              <w:jc w:val="left"/>
              <w:rPr>
                <w:del w:id="1179" w:author="Leif Mattisson" w:date="2023-02-10T15:00:00Z"/>
                <w:rFonts w:eastAsia="SimSun"/>
                <w:lang w:eastAsia="zh-CN"/>
              </w:rPr>
            </w:pPr>
            <w:del w:id="1180" w:author="Leif Mattisson" w:date="2023-02-10T14:44:00Z">
              <w:r w:rsidRPr="00371824" w:rsidDel="000B0E73">
                <w:delText>1</w:delText>
              </w:r>
            </w:del>
          </w:p>
        </w:tc>
        <w:tc>
          <w:tcPr>
            <w:tcW w:w="903" w:type="dxa"/>
            <w:shd w:val="clear" w:color="auto" w:fill="auto"/>
          </w:tcPr>
          <w:p w14:paraId="7F7919E9" w14:textId="30014CBD" w:rsidR="007B3849" w:rsidRPr="00371824" w:rsidDel="00D166E8" w:rsidRDefault="007B3849" w:rsidP="00296457">
            <w:pPr>
              <w:pStyle w:val="TAC"/>
              <w:jc w:val="left"/>
              <w:rPr>
                <w:del w:id="1181" w:author="Leif Mattisson" w:date="2023-02-10T15:00:00Z"/>
                <w:rFonts w:eastAsia="SimSun"/>
                <w:lang w:eastAsia="zh-CN"/>
              </w:rPr>
            </w:pPr>
          </w:p>
        </w:tc>
      </w:tr>
      <w:tr w:rsidR="007B3849" w:rsidRPr="00371824" w:rsidDel="00D166E8" w14:paraId="76DFBA0D" w14:textId="2388D9CF" w:rsidTr="00296457">
        <w:trPr>
          <w:del w:id="1182" w:author="Leif Mattisson" w:date="2023-02-10T15:00:00Z"/>
        </w:trPr>
        <w:tc>
          <w:tcPr>
            <w:tcW w:w="1510" w:type="dxa"/>
            <w:vMerge/>
            <w:shd w:val="clear" w:color="auto" w:fill="auto"/>
          </w:tcPr>
          <w:p w14:paraId="3D7BF256" w14:textId="6F226F27" w:rsidR="007B3849" w:rsidRPr="00371824" w:rsidDel="00D166E8" w:rsidRDefault="007B3849" w:rsidP="00296457">
            <w:pPr>
              <w:pStyle w:val="TAC"/>
              <w:jc w:val="left"/>
              <w:rPr>
                <w:del w:id="1183" w:author="Leif Mattisson" w:date="2023-02-10T15:00:00Z"/>
              </w:rPr>
            </w:pPr>
          </w:p>
        </w:tc>
        <w:tc>
          <w:tcPr>
            <w:tcW w:w="2588" w:type="dxa"/>
            <w:shd w:val="clear" w:color="auto" w:fill="auto"/>
          </w:tcPr>
          <w:p w14:paraId="570CAD00" w14:textId="170F2348" w:rsidR="007B3849" w:rsidRPr="00371824" w:rsidDel="00D166E8" w:rsidRDefault="007B3849" w:rsidP="00296457">
            <w:pPr>
              <w:pStyle w:val="TAL"/>
              <w:rPr>
                <w:del w:id="1184" w:author="Leif Mattisson" w:date="2023-02-10T15:00:00Z"/>
                <w:rFonts w:eastAsia="SimSun"/>
              </w:rPr>
            </w:pPr>
            <w:del w:id="1185" w:author="Leif Mattisson" w:date="2023-02-10T14:44:00Z">
              <w:r w:rsidRPr="00371824" w:rsidDel="000B0E73">
                <w:delText>E-UTRA Band 2, 25</w:delText>
              </w:r>
            </w:del>
          </w:p>
        </w:tc>
        <w:tc>
          <w:tcPr>
            <w:tcW w:w="986" w:type="dxa"/>
            <w:gridSpan w:val="2"/>
            <w:shd w:val="clear" w:color="auto" w:fill="auto"/>
          </w:tcPr>
          <w:p w14:paraId="1C55B816" w14:textId="3AC93B3A" w:rsidR="007B3849" w:rsidRPr="00371824" w:rsidDel="00D166E8" w:rsidRDefault="007B3849" w:rsidP="00296457">
            <w:pPr>
              <w:pStyle w:val="TAC"/>
              <w:jc w:val="left"/>
              <w:rPr>
                <w:del w:id="1186" w:author="Leif Mattisson" w:date="2023-02-10T15:00:00Z"/>
                <w:rFonts w:eastAsia="SimSun"/>
                <w:lang w:eastAsia="zh-CN"/>
              </w:rPr>
            </w:pPr>
            <w:del w:id="1187" w:author="Leif Mattisson" w:date="2023-02-10T14:44:00Z">
              <w:r w:rsidRPr="00371824" w:rsidDel="000B0E73">
                <w:delText>F</w:delText>
              </w:r>
              <w:r w:rsidRPr="00371824" w:rsidDel="000B0E73">
                <w:rPr>
                  <w:vertAlign w:val="subscript"/>
                </w:rPr>
                <w:delText>DL_low</w:delText>
              </w:r>
            </w:del>
          </w:p>
        </w:tc>
        <w:tc>
          <w:tcPr>
            <w:tcW w:w="586" w:type="dxa"/>
            <w:shd w:val="clear" w:color="auto" w:fill="auto"/>
          </w:tcPr>
          <w:p w14:paraId="1F83EABA" w14:textId="54F1F124" w:rsidR="007B3849" w:rsidRPr="00371824" w:rsidDel="00D166E8" w:rsidRDefault="007B3849" w:rsidP="00296457">
            <w:pPr>
              <w:pStyle w:val="TAC"/>
              <w:jc w:val="left"/>
              <w:rPr>
                <w:del w:id="1188" w:author="Leif Mattisson" w:date="2023-02-10T15:00:00Z"/>
                <w:rFonts w:eastAsia="SimSun"/>
                <w:lang w:eastAsia="zh-CN"/>
              </w:rPr>
            </w:pPr>
            <w:del w:id="1189" w:author="Leif Mattisson" w:date="2023-02-10T14:44:00Z">
              <w:r w:rsidRPr="00371824" w:rsidDel="000B0E73">
                <w:delText>-</w:delText>
              </w:r>
            </w:del>
          </w:p>
        </w:tc>
        <w:tc>
          <w:tcPr>
            <w:tcW w:w="1018" w:type="dxa"/>
            <w:gridSpan w:val="2"/>
            <w:shd w:val="clear" w:color="auto" w:fill="auto"/>
          </w:tcPr>
          <w:p w14:paraId="22D0A708" w14:textId="60BCE072" w:rsidR="007B3849" w:rsidRPr="00371824" w:rsidDel="00D166E8" w:rsidRDefault="007B3849" w:rsidP="00296457">
            <w:pPr>
              <w:pStyle w:val="TAC"/>
              <w:jc w:val="left"/>
              <w:rPr>
                <w:del w:id="1190" w:author="Leif Mattisson" w:date="2023-02-10T15:00:00Z"/>
                <w:rFonts w:eastAsia="SimSun"/>
                <w:lang w:eastAsia="zh-CN"/>
              </w:rPr>
            </w:pPr>
            <w:del w:id="1191" w:author="Leif Mattisson" w:date="2023-02-10T14:44:00Z">
              <w:r w:rsidRPr="00371824" w:rsidDel="000B0E73">
                <w:delText>F</w:delText>
              </w:r>
              <w:r w:rsidRPr="00371824" w:rsidDel="000B0E73">
                <w:rPr>
                  <w:vertAlign w:val="subscript"/>
                </w:rPr>
                <w:delText>DL_high</w:delText>
              </w:r>
            </w:del>
          </w:p>
        </w:tc>
        <w:tc>
          <w:tcPr>
            <w:tcW w:w="1078" w:type="dxa"/>
            <w:gridSpan w:val="2"/>
            <w:shd w:val="clear" w:color="auto" w:fill="auto"/>
          </w:tcPr>
          <w:p w14:paraId="39A49FFE" w14:textId="48FB649C" w:rsidR="007B3849" w:rsidRPr="00371824" w:rsidDel="00D166E8" w:rsidRDefault="007B3849" w:rsidP="00296457">
            <w:pPr>
              <w:pStyle w:val="TAC"/>
              <w:jc w:val="left"/>
              <w:rPr>
                <w:del w:id="1192" w:author="Leif Mattisson" w:date="2023-02-10T15:00:00Z"/>
                <w:rFonts w:eastAsia="SimSun"/>
                <w:lang w:eastAsia="zh-CN"/>
              </w:rPr>
            </w:pPr>
            <w:del w:id="1193" w:author="Leif Mattisson" w:date="2023-02-10T14:44:00Z">
              <w:r w:rsidRPr="00371824" w:rsidDel="000B0E73">
                <w:delText>-50 +TT</w:delText>
              </w:r>
            </w:del>
          </w:p>
        </w:tc>
        <w:tc>
          <w:tcPr>
            <w:tcW w:w="959" w:type="dxa"/>
            <w:gridSpan w:val="2"/>
            <w:shd w:val="clear" w:color="auto" w:fill="auto"/>
          </w:tcPr>
          <w:p w14:paraId="7B9AB50D" w14:textId="6F4F7D6D" w:rsidR="007B3849" w:rsidRPr="00371824" w:rsidDel="00D166E8" w:rsidRDefault="007B3849" w:rsidP="00296457">
            <w:pPr>
              <w:pStyle w:val="TAC"/>
              <w:jc w:val="left"/>
              <w:rPr>
                <w:del w:id="1194" w:author="Leif Mattisson" w:date="2023-02-10T15:00:00Z"/>
                <w:rFonts w:eastAsia="SimSun"/>
                <w:lang w:eastAsia="zh-CN"/>
              </w:rPr>
            </w:pPr>
            <w:del w:id="1195" w:author="Leif Mattisson" w:date="2023-02-10T14:44:00Z">
              <w:r w:rsidRPr="00371824" w:rsidDel="000B0E73">
                <w:delText>1</w:delText>
              </w:r>
            </w:del>
          </w:p>
        </w:tc>
        <w:tc>
          <w:tcPr>
            <w:tcW w:w="903" w:type="dxa"/>
            <w:shd w:val="clear" w:color="auto" w:fill="auto"/>
          </w:tcPr>
          <w:p w14:paraId="7920B57F" w14:textId="578BA6BF" w:rsidR="007B3849" w:rsidRPr="00371824" w:rsidDel="00D166E8" w:rsidRDefault="007B3849" w:rsidP="00296457">
            <w:pPr>
              <w:pStyle w:val="TAC"/>
              <w:jc w:val="left"/>
              <w:rPr>
                <w:del w:id="1196" w:author="Leif Mattisson" w:date="2023-02-10T15:00:00Z"/>
                <w:rFonts w:eastAsia="SimSun"/>
                <w:lang w:eastAsia="zh-CN"/>
              </w:rPr>
            </w:pPr>
            <w:del w:id="1197" w:author="Leif Mattisson" w:date="2023-02-10T14:44:00Z">
              <w:r w:rsidRPr="00371824" w:rsidDel="000B0E73">
                <w:delText>2</w:delText>
              </w:r>
            </w:del>
          </w:p>
        </w:tc>
      </w:tr>
      <w:tr w:rsidR="007B3849" w:rsidRPr="00371824" w:rsidDel="00D166E8" w14:paraId="21F35AD9" w14:textId="376B3232" w:rsidTr="00296457">
        <w:trPr>
          <w:del w:id="1198" w:author="Leif Mattisson" w:date="2023-02-10T15:00:00Z"/>
        </w:trPr>
        <w:tc>
          <w:tcPr>
            <w:tcW w:w="1510" w:type="dxa"/>
            <w:vMerge w:val="restart"/>
            <w:shd w:val="clear" w:color="auto" w:fill="auto"/>
          </w:tcPr>
          <w:p w14:paraId="7FF17ABB" w14:textId="5418ADAB" w:rsidR="007B3849" w:rsidRPr="00371824" w:rsidDel="00D166E8" w:rsidRDefault="007B3849" w:rsidP="00296457">
            <w:pPr>
              <w:pStyle w:val="TAC"/>
              <w:jc w:val="left"/>
              <w:rPr>
                <w:del w:id="1199" w:author="Leif Mattisson" w:date="2023-02-10T15:00:00Z"/>
                <w:lang w:eastAsia="zh-CN"/>
              </w:rPr>
            </w:pPr>
            <w:del w:id="1200" w:author="Leif Mattisson" w:date="2023-02-10T14:46:00Z">
              <w:r w:rsidRPr="00371824" w:rsidDel="000B0E73">
                <w:rPr>
                  <w:lang w:eastAsia="zh-CN"/>
                </w:rPr>
                <w:delText>CA</w:delText>
              </w:r>
              <w:r w:rsidRPr="00371824" w:rsidDel="000B0E73">
                <w:delText>_</w:delText>
              </w:r>
              <w:r w:rsidRPr="00371824" w:rsidDel="000B0E73">
                <w:rPr>
                  <w:lang w:eastAsia="zh-CN"/>
                </w:rPr>
                <w:delText>n</w:delText>
              </w:r>
              <w:r w:rsidDel="000B0E73">
                <w:rPr>
                  <w:lang w:eastAsia="zh-CN"/>
                </w:rPr>
                <w:delText>3</w:delText>
              </w:r>
              <w:r w:rsidRPr="00371824" w:rsidDel="000B0E73">
                <w:delText>-n</w:delText>
              </w:r>
              <w:r w:rsidDel="000B0E73">
                <w:delText>41</w:delText>
              </w:r>
            </w:del>
          </w:p>
        </w:tc>
        <w:tc>
          <w:tcPr>
            <w:tcW w:w="2588" w:type="dxa"/>
            <w:shd w:val="clear" w:color="auto" w:fill="auto"/>
            <w:vAlign w:val="center"/>
          </w:tcPr>
          <w:p w14:paraId="6DFE5B6E" w14:textId="51CB604C" w:rsidR="007B3849" w:rsidRPr="00371824" w:rsidDel="00D166E8" w:rsidRDefault="007B3849" w:rsidP="00296457">
            <w:pPr>
              <w:pStyle w:val="TAL"/>
              <w:rPr>
                <w:del w:id="1201" w:author="Leif Mattisson" w:date="2023-02-10T15:00:00Z"/>
                <w:lang w:eastAsia="zh-CN"/>
              </w:rPr>
            </w:pPr>
            <w:del w:id="1202" w:author="Leif Mattisson" w:date="2023-02-10T14:46:00Z">
              <w:r w:rsidDel="000B0E73">
                <w:rPr>
                  <w:rFonts w:cs="Arial"/>
                  <w:szCs w:val="18"/>
                </w:rPr>
                <w:delText>E-UTRA Band 5, 8, 18, 19, 20, 26, 27, 28, 44</w:delText>
              </w:r>
            </w:del>
          </w:p>
        </w:tc>
        <w:tc>
          <w:tcPr>
            <w:tcW w:w="986" w:type="dxa"/>
            <w:gridSpan w:val="2"/>
            <w:shd w:val="clear" w:color="auto" w:fill="auto"/>
            <w:vAlign w:val="center"/>
          </w:tcPr>
          <w:p w14:paraId="520682C5" w14:textId="023A2206" w:rsidR="007B3849" w:rsidRPr="00371824" w:rsidDel="00D166E8" w:rsidRDefault="007B3849" w:rsidP="00296457">
            <w:pPr>
              <w:pStyle w:val="TAC"/>
              <w:jc w:val="left"/>
              <w:rPr>
                <w:del w:id="1203" w:author="Leif Mattisson" w:date="2023-02-10T15:00:00Z"/>
              </w:rPr>
            </w:pPr>
            <w:del w:id="1204" w:author="Leif Mattisson" w:date="2023-02-10T14:46:00Z">
              <w:r w:rsidDel="000B0E73">
                <w:rPr>
                  <w:rFonts w:cs="Arial"/>
                  <w:szCs w:val="18"/>
                </w:rPr>
                <w:delText>F</w:delText>
              </w:r>
              <w:r w:rsidRPr="00A01019" w:rsidDel="000B0E73">
                <w:rPr>
                  <w:rFonts w:cs="Arial"/>
                  <w:szCs w:val="18"/>
                  <w:vertAlign w:val="subscript"/>
                </w:rPr>
                <w:delText>DL_low</w:delText>
              </w:r>
            </w:del>
          </w:p>
        </w:tc>
        <w:tc>
          <w:tcPr>
            <w:tcW w:w="586" w:type="dxa"/>
            <w:shd w:val="clear" w:color="auto" w:fill="auto"/>
            <w:vAlign w:val="center"/>
          </w:tcPr>
          <w:p w14:paraId="5ED3AA7D" w14:textId="0B37EE90" w:rsidR="007B3849" w:rsidRPr="00371824" w:rsidDel="00D166E8" w:rsidRDefault="007B3849" w:rsidP="00296457">
            <w:pPr>
              <w:pStyle w:val="TAC"/>
              <w:jc w:val="left"/>
              <w:rPr>
                <w:del w:id="1205" w:author="Leif Mattisson" w:date="2023-02-10T15:00:00Z"/>
              </w:rPr>
            </w:pPr>
            <w:del w:id="1206" w:author="Leif Mattisson" w:date="2023-02-10T14:46:00Z">
              <w:r w:rsidDel="000B0E73">
                <w:rPr>
                  <w:rFonts w:cs="Arial"/>
                  <w:szCs w:val="18"/>
                  <w:lang w:val="en-US"/>
                </w:rPr>
                <w:delText>-</w:delText>
              </w:r>
            </w:del>
          </w:p>
        </w:tc>
        <w:tc>
          <w:tcPr>
            <w:tcW w:w="1018" w:type="dxa"/>
            <w:gridSpan w:val="2"/>
            <w:shd w:val="clear" w:color="auto" w:fill="auto"/>
            <w:vAlign w:val="center"/>
          </w:tcPr>
          <w:p w14:paraId="79405EF7" w14:textId="7BC7CE7F" w:rsidR="007B3849" w:rsidRPr="00371824" w:rsidDel="00D166E8" w:rsidRDefault="007B3849" w:rsidP="00296457">
            <w:pPr>
              <w:pStyle w:val="TAC"/>
              <w:jc w:val="left"/>
              <w:rPr>
                <w:del w:id="1207" w:author="Leif Mattisson" w:date="2023-02-10T15:00:00Z"/>
              </w:rPr>
            </w:pPr>
            <w:del w:id="1208" w:author="Leif Mattisson" w:date="2023-02-10T14:46:00Z">
              <w:r w:rsidDel="000B0E73">
                <w:rPr>
                  <w:rFonts w:cs="Arial"/>
                  <w:szCs w:val="18"/>
                </w:rPr>
                <w:delText>F</w:delText>
              </w:r>
              <w:r w:rsidRPr="00A01019" w:rsidDel="000B0E73">
                <w:rPr>
                  <w:rFonts w:cs="Arial"/>
                  <w:szCs w:val="18"/>
                  <w:vertAlign w:val="subscript"/>
                </w:rPr>
                <w:delText>DL_high</w:delText>
              </w:r>
            </w:del>
          </w:p>
        </w:tc>
        <w:tc>
          <w:tcPr>
            <w:tcW w:w="1078" w:type="dxa"/>
            <w:gridSpan w:val="2"/>
            <w:shd w:val="clear" w:color="auto" w:fill="auto"/>
            <w:vAlign w:val="center"/>
          </w:tcPr>
          <w:p w14:paraId="3588169A" w14:textId="3B49DA36" w:rsidR="007B3849" w:rsidRPr="00371824" w:rsidDel="00D166E8" w:rsidRDefault="007B3849" w:rsidP="00296457">
            <w:pPr>
              <w:pStyle w:val="TAC"/>
              <w:jc w:val="left"/>
              <w:rPr>
                <w:del w:id="1209" w:author="Leif Mattisson" w:date="2023-02-10T15:00:00Z"/>
              </w:rPr>
            </w:pPr>
            <w:del w:id="1210" w:author="Leif Mattisson" w:date="2023-02-10T14:46:00Z">
              <w:r w:rsidDel="000B0E73">
                <w:rPr>
                  <w:rFonts w:cs="Arial"/>
                  <w:szCs w:val="18"/>
                  <w:lang w:val="en-US" w:eastAsia="zh-CN"/>
                </w:rPr>
                <w:delText>-50+TT</w:delText>
              </w:r>
            </w:del>
          </w:p>
        </w:tc>
        <w:tc>
          <w:tcPr>
            <w:tcW w:w="959" w:type="dxa"/>
            <w:gridSpan w:val="2"/>
            <w:shd w:val="clear" w:color="auto" w:fill="auto"/>
            <w:vAlign w:val="center"/>
          </w:tcPr>
          <w:p w14:paraId="40D7E8F0" w14:textId="1B450C88" w:rsidR="007B3849" w:rsidRPr="00371824" w:rsidDel="00D166E8" w:rsidRDefault="007B3849" w:rsidP="00296457">
            <w:pPr>
              <w:pStyle w:val="TAC"/>
              <w:jc w:val="left"/>
              <w:rPr>
                <w:del w:id="1211" w:author="Leif Mattisson" w:date="2023-02-10T15:00:00Z"/>
              </w:rPr>
            </w:pPr>
            <w:del w:id="1212" w:author="Leif Mattisson" w:date="2023-02-10T14:46:00Z">
              <w:r w:rsidDel="000B0E73">
                <w:rPr>
                  <w:rFonts w:cs="Arial"/>
                  <w:szCs w:val="18"/>
                  <w:lang w:val="en-US" w:eastAsia="zh-CN"/>
                </w:rPr>
                <w:delText>1</w:delText>
              </w:r>
            </w:del>
          </w:p>
        </w:tc>
        <w:tc>
          <w:tcPr>
            <w:tcW w:w="903" w:type="dxa"/>
            <w:shd w:val="clear" w:color="auto" w:fill="auto"/>
            <w:vAlign w:val="center"/>
          </w:tcPr>
          <w:p w14:paraId="3610149B" w14:textId="42FE78C0" w:rsidR="007B3849" w:rsidRPr="00371824" w:rsidDel="00D166E8" w:rsidRDefault="007B3849" w:rsidP="00296457">
            <w:pPr>
              <w:pStyle w:val="TAC"/>
              <w:jc w:val="left"/>
              <w:rPr>
                <w:del w:id="1213" w:author="Leif Mattisson" w:date="2023-02-10T15:00:00Z"/>
                <w:rFonts w:eastAsia="SimSun"/>
                <w:lang w:eastAsia="zh-CN"/>
              </w:rPr>
            </w:pPr>
            <w:del w:id="1214" w:author="Leif Mattisson" w:date="2023-02-10T14:46:00Z">
              <w:r w:rsidDel="000B0E73">
                <w:rPr>
                  <w:rFonts w:cs="Arial"/>
                  <w:szCs w:val="18"/>
                  <w:lang w:val="en-US" w:eastAsia="zh-CN"/>
                </w:rPr>
                <w:delText> </w:delText>
              </w:r>
            </w:del>
          </w:p>
        </w:tc>
      </w:tr>
      <w:tr w:rsidR="007B3849" w:rsidRPr="00371824" w:rsidDel="00D166E8" w14:paraId="3CCF0EAB" w14:textId="04659F2E" w:rsidTr="00296457">
        <w:trPr>
          <w:del w:id="1215" w:author="Leif Mattisson" w:date="2023-02-10T15:00:00Z"/>
        </w:trPr>
        <w:tc>
          <w:tcPr>
            <w:tcW w:w="1510" w:type="dxa"/>
            <w:vMerge/>
            <w:shd w:val="clear" w:color="auto" w:fill="auto"/>
          </w:tcPr>
          <w:p w14:paraId="0FF0F6D3" w14:textId="267176D7" w:rsidR="007B3849" w:rsidRPr="00371824" w:rsidDel="00D166E8" w:rsidRDefault="007B3849" w:rsidP="00296457">
            <w:pPr>
              <w:pStyle w:val="TAC"/>
              <w:jc w:val="left"/>
              <w:rPr>
                <w:del w:id="1216" w:author="Leif Mattisson" w:date="2023-02-10T15:00:00Z"/>
                <w:lang w:eastAsia="zh-CN"/>
              </w:rPr>
            </w:pPr>
          </w:p>
        </w:tc>
        <w:tc>
          <w:tcPr>
            <w:tcW w:w="2588" w:type="dxa"/>
            <w:shd w:val="clear" w:color="auto" w:fill="auto"/>
            <w:vAlign w:val="center"/>
          </w:tcPr>
          <w:p w14:paraId="2A39B4C6" w14:textId="579141BD" w:rsidR="007B3849" w:rsidDel="000B0E73" w:rsidRDefault="007B3849" w:rsidP="00296457">
            <w:pPr>
              <w:pStyle w:val="TAL"/>
              <w:rPr>
                <w:del w:id="1217" w:author="Leif Mattisson" w:date="2023-02-10T14:46:00Z"/>
                <w:rFonts w:cs="Arial"/>
                <w:szCs w:val="18"/>
                <w:lang w:val="sv-FI"/>
              </w:rPr>
            </w:pPr>
            <w:del w:id="1218" w:author="Leif Mattisson" w:date="2023-02-10T14:46:00Z">
              <w:r w:rsidDel="000B0E73">
                <w:rPr>
                  <w:rFonts w:cs="Arial"/>
                  <w:szCs w:val="18"/>
                  <w:lang w:val="sv-FI"/>
                </w:rPr>
                <w:delText>E-UTRA Band 42</w:delText>
              </w:r>
            </w:del>
          </w:p>
          <w:p w14:paraId="02D8EBA5" w14:textId="69E8E54D" w:rsidR="007B3849" w:rsidRPr="005132EF" w:rsidDel="00D166E8" w:rsidRDefault="007B3849" w:rsidP="00296457">
            <w:pPr>
              <w:pStyle w:val="TAL"/>
              <w:rPr>
                <w:del w:id="1219" w:author="Leif Mattisson" w:date="2023-02-10T15:00:00Z"/>
                <w:lang w:val="sv-SE" w:eastAsia="zh-CN"/>
              </w:rPr>
            </w:pPr>
            <w:del w:id="1220" w:author="Leif Mattisson" w:date="2023-02-10T14:46:00Z">
              <w:r w:rsidDel="000B0E73">
                <w:rPr>
                  <w:rFonts w:cs="Arial"/>
                  <w:szCs w:val="18"/>
                  <w:lang w:val="sv-FI"/>
                </w:rPr>
                <w:delText>NR Band n77, n78, n79</w:delText>
              </w:r>
            </w:del>
          </w:p>
        </w:tc>
        <w:tc>
          <w:tcPr>
            <w:tcW w:w="986" w:type="dxa"/>
            <w:gridSpan w:val="2"/>
            <w:shd w:val="clear" w:color="auto" w:fill="auto"/>
            <w:vAlign w:val="center"/>
          </w:tcPr>
          <w:p w14:paraId="56D4D901" w14:textId="26B1BAF4" w:rsidR="007B3849" w:rsidRPr="00371824" w:rsidDel="00D166E8" w:rsidRDefault="007B3849" w:rsidP="00296457">
            <w:pPr>
              <w:pStyle w:val="TAC"/>
              <w:jc w:val="left"/>
              <w:rPr>
                <w:del w:id="1221" w:author="Leif Mattisson" w:date="2023-02-10T15:00:00Z"/>
              </w:rPr>
            </w:pPr>
            <w:del w:id="1222" w:author="Leif Mattisson" w:date="2023-02-10T14:46:00Z">
              <w:r w:rsidDel="000B0E73">
                <w:rPr>
                  <w:rFonts w:cs="Arial"/>
                  <w:szCs w:val="18"/>
                </w:rPr>
                <w:delText>F</w:delText>
              </w:r>
              <w:r w:rsidRPr="00A01019" w:rsidDel="000B0E73">
                <w:rPr>
                  <w:rFonts w:cs="Arial"/>
                  <w:szCs w:val="18"/>
                  <w:vertAlign w:val="subscript"/>
                </w:rPr>
                <w:delText>DL_low</w:delText>
              </w:r>
            </w:del>
          </w:p>
        </w:tc>
        <w:tc>
          <w:tcPr>
            <w:tcW w:w="586" w:type="dxa"/>
            <w:shd w:val="clear" w:color="auto" w:fill="auto"/>
            <w:vAlign w:val="center"/>
          </w:tcPr>
          <w:p w14:paraId="3E95E0D2" w14:textId="0B5DDF69" w:rsidR="007B3849" w:rsidRPr="00371824" w:rsidDel="00D166E8" w:rsidRDefault="007B3849" w:rsidP="00296457">
            <w:pPr>
              <w:pStyle w:val="TAC"/>
              <w:jc w:val="left"/>
              <w:rPr>
                <w:del w:id="1223" w:author="Leif Mattisson" w:date="2023-02-10T15:00:00Z"/>
              </w:rPr>
            </w:pPr>
            <w:del w:id="1224" w:author="Leif Mattisson" w:date="2023-02-10T14:46:00Z">
              <w:r w:rsidDel="000B0E73">
                <w:rPr>
                  <w:rFonts w:cs="Arial"/>
                  <w:szCs w:val="18"/>
                  <w:lang w:val="en-US"/>
                </w:rPr>
                <w:delText>-</w:delText>
              </w:r>
            </w:del>
          </w:p>
        </w:tc>
        <w:tc>
          <w:tcPr>
            <w:tcW w:w="1018" w:type="dxa"/>
            <w:gridSpan w:val="2"/>
            <w:shd w:val="clear" w:color="auto" w:fill="auto"/>
            <w:vAlign w:val="center"/>
          </w:tcPr>
          <w:p w14:paraId="16DEA086" w14:textId="2B507E89" w:rsidR="007B3849" w:rsidRPr="00371824" w:rsidDel="00D166E8" w:rsidRDefault="007B3849" w:rsidP="00296457">
            <w:pPr>
              <w:pStyle w:val="TAC"/>
              <w:jc w:val="left"/>
              <w:rPr>
                <w:del w:id="1225" w:author="Leif Mattisson" w:date="2023-02-10T15:00:00Z"/>
              </w:rPr>
            </w:pPr>
            <w:del w:id="1226" w:author="Leif Mattisson" w:date="2023-02-10T14:46:00Z">
              <w:r w:rsidDel="000B0E73">
                <w:rPr>
                  <w:rFonts w:cs="Arial"/>
                  <w:szCs w:val="18"/>
                </w:rPr>
                <w:delText>F</w:delText>
              </w:r>
              <w:r w:rsidRPr="00A01019" w:rsidDel="000B0E73">
                <w:rPr>
                  <w:rFonts w:cs="Arial"/>
                  <w:szCs w:val="18"/>
                  <w:vertAlign w:val="subscript"/>
                </w:rPr>
                <w:delText>DL_high</w:delText>
              </w:r>
            </w:del>
          </w:p>
        </w:tc>
        <w:tc>
          <w:tcPr>
            <w:tcW w:w="1078" w:type="dxa"/>
            <w:gridSpan w:val="2"/>
            <w:shd w:val="clear" w:color="auto" w:fill="auto"/>
            <w:vAlign w:val="center"/>
          </w:tcPr>
          <w:p w14:paraId="75C0EC0C" w14:textId="4A131ADF" w:rsidR="007B3849" w:rsidRPr="00371824" w:rsidDel="00D166E8" w:rsidRDefault="007B3849" w:rsidP="00296457">
            <w:pPr>
              <w:pStyle w:val="TAC"/>
              <w:jc w:val="left"/>
              <w:rPr>
                <w:del w:id="1227" w:author="Leif Mattisson" w:date="2023-02-10T15:00:00Z"/>
              </w:rPr>
            </w:pPr>
            <w:del w:id="1228" w:author="Leif Mattisson" w:date="2023-02-10T14:46:00Z">
              <w:r w:rsidDel="000B0E73">
                <w:rPr>
                  <w:rFonts w:cs="Arial"/>
                  <w:szCs w:val="18"/>
                  <w:lang w:val="en-US" w:eastAsia="zh-CN"/>
                </w:rPr>
                <w:delText>-50+TT</w:delText>
              </w:r>
            </w:del>
          </w:p>
        </w:tc>
        <w:tc>
          <w:tcPr>
            <w:tcW w:w="959" w:type="dxa"/>
            <w:gridSpan w:val="2"/>
            <w:shd w:val="clear" w:color="auto" w:fill="auto"/>
            <w:vAlign w:val="center"/>
          </w:tcPr>
          <w:p w14:paraId="052C917B" w14:textId="59FAB354" w:rsidR="007B3849" w:rsidRPr="00371824" w:rsidDel="00D166E8" w:rsidRDefault="007B3849" w:rsidP="00296457">
            <w:pPr>
              <w:pStyle w:val="TAC"/>
              <w:jc w:val="left"/>
              <w:rPr>
                <w:del w:id="1229" w:author="Leif Mattisson" w:date="2023-02-10T15:00:00Z"/>
              </w:rPr>
            </w:pPr>
            <w:del w:id="1230" w:author="Leif Mattisson" w:date="2023-02-10T14:46:00Z">
              <w:r w:rsidDel="000B0E73">
                <w:rPr>
                  <w:rFonts w:cs="Arial"/>
                  <w:szCs w:val="18"/>
                  <w:lang w:val="en-US" w:eastAsia="zh-CN"/>
                </w:rPr>
                <w:delText>1</w:delText>
              </w:r>
            </w:del>
          </w:p>
        </w:tc>
        <w:tc>
          <w:tcPr>
            <w:tcW w:w="903" w:type="dxa"/>
            <w:shd w:val="clear" w:color="auto" w:fill="auto"/>
            <w:vAlign w:val="center"/>
          </w:tcPr>
          <w:p w14:paraId="19D5DEBF" w14:textId="01BE80F3" w:rsidR="007B3849" w:rsidRPr="00371824" w:rsidDel="00D166E8" w:rsidRDefault="007B3849" w:rsidP="00296457">
            <w:pPr>
              <w:pStyle w:val="TAC"/>
              <w:jc w:val="left"/>
              <w:rPr>
                <w:del w:id="1231" w:author="Leif Mattisson" w:date="2023-02-10T15:00:00Z"/>
                <w:rFonts w:eastAsia="SimSun"/>
                <w:lang w:eastAsia="zh-CN"/>
              </w:rPr>
            </w:pPr>
            <w:del w:id="1232" w:author="Leif Mattisson" w:date="2023-02-10T14:46:00Z">
              <w:r w:rsidDel="000B0E73">
                <w:rPr>
                  <w:rFonts w:cs="Arial"/>
                  <w:szCs w:val="18"/>
                  <w:lang w:val="en-US" w:eastAsia="zh-CN"/>
                </w:rPr>
                <w:delText>2</w:delText>
              </w:r>
            </w:del>
          </w:p>
        </w:tc>
      </w:tr>
      <w:tr w:rsidR="007B3849" w:rsidRPr="00371824" w:rsidDel="00D166E8" w14:paraId="728AEAEB" w14:textId="23972882" w:rsidTr="00296457">
        <w:trPr>
          <w:del w:id="1233" w:author="Leif Mattisson" w:date="2023-02-10T15:00:00Z"/>
        </w:trPr>
        <w:tc>
          <w:tcPr>
            <w:tcW w:w="1510" w:type="dxa"/>
            <w:shd w:val="clear" w:color="auto" w:fill="auto"/>
          </w:tcPr>
          <w:p w14:paraId="6E728252" w14:textId="49986454" w:rsidR="007B3849" w:rsidRPr="00F13938" w:rsidDel="00D166E8" w:rsidRDefault="007B3849" w:rsidP="00296457">
            <w:pPr>
              <w:pStyle w:val="TAC"/>
              <w:jc w:val="left"/>
              <w:rPr>
                <w:del w:id="1234" w:author="Leif Mattisson" w:date="2023-02-10T15:00:00Z"/>
              </w:rPr>
            </w:pPr>
            <w:del w:id="1235" w:author="Leif Mattisson" w:date="2023-02-10T14:47:00Z">
              <w:r w:rsidRPr="00F13938" w:rsidDel="000B0E73">
                <w:delText>CA_n3-n78</w:delText>
              </w:r>
            </w:del>
          </w:p>
        </w:tc>
        <w:tc>
          <w:tcPr>
            <w:tcW w:w="8118" w:type="dxa"/>
            <w:gridSpan w:val="11"/>
            <w:shd w:val="clear" w:color="auto" w:fill="auto"/>
          </w:tcPr>
          <w:p w14:paraId="39FE7994" w14:textId="764DD952" w:rsidR="007B3849" w:rsidRPr="00F13938" w:rsidDel="00D166E8" w:rsidRDefault="007B3849" w:rsidP="00296457">
            <w:pPr>
              <w:pStyle w:val="TAC"/>
              <w:jc w:val="left"/>
              <w:rPr>
                <w:del w:id="1236" w:author="Leif Mattisson" w:date="2023-02-10T15:00:00Z"/>
              </w:rPr>
            </w:pPr>
            <w:del w:id="1237" w:author="Leif Mattisson" w:date="2023-02-10T14:47:00Z">
              <w:r w:rsidRPr="00F13938" w:rsidDel="000B0E73">
                <w:delText>Same test requ</w:delText>
              </w:r>
              <w:r w:rsidDel="000B0E73">
                <w:delText>i</w:delText>
              </w:r>
              <w:r w:rsidRPr="00F13938" w:rsidDel="000B0E73">
                <w:delText>rements as in Table 6.5A.3.2.1.5-1</w:delText>
              </w:r>
            </w:del>
          </w:p>
        </w:tc>
      </w:tr>
      <w:tr w:rsidR="007B3849" w:rsidRPr="00371824" w:rsidDel="00D166E8" w14:paraId="7B5F8E01" w14:textId="5EF3532F" w:rsidTr="00296457">
        <w:trPr>
          <w:del w:id="1238" w:author="Leif Mattisson" w:date="2023-02-10T15:00:00Z"/>
        </w:trPr>
        <w:tc>
          <w:tcPr>
            <w:tcW w:w="1510" w:type="dxa"/>
            <w:vMerge w:val="restart"/>
            <w:shd w:val="clear" w:color="auto" w:fill="auto"/>
          </w:tcPr>
          <w:p w14:paraId="56633680" w14:textId="78F9D7AB" w:rsidR="007B3849" w:rsidRPr="00371824" w:rsidDel="00D166E8" w:rsidRDefault="007B3849" w:rsidP="00296457">
            <w:pPr>
              <w:pStyle w:val="TAC"/>
              <w:jc w:val="left"/>
              <w:rPr>
                <w:del w:id="1239" w:author="Leif Mattisson" w:date="2023-02-10T15:00:00Z"/>
              </w:rPr>
            </w:pPr>
            <w:del w:id="1240" w:author="Leif Mattisson" w:date="2023-02-10T14:49:00Z">
              <w:r w:rsidRPr="00371824" w:rsidDel="000B0E73">
                <w:rPr>
                  <w:lang w:eastAsia="zh-CN"/>
                </w:rPr>
                <w:delText>CA</w:delText>
              </w:r>
              <w:r w:rsidRPr="00371824" w:rsidDel="000B0E73">
                <w:delText>_</w:delText>
              </w:r>
              <w:r w:rsidRPr="00371824" w:rsidDel="000B0E73">
                <w:rPr>
                  <w:lang w:eastAsia="zh-CN"/>
                </w:rPr>
                <w:delText>n</w:delText>
              </w:r>
              <w:r w:rsidRPr="00371824" w:rsidDel="000B0E73">
                <w:delText>5-n77</w:delText>
              </w:r>
            </w:del>
          </w:p>
        </w:tc>
        <w:tc>
          <w:tcPr>
            <w:tcW w:w="2598" w:type="dxa"/>
            <w:gridSpan w:val="2"/>
            <w:shd w:val="clear" w:color="auto" w:fill="auto"/>
          </w:tcPr>
          <w:p w14:paraId="372EB387" w14:textId="23D3B029" w:rsidR="007B3849" w:rsidRPr="00371824" w:rsidDel="00D166E8" w:rsidRDefault="007B3849" w:rsidP="00296457">
            <w:pPr>
              <w:pStyle w:val="TAL"/>
              <w:rPr>
                <w:del w:id="1241" w:author="Leif Mattisson" w:date="2023-02-10T15:00:00Z"/>
              </w:rPr>
            </w:pPr>
            <w:del w:id="1242" w:author="Leif Mattisson" w:date="2023-02-10T14:49:00Z">
              <w:r w:rsidRPr="00371824" w:rsidDel="000B0E73">
                <w:delText>E-UTRA Band 1, 2, 3, 4, 25, 30, 34, 40, 65, 66, 70</w:delText>
              </w:r>
            </w:del>
          </w:p>
        </w:tc>
        <w:tc>
          <w:tcPr>
            <w:tcW w:w="976" w:type="dxa"/>
            <w:shd w:val="clear" w:color="auto" w:fill="auto"/>
          </w:tcPr>
          <w:p w14:paraId="15AA1285" w14:textId="0B19E43F" w:rsidR="007B3849" w:rsidRPr="00371824" w:rsidDel="00D166E8" w:rsidRDefault="007B3849" w:rsidP="00296457">
            <w:pPr>
              <w:pStyle w:val="TAC"/>
              <w:jc w:val="left"/>
              <w:rPr>
                <w:del w:id="1243" w:author="Leif Mattisson" w:date="2023-02-10T15:00:00Z"/>
              </w:rPr>
            </w:pPr>
            <w:del w:id="1244" w:author="Leif Mattisson" w:date="2023-02-10T14:49:00Z">
              <w:r w:rsidRPr="00371824" w:rsidDel="000B0E73">
                <w:delText>F</w:delText>
              </w:r>
              <w:r w:rsidRPr="00371824" w:rsidDel="000B0E73">
                <w:rPr>
                  <w:vertAlign w:val="subscript"/>
                </w:rPr>
                <w:delText>DL_low</w:delText>
              </w:r>
            </w:del>
          </w:p>
        </w:tc>
        <w:tc>
          <w:tcPr>
            <w:tcW w:w="586" w:type="dxa"/>
            <w:shd w:val="clear" w:color="auto" w:fill="auto"/>
          </w:tcPr>
          <w:p w14:paraId="38952EF1" w14:textId="7B560612" w:rsidR="007B3849" w:rsidRPr="00371824" w:rsidDel="00D166E8" w:rsidRDefault="007B3849" w:rsidP="00296457">
            <w:pPr>
              <w:pStyle w:val="TAC"/>
              <w:jc w:val="left"/>
              <w:rPr>
                <w:del w:id="1245" w:author="Leif Mattisson" w:date="2023-02-10T15:00:00Z"/>
              </w:rPr>
            </w:pPr>
            <w:del w:id="1246" w:author="Leif Mattisson" w:date="2023-02-10T14:49:00Z">
              <w:r w:rsidRPr="00371824" w:rsidDel="000B0E73">
                <w:delText>-</w:delText>
              </w:r>
            </w:del>
          </w:p>
        </w:tc>
        <w:tc>
          <w:tcPr>
            <w:tcW w:w="1011" w:type="dxa"/>
            <w:shd w:val="clear" w:color="auto" w:fill="auto"/>
          </w:tcPr>
          <w:p w14:paraId="4E3696FC" w14:textId="2E33E1CB" w:rsidR="007B3849" w:rsidRPr="00371824" w:rsidDel="00D166E8" w:rsidRDefault="007B3849" w:rsidP="00296457">
            <w:pPr>
              <w:pStyle w:val="TAC"/>
              <w:jc w:val="left"/>
              <w:rPr>
                <w:del w:id="1247" w:author="Leif Mattisson" w:date="2023-02-10T15:00:00Z"/>
              </w:rPr>
            </w:pPr>
            <w:del w:id="1248" w:author="Leif Mattisson" w:date="2023-02-10T14:49:00Z">
              <w:r w:rsidRPr="00371824" w:rsidDel="000B0E73">
                <w:delText>F</w:delText>
              </w:r>
              <w:r w:rsidRPr="00371824" w:rsidDel="000B0E73">
                <w:rPr>
                  <w:vertAlign w:val="subscript"/>
                </w:rPr>
                <w:delText>DL_high</w:delText>
              </w:r>
            </w:del>
          </w:p>
        </w:tc>
        <w:tc>
          <w:tcPr>
            <w:tcW w:w="1085" w:type="dxa"/>
            <w:gridSpan w:val="3"/>
            <w:shd w:val="clear" w:color="auto" w:fill="auto"/>
          </w:tcPr>
          <w:p w14:paraId="1F4B2DAC" w14:textId="1769E8F6" w:rsidR="007B3849" w:rsidRPr="00371824" w:rsidDel="00D166E8" w:rsidRDefault="007B3849" w:rsidP="00296457">
            <w:pPr>
              <w:pStyle w:val="TAC"/>
              <w:jc w:val="left"/>
              <w:rPr>
                <w:del w:id="1249" w:author="Leif Mattisson" w:date="2023-02-10T15:00:00Z"/>
              </w:rPr>
            </w:pPr>
            <w:del w:id="1250" w:author="Leif Mattisson" w:date="2023-02-10T14:49:00Z">
              <w:r w:rsidRPr="00371824" w:rsidDel="000B0E73">
                <w:delText>-50+TT</w:delText>
              </w:r>
            </w:del>
          </w:p>
        </w:tc>
        <w:tc>
          <w:tcPr>
            <w:tcW w:w="959" w:type="dxa"/>
            <w:gridSpan w:val="2"/>
            <w:shd w:val="clear" w:color="auto" w:fill="auto"/>
          </w:tcPr>
          <w:p w14:paraId="2223D715" w14:textId="551AF264" w:rsidR="007B3849" w:rsidRPr="00371824" w:rsidDel="00D166E8" w:rsidRDefault="007B3849" w:rsidP="00296457">
            <w:pPr>
              <w:pStyle w:val="TAC"/>
              <w:jc w:val="left"/>
              <w:rPr>
                <w:del w:id="1251" w:author="Leif Mattisson" w:date="2023-02-10T15:00:00Z"/>
              </w:rPr>
            </w:pPr>
            <w:del w:id="1252" w:author="Leif Mattisson" w:date="2023-02-10T14:49:00Z">
              <w:r w:rsidRPr="00371824" w:rsidDel="000B0E73">
                <w:delText>1</w:delText>
              </w:r>
            </w:del>
          </w:p>
        </w:tc>
        <w:tc>
          <w:tcPr>
            <w:tcW w:w="903" w:type="dxa"/>
            <w:shd w:val="clear" w:color="auto" w:fill="auto"/>
          </w:tcPr>
          <w:p w14:paraId="53FF11ED" w14:textId="05D1DC0B" w:rsidR="007B3849" w:rsidRPr="00371824" w:rsidDel="00D166E8" w:rsidRDefault="007B3849" w:rsidP="00296457">
            <w:pPr>
              <w:pStyle w:val="TAC"/>
              <w:jc w:val="left"/>
              <w:rPr>
                <w:del w:id="1253" w:author="Leif Mattisson" w:date="2023-02-10T15:00:00Z"/>
              </w:rPr>
            </w:pPr>
          </w:p>
        </w:tc>
      </w:tr>
      <w:tr w:rsidR="007B3849" w:rsidRPr="00371824" w:rsidDel="00D166E8" w14:paraId="4BD71847" w14:textId="263943E9" w:rsidTr="00296457">
        <w:trPr>
          <w:del w:id="1254" w:author="Leif Mattisson" w:date="2023-02-10T15:00:00Z"/>
        </w:trPr>
        <w:tc>
          <w:tcPr>
            <w:tcW w:w="1510" w:type="dxa"/>
            <w:vMerge/>
            <w:shd w:val="clear" w:color="auto" w:fill="auto"/>
          </w:tcPr>
          <w:p w14:paraId="1BD7C58F" w14:textId="37CB0CF7" w:rsidR="007B3849" w:rsidRPr="00371824" w:rsidDel="00D166E8" w:rsidRDefault="007B3849" w:rsidP="00296457">
            <w:pPr>
              <w:pStyle w:val="TAC"/>
              <w:jc w:val="left"/>
              <w:rPr>
                <w:del w:id="1255" w:author="Leif Mattisson" w:date="2023-02-10T15:00:00Z"/>
              </w:rPr>
            </w:pPr>
          </w:p>
        </w:tc>
        <w:tc>
          <w:tcPr>
            <w:tcW w:w="2598" w:type="dxa"/>
            <w:gridSpan w:val="2"/>
            <w:shd w:val="clear" w:color="auto" w:fill="auto"/>
          </w:tcPr>
          <w:p w14:paraId="3FC2C8E7" w14:textId="03BD1FE0" w:rsidR="007B3849" w:rsidRPr="00371824" w:rsidDel="00D166E8" w:rsidRDefault="007B3849" w:rsidP="00296457">
            <w:pPr>
              <w:pStyle w:val="TAL"/>
              <w:rPr>
                <w:del w:id="1256" w:author="Leif Mattisson" w:date="2023-02-10T15:00:00Z"/>
              </w:rPr>
            </w:pPr>
            <w:del w:id="1257" w:author="Leif Mattisson" w:date="2023-02-10T14:49:00Z">
              <w:r w:rsidRPr="00371824" w:rsidDel="000B0E73">
                <w:rPr>
                  <w:lang w:eastAsia="zh-CN"/>
                </w:rPr>
                <w:delText>E-UTRA Band 41</w:delText>
              </w:r>
            </w:del>
          </w:p>
        </w:tc>
        <w:tc>
          <w:tcPr>
            <w:tcW w:w="976" w:type="dxa"/>
            <w:shd w:val="clear" w:color="auto" w:fill="auto"/>
          </w:tcPr>
          <w:p w14:paraId="2EA22A79" w14:textId="097C7413" w:rsidR="007B3849" w:rsidRPr="00371824" w:rsidDel="00D166E8" w:rsidRDefault="007B3849" w:rsidP="00296457">
            <w:pPr>
              <w:pStyle w:val="TAC"/>
              <w:jc w:val="left"/>
              <w:rPr>
                <w:del w:id="1258" w:author="Leif Mattisson" w:date="2023-02-10T15:00:00Z"/>
              </w:rPr>
            </w:pPr>
            <w:del w:id="1259" w:author="Leif Mattisson" w:date="2023-02-10T14:49:00Z">
              <w:r w:rsidRPr="00371824" w:rsidDel="000B0E73">
                <w:delText>F</w:delText>
              </w:r>
              <w:r w:rsidRPr="00371824" w:rsidDel="000B0E73">
                <w:rPr>
                  <w:vertAlign w:val="subscript"/>
                </w:rPr>
                <w:delText>DL_low</w:delText>
              </w:r>
            </w:del>
          </w:p>
        </w:tc>
        <w:tc>
          <w:tcPr>
            <w:tcW w:w="586" w:type="dxa"/>
            <w:shd w:val="clear" w:color="auto" w:fill="auto"/>
          </w:tcPr>
          <w:p w14:paraId="1E4434A8" w14:textId="067DAA03" w:rsidR="007B3849" w:rsidRPr="00371824" w:rsidDel="00D166E8" w:rsidRDefault="007B3849" w:rsidP="00296457">
            <w:pPr>
              <w:pStyle w:val="TAC"/>
              <w:jc w:val="left"/>
              <w:rPr>
                <w:del w:id="1260" w:author="Leif Mattisson" w:date="2023-02-10T15:00:00Z"/>
              </w:rPr>
            </w:pPr>
            <w:del w:id="1261" w:author="Leif Mattisson" w:date="2023-02-10T14:49:00Z">
              <w:r w:rsidRPr="00371824" w:rsidDel="000B0E73">
                <w:delText>-</w:delText>
              </w:r>
            </w:del>
          </w:p>
        </w:tc>
        <w:tc>
          <w:tcPr>
            <w:tcW w:w="1011" w:type="dxa"/>
            <w:shd w:val="clear" w:color="auto" w:fill="auto"/>
          </w:tcPr>
          <w:p w14:paraId="39A4DC8F" w14:textId="1DEFF5E8" w:rsidR="007B3849" w:rsidRPr="00371824" w:rsidDel="00D166E8" w:rsidRDefault="007B3849" w:rsidP="00296457">
            <w:pPr>
              <w:pStyle w:val="TAC"/>
              <w:jc w:val="left"/>
              <w:rPr>
                <w:del w:id="1262" w:author="Leif Mattisson" w:date="2023-02-10T15:00:00Z"/>
              </w:rPr>
            </w:pPr>
            <w:del w:id="1263" w:author="Leif Mattisson" w:date="2023-02-10T14:49:00Z">
              <w:r w:rsidRPr="00371824" w:rsidDel="000B0E73">
                <w:delText>F</w:delText>
              </w:r>
              <w:r w:rsidRPr="00371824" w:rsidDel="000B0E73">
                <w:rPr>
                  <w:vertAlign w:val="subscript"/>
                </w:rPr>
                <w:delText>DL_high</w:delText>
              </w:r>
            </w:del>
          </w:p>
        </w:tc>
        <w:tc>
          <w:tcPr>
            <w:tcW w:w="1085" w:type="dxa"/>
            <w:gridSpan w:val="3"/>
            <w:shd w:val="clear" w:color="auto" w:fill="auto"/>
          </w:tcPr>
          <w:p w14:paraId="04AE3764" w14:textId="19B97D55" w:rsidR="007B3849" w:rsidRPr="00371824" w:rsidDel="00D166E8" w:rsidRDefault="007B3849" w:rsidP="00296457">
            <w:pPr>
              <w:pStyle w:val="TAC"/>
              <w:jc w:val="left"/>
              <w:rPr>
                <w:del w:id="1264" w:author="Leif Mattisson" w:date="2023-02-10T15:00:00Z"/>
              </w:rPr>
            </w:pPr>
            <w:del w:id="1265" w:author="Leif Mattisson" w:date="2023-02-10T14:49:00Z">
              <w:r w:rsidRPr="00371824" w:rsidDel="000B0E73">
                <w:delText>-50</w:delText>
              </w:r>
              <w:r w:rsidRPr="00371824" w:rsidDel="000B0E73">
                <w:rPr>
                  <w:lang w:eastAsia="zh-CN"/>
                </w:rPr>
                <w:delText>+TT</w:delText>
              </w:r>
            </w:del>
          </w:p>
        </w:tc>
        <w:tc>
          <w:tcPr>
            <w:tcW w:w="959" w:type="dxa"/>
            <w:gridSpan w:val="2"/>
            <w:shd w:val="clear" w:color="auto" w:fill="auto"/>
          </w:tcPr>
          <w:p w14:paraId="2A8F97D9" w14:textId="7C09D442" w:rsidR="007B3849" w:rsidRPr="00371824" w:rsidDel="00D166E8" w:rsidRDefault="007B3849" w:rsidP="00296457">
            <w:pPr>
              <w:pStyle w:val="TAC"/>
              <w:jc w:val="left"/>
              <w:rPr>
                <w:del w:id="1266" w:author="Leif Mattisson" w:date="2023-02-10T15:00:00Z"/>
              </w:rPr>
            </w:pPr>
            <w:del w:id="1267" w:author="Leif Mattisson" w:date="2023-02-10T14:49:00Z">
              <w:r w:rsidRPr="00371824" w:rsidDel="000B0E73">
                <w:delText>1</w:delText>
              </w:r>
            </w:del>
          </w:p>
        </w:tc>
        <w:tc>
          <w:tcPr>
            <w:tcW w:w="903" w:type="dxa"/>
            <w:shd w:val="clear" w:color="auto" w:fill="auto"/>
          </w:tcPr>
          <w:p w14:paraId="61C1333A" w14:textId="2020D287" w:rsidR="007B3849" w:rsidRPr="00371824" w:rsidDel="00D166E8" w:rsidRDefault="007B3849" w:rsidP="00296457">
            <w:pPr>
              <w:pStyle w:val="TAC"/>
              <w:jc w:val="left"/>
              <w:rPr>
                <w:del w:id="1268" w:author="Leif Mattisson" w:date="2023-02-10T15:00:00Z"/>
              </w:rPr>
            </w:pPr>
            <w:del w:id="1269" w:author="Leif Mattisson" w:date="2023-02-10T14:49:00Z">
              <w:r w:rsidRPr="00371824" w:rsidDel="000B0E73">
                <w:delText>2</w:delText>
              </w:r>
            </w:del>
          </w:p>
        </w:tc>
      </w:tr>
      <w:tr w:rsidR="007B3849" w:rsidRPr="00371824" w:rsidDel="00D166E8" w14:paraId="65824FDA" w14:textId="05AB0E0A" w:rsidTr="00296457">
        <w:trPr>
          <w:del w:id="1270" w:author="Leif Mattisson" w:date="2023-02-10T15:00:00Z"/>
        </w:trPr>
        <w:tc>
          <w:tcPr>
            <w:tcW w:w="1510" w:type="dxa"/>
            <w:vMerge/>
            <w:shd w:val="clear" w:color="auto" w:fill="auto"/>
          </w:tcPr>
          <w:p w14:paraId="15CB3E54" w14:textId="7DEF0454" w:rsidR="007B3849" w:rsidRPr="00371824" w:rsidDel="00D166E8" w:rsidRDefault="007B3849" w:rsidP="00296457">
            <w:pPr>
              <w:pStyle w:val="TAC"/>
              <w:jc w:val="left"/>
              <w:rPr>
                <w:del w:id="1271" w:author="Leif Mattisson" w:date="2023-02-10T15:00:00Z"/>
              </w:rPr>
            </w:pPr>
          </w:p>
        </w:tc>
        <w:tc>
          <w:tcPr>
            <w:tcW w:w="2598" w:type="dxa"/>
            <w:gridSpan w:val="2"/>
            <w:shd w:val="clear" w:color="auto" w:fill="auto"/>
          </w:tcPr>
          <w:p w14:paraId="3122CA86" w14:textId="5585FDAE" w:rsidR="007B3849" w:rsidRPr="00371824" w:rsidDel="00D166E8" w:rsidRDefault="007B3849" w:rsidP="00296457">
            <w:pPr>
              <w:pStyle w:val="TAL"/>
              <w:rPr>
                <w:del w:id="1272" w:author="Leif Mattisson" w:date="2023-02-10T15:00:00Z"/>
              </w:rPr>
            </w:pPr>
            <w:del w:id="1273" w:author="Leif Mattisson" w:date="2023-02-10T14:49:00Z">
              <w:r w:rsidRPr="00371824" w:rsidDel="000B0E73">
                <w:delText>Frequency range</w:delText>
              </w:r>
            </w:del>
          </w:p>
        </w:tc>
        <w:tc>
          <w:tcPr>
            <w:tcW w:w="976" w:type="dxa"/>
            <w:shd w:val="clear" w:color="auto" w:fill="auto"/>
          </w:tcPr>
          <w:p w14:paraId="1EC03E63" w14:textId="1061DD19" w:rsidR="007B3849" w:rsidRPr="00371824" w:rsidDel="00D166E8" w:rsidRDefault="007B3849" w:rsidP="00296457">
            <w:pPr>
              <w:pStyle w:val="TAC"/>
              <w:jc w:val="left"/>
              <w:rPr>
                <w:del w:id="1274" w:author="Leif Mattisson" w:date="2023-02-10T15:00:00Z"/>
              </w:rPr>
            </w:pPr>
            <w:del w:id="1275" w:author="Leif Mattisson" w:date="2023-02-10T14:49:00Z">
              <w:r w:rsidRPr="00371824" w:rsidDel="000B0E73">
                <w:rPr>
                  <w:lang w:eastAsia="zh-CN"/>
                </w:rPr>
                <w:delText>1884.5</w:delText>
              </w:r>
            </w:del>
          </w:p>
        </w:tc>
        <w:tc>
          <w:tcPr>
            <w:tcW w:w="586" w:type="dxa"/>
            <w:shd w:val="clear" w:color="auto" w:fill="auto"/>
          </w:tcPr>
          <w:p w14:paraId="50262F49" w14:textId="156BB63E" w:rsidR="007B3849" w:rsidRPr="00371824" w:rsidDel="00D166E8" w:rsidRDefault="007B3849" w:rsidP="00296457">
            <w:pPr>
              <w:pStyle w:val="TAC"/>
              <w:jc w:val="left"/>
              <w:rPr>
                <w:del w:id="1276" w:author="Leif Mattisson" w:date="2023-02-10T15:00:00Z"/>
              </w:rPr>
            </w:pPr>
            <w:del w:id="1277" w:author="Leif Mattisson" w:date="2023-02-10T14:49:00Z">
              <w:r w:rsidRPr="00371824" w:rsidDel="000B0E73">
                <w:delText>-</w:delText>
              </w:r>
            </w:del>
          </w:p>
        </w:tc>
        <w:tc>
          <w:tcPr>
            <w:tcW w:w="1011" w:type="dxa"/>
            <w:shd w:val="clear" w:color="auto" w:fill="auto"/>
          </w:tcPr>
          <w:p w14:paraId="63F0DCC2" w14:textId="603B17CD" w:rsidR="007B3849" w:rsidRPr="00371824" w:rsidDel="00D166E8" w:rsidRDefault="007B3849" w:rsidP="00296457">
            <w:pPr>
              <w:pStyle w:val="TAC"/>
              <w:jc w:val="left"/>
              <w:rPr>
                <w:del w:id="1278" w:author="Leif Mattisson" w:date="2023-02-10T15:00:00Z"/>
              </w:rPr>
            </w:pPr>
            <w:del w:id="1279" w:author="Leif Mattisson" w:date="2023-02-10T14:49:00Z">
              <w:r w:rsidRPr="00371824" w:rsidDel="000B0E73">
                <w:delText>1915.7</w:delText>
              </w:r>
            </w:del>
          </w:p>
        </w:tc>
        <w:tc>
          <w:tcPr>
            <w:tcW w:w="1085" w:type="dxa"/>
            <w:gridSpan w:val="3"/>
            <w:shd w:val="clear" w:color="auto" w:fill="auto"/>
          </w:tcPr>
          <w:p w14:paraId="2A51E521" w14:textId="560D04EA" w:rsidR="007B3849" w:rsidRPr="00371824" w:rsidDel="00D166E8" w:rsidRDefault="007B3849" w:rsidP="00296457">
            <w:pPr>
              <w:pStyle w:val="TAC"/>
              <w:jc w:val="left"/>
              <w:rPr>
                <w:del w:id="1280" w:author="Leif Mattisson" w:date="2023-02-10T15:00:00Z"/>
              </w:rPr>
            </w:pPr>
            <w:del w:id="1281" w:author="Leif Mattisson" w:date="2023-02-10T14:49:00Z">
              <w:r w:rsidRPr="00371824" w:rsidDel="000B0E73">
                <w:delText>-41</w:delText>
              </w:r>
              <w:r w:rsidRPr="00371824" w:rsidDel="000B0E73">
                <w:rPr>
                  <w:lang w:eastAsia="zh-CN"/>
                </w:rPr>
                <w:delText>+TT</w:delText>
              </w:r>
            </w:del>
          </w:p>
        </w:tc>
        <w:tc>
          <w:tcPr>
            <w:tcW w:w="959" w:type="dxa"/>
            <w:gridSpan w:val="2"/>
            <w:shd w:val="clear" w:color="auto" w:fill="auto"/>
          </w:tcPr>
          <w:p w14:paraId="22CFF6FC" w14:textId="4C825EFF" w:rsidR="007B3849" w:rsidRPr="00371824" w:rsidDel="00D166E8" w:rsidRDefault="007B3849" w:rsidP="00296457">
            <w:pPr>
              <w:pStyle w:val="TAC"/>
              <w:jc w:val="left"/>
              <w:rPr>
                <w:del w:id="1282" w:author="Leif Mattisson" w:date="2023-02-10T15:00:00Z"/>
              </w:rPr>
            </w:pPr>
            <w:del w:id="1283" w:author="Leif Mattisson" w:date="2023-02-10T14:49:00Z">
              <w:r w:rsidRPr="00371824" w:rsidDel="000B0E73">
                <w:delText>0.3</w:delText>
              </w:r>
            </w:del>
          </w:p>
        </w:tc>
        <w:tc>
          <w:tcPr>
            <w:tcW w:w="903" w:type="dxa"/>
            <w:shd w:val="clear" w:color="auto" w:fill="auto"/>
          </w:tcPr>
          <w:p w14:paraId="1F42ECC7" w14:textId="40833C3F" w:rsidR="007B3849" w:rsidRPr="00371824" w:rsidDel="00D166E8" w:rsidRDefault="007B3849" w:rsidP="00296457">
            <w:pPr>
              <w:pStyle w:val="TAC"/>
              <w:jc w:val="left"/>
              <w:rPr>
                <w:del w:id="1284" w:author="Leif Mattisson" w:date="2023-02-10T15:00:00Z"/>
              </w:rPr>
            </w:pPr>
            <w:del w:id="1285" w:author="Leif Mattisson" w:date="2023-02-10T14:49:00Z">
              <w:r w:rsidRPr="00371824" w:rsidDel="000B0E73">
                <w:delText>3</w:delText>
              </w:r>
            </w:del>
          </w:p>
        </w:tc>
      </w:tr>
      <w:tr w:rsidR="007B3849" w:rsidRPr="00371824" w:rsidDel="00D166E8" w14:paraId="72845291" w14:textId="10FFA5B7" w:rsidTr="00296457">
        <w:trPr>
          <w:del w:id="1286" w:author="Leif Mattisson" w:date="2023-02-10T15:00:00Z"/>
        </w:trPr>
        <w:tc>
          <w:tcPr>
            <w:tcW w:w="1510" w:type="dxa"/>
            <w:shd w:val="clear" w:color="auto" w:fill="auto"/>
          </w:tcPr>
          <w:p w14:paraId="533E5BED" w14:textId="0E463E3F" w:rsidR="007B3849" w:rsidRPr="00371824" w:rsidDel="00D166E8" w:rsidRDefault="007B3849" w:rsidP="00296457">
            <w:pPr>
              <w:pStyle w:val="TAC"/>
              <w:jc w:val="left"/>
              <w:rPr>
                <w:del w:id="1287" w:author="Leif Mattisson" w:date="2023-02-10T15:00:00Z"/>
              </w:rPr>
            </w:pPr>
            <w:del w:id="1288" w:author="Leif Mattisson" w:date="2023-02-10T14:50:00Z">
              <w:r w:rsidRPr="00C77893" w:rsidDel="000B0E73">
                <w:delText>CA_n8-n78</w:delText>
              </w:r>
            </w:del>
          </w:p>
        </w:tc>
        <w:tc>
          <w:tcPr>
            <w:tcW w:w="8118" w:type="dxa"/>
            <w:gridSpan w:val="11"/>
            <w:shd w:val="clear" w:color="auto" w:fill="auto"/>
          </w:tcPr>
          <w:p w14:paraId="1A5964FF" w14:textId="37CEBB99" w:rsidR="007B3849" w:rsidRPr="00371824" w:rsidDel="00D166E8" w:rsidRDefault="007B3849" w:rsidP="00296457">
            <w:pPr>
              <w:pStyle w:val="TAC"/>
              <w:jc w:val="left"/>
              <w:rPr>
                <w:del w:id="1289" w:author="Leif Mattisson" w:date="2023-02-10T15:00:00Z"/>
              </w:rPr>
            </w:pPr>
            <w:del w:id="1290" w:author="Leif Mattisson" w:date="2023-02-10T14:50:00Z">
              <w:r w:rsidRPr="00C77893" w:rsidDel="000B0E73">
                <w:delText>Same test requ</w:delText>
              </w:r>
              <w:r w:rsidDel="000B0E73">
                <w:delText>i</w:delText>
              </w:r>
              <w:r w:rsidRPr="00C77893" w:rsidDel="000B0E73">
                <w:delText>rements as in Table 6.5A.3.2.1.5-1</w:delText>
              </w:r>
            </w:del>
          </w:p>
        </w:tc>
      </w:tr>
      <w:tr w:rsidR="007B3849" w:rsidRPr="00371824" w:rsidDel="00D166E8" w14:paraId="62A952C9" w14:textId="46776965" w:rsidTr="00296457">
        <w:trPr>
          <w:del w:id="1291" w:author="Leif Mattisson" w:date="2023-02-10T15:00:00Z"/>
        </w:trPr>
        <w:tc>
          <w:tcPr>
            <w:tcW w:w="1510" w:type="dxa"/>
            <w:vMerge w:val="restart"/>
            <w:shd w:val="clear" w:color="auto" w:fill="auto"/>
          </w:tcPr>
          <w:p w14:paraId="59606CE6" w14:textId="3A851BBF" w:rsidR="007B3849" w:rsidRPr="00371824" w:rsidDel="00D166E8" w:rsidRDefault="007B3849" w:rsidP="00296457">
            <w:pPr>
              <w:pStyle w:val="TAC"/>
              <w:jc w:val="left"/>
              <w:rPr>
                <w:del w:id="1292" w:author="Leif Mattisson" w:date="2023-02-10T15:00:00Z"/>
                <w:lang w:eastAsia="zh-CN"/>
              </w:rPr>
            </w:pPr>
            <w:del w:id="1293" w:author="Leif Mattisson" w:date="2023-02-10T14:51:00Z">
              <w:r w:rsidRPr="00371824" w:rsidDel="00CB681F">
                <w:delText>CA_n</w:delText>
              </w:r>
              <w:r w:rsidDel="00CB681F">
                <w:delText>2</w:delText>
              </w:r>
              <w:r w:rsidRPr="00371824" w:rsidDel="00CB681F">
                <w:delText>8-n</w:delText>
              </w:r>
              <w:r w:rsidDel="00CB681F">
                <w:delText>41</w:delText>
              </w:r>
            </w:del>
          </w:p>
        </w:tc>
        <w:tc>
          <w:tcPr>
            <w:tcW w:w="2598" w:type="dxa"/>
            <w:gridSpan w:val="2"/>
            <w:shd w:val="clear" w:color="auto" w:fill="auto"/>
            <w:vAlign w:val="center"/>
          </w:tcPr>
          <w:p w14:paraId="633EA6DE" w14:textId="1F86460E" w:rsidR="007B3849" w:rsidRPr="00371824" w:rsidDel="00D166E8" w:rsidRDefault="007B3849" w:rsidP="00296457">
            <w:pPr>
              <w:pStyle w:val="TAL"/>
              <w:rPr>
                <w:del w:id="1294" w:author="Leif Mattisson" w:date="2023-02-10T15:00:00Z"/>
              </w:rPr>
            </w:pPr>
            <w:del w:id="1295" w:author="Leif Mattisson" w:date="2023-02-10T14:51:00Z">
              <w:r w:rsidDel="00CB681F">
                <w:rPr>
                  <w:rFonts w:cs="Arial"/>
                  <w:szCs w:val="18"/>
                </w:rPr>
                <w:delText>E-UTRA Band 2, 3, 25</w:delText>
              </w:r>
            </w:del>
          </w:p>
        </w:tc>
        <w:tc>
          <w:tcPr>
            <w:tcW w:w="976" w:type="dxa"/>
            <w:shd w:val="clear" w:color="auto" w:fill="auto"/>
            <w:vAlign w:val="center"/>
          </w:tcPr>
          <w:p w14:paraId="75948164" w14:textId="7D3A4E7D" w:rsidR="007B3849" w:rsidRPr="00371824" w:rsidDel="00D166E8" w:rsidRDefault="007B3849" w:rsidP="00296457">
            <w:pPr>
              <w:pStyle w:val="TAC"/>
              <w:jc w:val="left"/>
              <w:rPr>
                <w:del w:id="1296" w:author="Leif Mattisson" w:date="2023-02-10T15:00:00Z"/>
              </w:rPr>
            </w:pPr>
            <w:del w:id="1297" w:author="Leif Mattisson" w:date="2023-02-10T14:51:00Z">
              <w:r w:rsidDel="00CB681F">
                <w:rPr>
                  <w:rFonts w:cs="Arial"/>
                  <w:szCs w:val="18"/>
                </w:rPr>
                <w:delText>F</w:delText>
              </w:r>
              <w:r w:rsidRPr="00A01019" w:rsidDel="00CB681F">
                <w:rPr>
                  <w:rFonts w:cs="Arial"/>
                  <w:szCs w:val="18"/>
                  <w:vertAlign w:val="subscript"/>
                </w:rPr>
                <w:delText>DL_low</w:delText>
              </w:r>
            </w:del>
          </w:p>
        </w:tc>
        <w:tc>
          <w:tcPr>
            <w:tcW w:w="586" w:type="dxa"/>
            <w:shd w:val="clear" w:color="auto" w:fill="auto"/>
            <w:vAlign w:val="center"/>
          </w:tcPr>
          <w:p w14:paraId="5D34C500" w14:textId="40E21595" w:rsidR="007B3849" w:rsidRPr="00371824" w:rsidDel="00D166E8" w:rsidRDefault="007B3849" w:rsidP="00296457">
            <w:pPr>
              <w:pStyle w:val="TAC"/>
              <w:jc w:val="left"/>
              <w:rPr>
                <w:del w:id="1298" w:author="Leif Mattisson" w:date="2023-02-10T15:00:00Z"/>
              </w:rPr>
            </w:pPr>
            <w:del w:id="1299" w:author="Leif Mattisson" w:date="2023-02-10T14:51:00Z">
              <w:r w:rsidDel="00CB681F">
                <w:rPr>
                  <w:rFonts w:cs="Arial"/>
                  <w:szCs w:val="18"/>
                </w:rPr>
                <w:delText>-</w:delText>
              </w:r>
            </w:del>
          </w:p>
        </w:tc>
        <w:tc>
          <w:tcPr>
            <w:tcW w:w="1011" w:type="dxa"/>
            <w:shd w:val="clear" w:color="auto" w:fill="auto"/>
            <w:vAlign w:val="center"/>
          </w:tcPr>
          <w:p w14:paraId="4C766B96" w14:textId="3C62DEDA" w:rsidR="007B3849" w:rsidRPr="00371824" w:rsidDel="00D166E8" w:rsidRDefault="007B3849" w:rsidP="00296457">
            <w:pPr>
              <w:pStyle w:val="TAC"/>
              <w:jc w:val="left"/>
              <w:rPr>
                <w:del w:id="1300" w:author="Leif Mattisson" w:date="2023-02-10T15:00:00Z"/>
              </w:rPr>
            </w:pPr>
            <w:del w:id="1301" w:author="Leif Mattisson" w:date="2023-02-10T14:51:00Z">
              <w:r w:rsidDel="00CB681F">
                <w:rPr>
                  <w:rFonts w:cs="Arial"/>
                  <w:szCs w:val="18"/>
                </w:rPr>
                <w:delText>F</w:delText>
              </w:r>
              <w:r w:rsidRPr="00A01019" w:rsidDel="00CB681F">
                <w:rPr>
                  <w:rFonts w:cs="Arial"/>
                  <w:szCs w:val="18"/>
                  <w:vertAlign w:val="subscript"/>
                </w:rPr>
                <w:delText>DL_high</w:delText>
              </w:r>
            </w:del>
          </w:p>
        </w:tc>
        <w:tc>
          <w:tcPr>
            <w:tcW w:w="1085" w:type="dxa"/>
            <w:gridSpan w:val="3"/>
            <w:shd w:val="clear" w:color="auto" w:fill="auto"/>
            <w:vAlign w:val="center"/>
          </w:tcPr>
          <w:p w14:paraId="760A4A7B" w14:textId="380C3659" w:rsidR="007B3849" w:rsidRPr="00371824" w:rsidDel="00D166E8" w:rsidRDefault="007B3849" w:rsidP="00296457">
            <w:pPr>
              <w:pStyle w:val="TAC"/>
              <w:jc w:val="left"/>
              <w:rPr>
                <w:del w:id="1302" w:author="Leif Mattisson" w:date="2023-02-10T15:00:00Z"/>
              </w:rPr>
            </w:pPr>
            <w:del w:id="1303" w:author="Leif Mattisson" w:date="2023-02-10T14:51:00Z">
              <w:r w:rsidDel="00CB681F">
                <w:rPr>
                  <w:rFonts w:cs="Arial"/>
                  <w:szCs w:val="18"/>
                </w:rPr>
                <w:delText>-50+TT</w:delText>
              </w:r>
            </w:del>
          </w:p>
        </w:tc>
        <w:tc>
          <w:tcPr>
            <w:tcW w:w="959" w:type="dxa"/>
            <w:gridSpan w:val="2"/>
            <w:shd w:val="clear" w:color="auto" w:fill="auto"/>
            <w:vAlign w:val="center"/>
          </w:tcPr>
          <w:p w14:paraId="03D84D98" w14:textId="478DD66A" w:rsidR="007B3849" w:rsidRPr="00371824" w:rsidDel="00D166E8" w:rsidRDefault="007B3849" w:rsidP="00296457">
            <w:pPr>
              <w:pStyle w:val="TAC"/>
              <w:jc w:val="left"/>
              <w:rPr>
                <w:del w:id="1304" w:author="Leif Mattisson" w:date="2023-02-10T15:00:00Z"/>
              </w:rPr>
            </w:pPr>
            <w:del w:id="1305" w:author="Leif Mattisson" w:date="2023-02-10T14:51:00Z">
              <w:r w:rsidDel="00CB681F">
                <w:rPr>
                  <w:rFonts w:cs="Arial"/>
                  <w:szCs w:val="18"/>
                </w:rPr>
                <w:delText>1</w:delText>
              </w:r>
            </w:del>
          </w:p>
        </w:tc>
        <w:tc>
          <w:tcPr>
            <w:tcW w:w="903" w:type="dxa"/>
            <w:shd w:val="clear" w:color="auto" w:fill="auto"/>
            <w:vAlign w:val="center"/>
          </w:tcPr>
          <w:p w14:paraId="1C256BE8" w14:textId="2767716F" w:rsidR="007B3849" w:rsidRPr="00371824" w:rsidDel="00D166E8" w:rsidRDefault="007B3849" w:rsidP="00296457">
            <w:pPr>
              <w:pStyle w:val="TAC"/>
              <w:jc w:val="left"/>
              <w:rPr>
                <w:del w:id="1306" w:author="Leif Mattisson" w:date="2023-02-10T15:00:00Z"/>
              </w:rPr>
            </w:pPr>
            <w:del w:id="1307" w:author="Leif Mattisson" w:date="2023-02-10T14:51:00Z">
              <w:r w:rsidDel="00CB681F">
                <w:rPr>
                  <w:rFonts w:cs="Arial"/>
                  <w:szCs w:val="18"/>
                </w:rPr>
                <w:delText> </w:delText>
              </w:r>
            </w:del>
          </w:p>
        </w:tc>
      </w:tr>
      <w:tr w:rsidR="007B3849" w:rsidRPr="00371824" w:rsidDel="00D166E8" w14:paraId="7128A9DB" w14:textId="0DB1576A" w:rsidTr="00296457">
        <w:trPr>
          <w:del w:id="1308" w:author="Leif Mattisson" w:date="2023-02-10T15:00:00Z"/>
        </w:trPr>
        <w:tc>
          <w:tcPr>
            <w:tcW w:w="1510" w:type="dxa"/>
            <w:vMerge/>
            <w:shd w:val="clear" w:color="auto" w:fill="auto"/>
            <w:vAlign w:val="center"/>
          </w:tcPr>
          <w:p w14:paraId="14D9C901" w14:textId="6E1318C3" w:rsidR="007B3849" w:rsidRPr="00371824" w:rsidDel="00D166E8" w:rsidRDefault="007B3849" w:rsidP="00296457">
            <w:pPr>
              <w:pStyle w:val="TAC"/>
              <w:jc w:val="left"/>
              <w:rPr>
                <w:del w:id="1309" w:author="Leif Mattisson" w:date="2023-02-10T15:00:00Z"/>
                <w:lang w:eastAsia="zh-CN"/>
              </w:rPr>
            </w:pPr>
          </w:p>
        </w:tc>
        <w:tc>
          <w:tcPr>
            <w:tcW w:w="2598" w:type="dxa"/>
            <w:gridSpan w:val="2"/>
            <w:shd w:val="clear" w:color="auto" w:fill="auto"/>
            <w:vAlign w:val="center"/>
          </w:tcPr>
          <w:p w14:paraId="0200F8FE" w14:textId="6DA9DF35" w:rsidR="007B3849" w:rsidRPr="00371824" w:rsidDel="00D166E8" w:rsidRDefault="007B3849" w:rsidP="00296457">
            <w:pPr>
              <w:pStyle w:val="TAL"/>
              <w:rPr>
                <w:del w:id="1310" w:author="Leif Mattisson" w:date="2023-02-10T15:00:00Z"/>
              </w:rPr>
            </w:pPr>
            <w:del w:id="1311" w:author="Leif Mattisson" w:date="2023-02-10T14:51:00Z">
              <w:r w:rsidDel="00CB681F">
                <w:rPr>
                  <w:rFonts w:cs="Arial"/>
                  <w:szCs w:val="18"/>
                  <w:lang w:val="sv-FI"/>
                </w:rPr>
                <w:delText>E-UTRA Band 42, 52</w:delText>
              </w:r>
            </w:del>
          </w:p>
        </w:tc>
        <w:tc>
          <w:tcPr>
            <w:tcW w:w="976" w:type="dxa"/>
            <w:shd w:val="clear" w:color="auto" w:fill="auto"/>
            <w:vAlign w:val="center"/>
          </w:tcPr>
          <w:p w14:paraId="7A5CE2A4" w14:textId="28E4E386" w:rsidR="007B3849" w:rsidRPr="00371824" w:rsidDel="00D166E8" w:rsidRDefault="007B3849" w:rsidP="00296457">
            <w:pPr>
              <w:pStyle w:val="TAC"/>
              <w:jc w:val="left"/>
              <w:rPr>
                <w:del w:id="1312" w:author="Leif Mattisson" w:date="2023-02-10T15:00:00Z"/>
              </w:rPr>
            </w:pPr>
            <w:del w:id="1313" w:author="Leif Mattisson" w:date="2023-02-10T14:51:00Z">
              <w:r w:rsidDel="00CB681F">
                <w:rPr>
                  <w:rFonts w:cs="Arial"/>
                  <w:szCs w:val="18"/>
                </w:rPr>
                <w:delText>F</w:delText>
              </w:r>
              <w:r w:rsidRPr="00A01019" w:rsidDel="00CB681F">
                <w:rPr>
                  <w:rFonts w:cs="Arial"/>
                  <w:szCs w:val="18"/>
                  <w:vertAlign w:val="subscript"/>
                </w:rPr>
                <w:delText>DL_low</w:delText>
              </w:r>
            </w:del>
          </w:p>
        </w:tc>
        <w:tc>
          <w:tcPr>
            <w:tcW w:w="586" w:type="dxa"/>
            <w:shd w:val="clear" w:color="auto" w:fill="auto"/>
            <w:vAlign w:val="center"/>
          </w:tcPr>
          <w:p w14:paraId="586F9A86" w14:textId="6FF95B7A" w:rsidR="007B3849" w:rsidRPr="00371824" w:rsidDel="00D166E8" w:rsidRDefault="007B3849" w:rsidP="00296457">
            <w:pPr>
              <w:pStyle w:val="TAC"/>
              <w:jc w:val="left"/>
              <w:rPr>
                <w:del w:id="1314" w:author="Leif Mattisson" w:date="2023-02-10T15:00:00Z"/>
              </w:rPr>
            </w:pPr>
            <w:del w:id="1315" w:author="Leif Mattisson" w:date="2023-02-10T14:51:00Z">
              <w:r w:rsidDel="00CB681F">
                <w:rPr>
                  <w:rFonts w:cs="Arial"/>
                  <w:szCs w:val="18"/>
                </w:rPr>
                <w:delText>-</w:delText>
              </w:r>
            </w:del>
          </w:p>
        </w:tc>
        <w:tc>
          <w:tcPr>
            <w:tcW w:w="1011" w:type="dxa"/>
            <w:shd w:val="clear" w:color="auto" w:fill="auto"/>
            <w:vAlign w:val="center"/>
          </w:tcPr>
          <w:p w14:paraId="4C87FBA4" w14:textId="4C374251" w:rsidR="007B3849" w:rsidRPr="00371824" w:rsidDel="00D166E8" w:rsidRDefault="007B3849" w:rsidP="00296457">
            <w:pPr>
              <w:pStyle w:val="TAC"/>
              <w:jc w:val="left"/>
              <w:rPr>
                <w:del w:id="1316" w:author="Leif Mattisson" w:date="2023-02-10T15:00:00Z"/>
              </w:rPr>
            </w:pPr>
            <w:del w:id="1317" w:author="Leif Mattisson" w:date="2023-02-10T14:51:00Z">
              <w:r w:rsidDel="00CB681F">
                <w:rPr>
                  <w:rFonts w:cs="Arial"/>
                  <w:szCs w:val="18"/>
                </w:rPr>
                <w:delText>F</w:delText>
              </w:r>
              <w:r w:rsidRPr="00A01019" w:rsidDel="00CB681F">
                <w:rPr>
                  <w:rFonts w:cs="Arial"/>
                  <w:szCs w:val="18"/>
                  <w:vertAlign w:val="subscript"/>
                </w:rPr>
                <w:delText>DL_high</w:delText>
              </w:r>
            </w:del>
          </w:p>
        </w:tc>
        <w:tc>
          <w:tcPr>
            <w:tcW w:w="1085" w:type="dxa"/>
            <w:gridSpan w:val="3"/>
            <w:shd w:val="clear" w:color="auto" w:fill="auto"/>
            <w:vAlign w:val="center"/>
          </w:tcPr>
          <w:p w14:paraId="17CDB12D" w14:textId="7EF805F2" w:rsidR="007B3849" w:rsidRPr="00371824" w:rsidDel="00D166E8" w:rsidRDefault="007B3849" w:rsidP="00296457">
            <w:pPr>
              <w:pStyle w:val="TAC"/>
              <w:jc w:val="left"/>
              <w:rPr>
                <w:del w:id="1318" w:author="Leif Mattisson" w:date="2023-02-10T15:00:00Z"/>
              </w:rPr>
            </w:pPr>
            <w:del w:id="1319" w:author="Leif Mattisson" w:date="2023-02-10T14:51:00Z">
              <w:r w:rsidDel="00CB681F">
                <w:rPr>
                  <w:rFonts w:cs="Arial"/>
                  <w:szCs w:val="18"/>
                </w:rPr>
                <w:delText>-50+TT</w:delText>
              </w:r>
            </w:del>
          </w:p>
        </w:tc>
        <w:tc>
          <w:tcPr>
            <w:tcW w:w="959" w:type="dxa"/>
            <w:gridSpan w:val="2"/>
            <w:shd w:val="clear" w:color="auto" w:fill="auto"/>
            <w:vAlign w:val="center"/>
          </w:tcPr>
          <w:p w14:paraId="4912C2B8" w14:textId="0C092408" w:rsidR="007B3849" w:rsidRPr="00371824" w:rsidDel="00D166E8" w:rsidRDefault="007B3849" w:rsidP="00296457">
            <w:pPr>
              <w:pStyle w:val="TAC"/>
              <w:jc w:val="left"/>
              <w:rPr>
                <w:del w:id="1320" w:author="Leif Mattisson" w:date="2023-02-10T15:00:00Z"/>
              </w:rPr>
            </w:pPr>
            <w:del w:id="1321" w:author="Leif Mattisson" w:date="2023-02-10T14:51:00Z">
              <w:r w:rsidDel="00CB681F">
                <w:rPr>
                  <w:rFonts w:cs="Arial"/>
                  <w:szCs w:val="18"/>
                </w:rPr>
                <w:delText>1</w:delText>
              </w:r>
            </w:del>
          </w:p>
        </w:tc>
        <w:tc>
          <w:tcPr>
            <w:tcW w:w="903" w:type="dxa"/>
            <w:shd w:val="clear" w:color="auto" w:fill="auto"/>
            <w:vAlign w:val="center"/>
          </w:tcPr>
          <w:p w14:paraId="6FC4EF99" w14:textId="55B7F7FC" w:rsidR="007B3849" w:rsidRPr="00371824" w:rsidDel="00D166E8" w:rsidRDefault="007B3849" w:rsidP="00296457">
            <w:pPr>
              <w:pStyle w:val="TAC"/>
              <w:jc w:val="left"/>
              <w:rPr>
                <w:del w:id="1322" w:author="Leif Mattisson" w:date="2023-02-10T15:00:00Z"/>
              </w:rPr>
            </w:pPr>
            <w:del w:id="1323" w:author="Leif Mattisson" w:date="2023-02-10T14:51:00Z">
              <w:r w:rsidDel="00CB681F">
                <w:rPr>
                  <w:rFonts w:cs="Arial"/>
                  <w:szCs w:val="18"/>
                </w:rPr>
                <w:delText>2</w:delText>
              </w:r>
            </w:del>
          </w:p>
        </w:tc>
      </w:tr>
      <w:tr w:rsidR="007B3849" w:rsidRPr="00371824" w:rsidDel="00D166E8" w14:paraId="4890F811" w14:textId="06CA9194" w:rsidTr="00296457">
        <w:trPr>
          <w:del w:id="1324" w:author="Leif Mattisson" w:date="2023-02-10T15:00:00Z"/>
        </w:trPr>
        <w:tc>
          <w:tcPr>
            <w:tcW w:w="1510" w:type="dxa"/>
            <w:vMerge/>
            <w:shd w:val="clear" w:color="auto" w:fill="auto"/>
          </w:tcPr>
          <w:p w14:paraId="40091857" w14:textId="67734151" w:rsidR="007B3849" w:rsidRPr="00371824" w:rsidDel="00D166E8" w:rsidRDefault="007B3849" w:rsidP="00296457">
            <w:pPr>
              <w:pStyle w:val="TAC"/>
              <w:jc w:val="left"/>
              <w:rPr>
                <w:del w:id="1325" w:author="Leif Mattisson" w:date="2023-02-10T15:00:00Z"/>
                <w:lang w:eastAsia="zh-CN"/>
              </w:rPr>
            </w:pPr>
          </w:p>
        </w:tc>
        <w:tc>
          <w:tcPr>
            <w:tcW w:w="2598" w:type="dxa"/>
            <w:gridSpan w:val="2"/>
            <w:shd w:val="clear" w:color="auto" w:fill="auto"/>
            <w:vAlign w:val="center"/>
          </w:tcPr>
          <w:p w14:paraId="37F79D18" w14:textId="4B9DA906" w:rsidR="007B3849" w:rsidRPr="00371824" w:rsidDel="00D166E8" w:rsidRDefault="007B3849" w:rsidP="00296457">
            <w:pPr>
              <w:pStyle w:val="TAL"/>
              <w:rPr>
                <w:del w:id="1326" w:author="Leif Mattisson" w:date="2023-02-10T15:00:00Z"/>
              </w:rPr>
            </w:pPr>
            <w:del w:id="1327" w:author="Leif Mattisson" w:date="2023-02-10T14:51:00Z">
              <w:r w:rsidDel="00CB681F">
                <w:rPr>
                  <w:rFonts w:cs="Arial"/>
                  <w:szCs w:val="18"/>
                  <w:lang w:val="sv-FI" w:eastAsia="zh-CN"/>
                </w:rPr>
                <w:delText>NR Band n77, n78, n79</w:delText>
              </w:r>
            </w:del>
          </w:p>
        </w:tc>
        <w:tc>
          <w:tcPr>
            <w:tcW w:w="976" w:type="dxa"/>
            <w:shd w:val="clear" w:color="auto" w:fill="auto"/>
            <w:vAlign w:val="center"/>
          </w:tcPr>
          <w:p w14:paraId="3152733E" w14:textId="7A6A3AE5" w:rsidR="007B3849" w:rsidRPr="00371824" w:rsidDel="00D166E8" w:rsidRDefault="007B3849" w:rsidP="00296457">
            <w:pPr>
              <w:pStyle w:val="TAC"/>
              <w:jc w:val="left"/>
              <w:rPr>
                <w:del w:id="1328" w:author="Leif Mattisson" w:date="2023-02-10T15:00:00Z"/>
              </w:rPr>
            </w:pPr>
            <w:del w:id="1329" w:author="Leif Mattisson" w:date="2023-02-10T14:51:00Z">
              <w:r w:rsidDel="00CB681F">
                <w:rPr>
                  <w:rFonts w:cs="Arial"/>
                  <w:szCs w:val="18"/>
                </w:rPr>
                <w:delText> </w:delText>
              </w:r>
            </w:del>
          </w:p>
        </w:tc>
        <w:tc>
          <w:tcPr>
            <w:tcW w:w="586" w:type="dxa"/>
            <w:shd w:val="clear" w:color="auto" w:fill="auto"/>
            <w:vAlign w:val="center"/>
          </w:tcPr>
          <w:p w14:paraId="431BDCFA" w14:textId="58625CB9" w:rsidR="007B3849" w:rsidRPr="00371824" w:rsidDel="00D166E8" w:rsidRDefault="007B3849" w:rsidP="00296457">
            <w:pPr>
              <w:pStyle w:val="TAC"/>
              <w:jc w:val="left"/>
              <w:rPr>
                <w:del w:id="1330" w:author="Leif Mattisson" w:date="2023-02-10T15:00:00Z"/>
              </w:rPr>
            </w:pPr>
            <w:del w:id="1331" w:author="Leif Mattisson" w:date="2023-02-10T14:51:00Z">
              <w:r w:rsidDel="00CB681F">
                <w:rPr>
                  <w:rFonts w:cs="Arial"/>
                  <w:szCs w:val="18"/>
                </w:rPr>
                <w:delText> </w:delText>
              </w:r>
            </w:del>
          </w:p>
        </w:tc>
        <w:tc>
          <w:tcPr>
            <w:tcW w:w="1011" w:type="dxa"/>
            <w:shd w:val="clear" w:color="auto" w:fill="auto"/>
            <w:vAlign w:val="center"/>
          </w:tcPr>
          <w:p w14:paraId="1EF9394A" w14:textId="508C1706" w:rsidR="007B3849" w:rsidRPr="00371824" w:rsidDel="00D166E8" w:rsidRDefault="007B3849" w:rsidP="00296457">
            <w:pPr>
              <w:pStyle w:val="TAC"/>
              <w:jc w:val="left"/>
              <w:rPr>
                <w:del w:id="1332" w:author="Leif Mattisson" w:date="2023-02-10T15:00:00Z"/>
              </w:rPr>
            </w:pPr>
            <w:del w:id="1333" w:author="Leif Mattisson" w:date="2023-02-10T14:51:00Z">
              <w:r w:rsidDel="00CB681F">
                <w:rPr>
                  <w:rFonts w:cs="Arial"/>
                  <w:szCs w:val="18"/>
                </w:rPr>
                <w:delText> </w:delText>
              </w:r>
            </w:del>
          </w:p>
        </w:tc>
        <w:tc>
          <w:tcPr>
            <w:tcW w:w="1085" w:type="dxa"/>
            <w:gridSpan w:val="3"/>
            <w:shd w:val="clear" w:color="auto" w:fill="auto"/>
            <w:vAlign w:val="center"/>
          </w:tcPr>
          <w:p w14:paraId="5A1796E3" w14:textId="295C17A6" w:rsidR="007B3849" w:rsidRPr="00371824" w:rsidDel="00D166E8" w:rsidRDefault="007B3849" w:rsidP="00296457">
            <w:pPr>
              <w:pStyle w:val="TAC"/>
              <w:jc w:val="left"/>
              <w:rPr>
                <w:del w:id="1334" w:author="Leif Mattisson" w:date="2023-02-10T15:00:00Z"/>
              </w:rPr>
            </w:pPr>
            <w:del w:id="1335" w:author="Leif Mattisson" w:date="2023-02-10T14:51:00Z">
              <w:r w:rsidDel="00CB681F">
                <w:rPr>
                  <w:rFonts w:cs="Arial"/>
                  <w:szCs w:val="18"/>
                </w:rPr>
                <w:delText>+TT</w:delText>
              </w:r>
            </w:del>
          </w:p>
        </w:tc>
        <w:tc>
          <w:tcPr>
            <w:tcW w:w="959" w:type="dxa"/>
            <w:gridSpan w:val="2"/>
            <w:shd w:val="clear" w:color="auto" w:fill="auto"/>
            <w:vAlign w:val="center"/>
          </w:tcPr>
          <w:p w14:paraId="5604557C" w14:textId="4D04064F" w:rsidR="007B3849" w:rsidRPr="00371824" w:rsidDel="00D166E8" w:rsidRDefault="007B3849" w:rsidP="00296457">
            <w:pPr>
              <w:pStyle w:val="TAC"/>
              <w:jc w:val="left"/>
              <w:rPr>
                <w:del w:id="1336" w:author="Leif Mattisson" w:date="2023-02-10T15:00:00Z"/>
              </w:rPr>
            </w:pPr>
            <w:del w:id="1337" w:author="Leif Mattisson" w:date="2023-02-10T14:51:00Z">
              <w:r w:rsidDel="00CB681F">
                <w:rPr>
                  <w:rFonts w:cs="Arial"/>
                  <w:szCs w:val="18"/>
                </w:rPr>
                <w:delText> </w:delText>
              </w:r>
            </w:del>
          </w:p>
        </w:tc>
        <w:tc>
          <w:tcPr>
            <w:tcW w:w="903" w:type="dxa"/>
            <w:shd w:val="clear" w:color="auto" w:fill="auto"/>
            <w:vAlign w:val="center"/>
          </w:tcPr>
          <w:p w14:paraId="7F5059C6" w14:textId="2E72D7B9" w:rsidR="007B3849" w:rsidRPr="00371824" w:rsidDel="00D166E8" w:rsidRDefault="007B3849" w:rsidP="00296457">
            <w:pPr>
              <w:pStyle w:val="TAC"/>
              <w:jc w:val="left"/>
              <w:rPr>
                <w:del w:id="1338" w:author="Leif Mattisson" w:date="2023-02-10T15:00:00Z"/>
              </w:rPr>
            </w:pPr>
            <w:del w:id="1339" w:author="Leif Mattisson" w:date="2023-02-10T14:51:00Z">
              <w:r w:rsidDel="00CB681F">
                <w:rPr>
                  <w:rFonts w:cs="Arial"/>
                  <w:szCs w:val="18"/>
                </w:rPr>
                <w:delText> </w:delText>
              </w:r>
            </w:del>
          </w:p>
        </w:tc>
      </w:tr>
      <w:tr w:rsidR="007B3849" w:rsidRPr="00371824" w:rsidDel="00D166E8" w14:paraId="5B4D097C" w14:textId="524DC33F" w:rsidTr="00296457">
        <w:trPr>
          <w:del w:id="1340" w:author="Leif Mattisson" w:date="2023-02-10T15:00:00Z"/>
        </w:trPr>
        <w:tc>
          <w:tcPr>
            <w:tcW w:w="1510" w:type="dxa"/>
            <w:vMerge/>
            <w:shd w:val="clear" w:color="auto" w:fill="auto"/>
          </w:tcPr>
          <w:p w14:paraId="7C8976D1" w14:textId="243F852D" w:rsidR="007B3849" w:rsidRPr="00371824" w:rsidDel="00D166E8" w:rsidRDefault="007B3849" w:rsidP="00296457">
            <w:pPr>
              <w:pStyle w:val="TAC"/>
              <w:jc w:val="left"/>
              <w:rPr>
                <w:del w:id="1341" w:author="Leif Mattisson" w:date="2023-02-10T15:00:00Z"/>
                <w:lang w:eastAsia="zh-CN"/>
              </w:rPr>
            </w:pPr>
          </w:p>
        </w:tc>
        <w:tc>
          <w:tcPr>
            <w:tcW w:w="2598" w:type="dxa"/>
            <w:gridSpan w:val="2"/>
            <w:shd w:val="clear" w:color="auto" w:fill="auto"/>
            <w:vAlign w:val="center"/>
          </w:tcPr>
          <w:p w14:paraId="40A03D8A" w14:textId="33E4E1D8" w:rsidR="007B3849" w:rsidRPr="00371824" w:rsidDel="00D166E8" w:rsidRDefault="007B3849" w:rsidP="00296457">
            <w:pPr>
              <w:pStyle w:val="TAL"/>
              <w:rPr>
                <w:del w:id="1342" w:author="Leif Mattisson" w:date="2023-02-10T15:00:00Z"/>
              </w:rPr>
            </w:pPr>
            <w:del w:id="1343" w:author="Leif Mattisson" w:date="2023-02-10T14:51:00Z">
              <w:r w:rsidDel="00CB681F">
                <w:rPr>
                  <w:rFonts w:cs="Arial"/>
                  <w:szCs w:val="18"/>
                  <w:lang w:eastAsia="zh-CN"/>
                </w:rPr>
                <w:delText>Frequency range</w:delText>
              </w:r>
            </w:del>
          </w:p>
        </w:tc>
        <w:tc>
          <w:tcPr>
            <w:tcW w:w="976" w:type="dxa"/>
            <w:shd w:val="clear" w:color="auto" w:fill="auto"/>
            <w:vAlign w:val="center"/>
          </w:tcPr>
          <w:p w14:paraId="5E65BCA9" w14:textId="6EB8F4C8" w:rsidR="007B3849" w:rsidRPr="00371824" w:rsidDel="00D166E8" w:rsidRDefault="007B3849" w:rsidP="00296457">
            <w:pPr>
              <w:pStyle w:val="TAC"/>
              <w:jc w:val="left"/>
              <w:rPr>
                <w:del w:id="1344" w:author="Leif Mattisson" w:date="2023-02-10T15:00:00Z"/>
              </w:rPr>
            </w:pPr>
            <w:del w:id="1345" w:author="Leif Mattisson" w:date="2023-02-10T14:51:00Z">
              <w:r w:rsidDel="00CB681F">
                <w:rPr>
                  <w:rFonts w:cs="Arial"/>
                  <w:szCs w:val="18"/>
                  <w:lang w:eastAsia="zh-CN"/>
                </w:rPr>
                <w:delText>1884.5</w:delText>
              </w:r>
            </w:del>
          </w:p>
        </w:tc>
        <w:tc>
          <w:tcPr>
            <w:tcW w:w="586" w:type="dxa"/>
            <w:shd w:val="clear" w:color="auto" w:fill="auto"/>
            <w:vAlign w:val="center"/>
          </w:tcPr>
          <w:p w14:paraId="00037DF5" w14:textId="48938A47" w:rsidR="007B3849" w:rsidRPr="00371824" w:rsidDel="00D166E8" w:rsidRDefault="007B3849" w:rsidP="00296457">
            <w:pPr>
              <w:pStyle w:val="TAC"/>
              <w:jc w:val="left"/>
              <w:rPr>
                <w:del w:id="1346" w:author="Leif Mattisson" w:date="2023-02-10T15:00:00Z"/>
              </w:rPr>
            </w:pPr>
            <w:del w:id="1347" w:author="Leif Mattisson" w:date="2023-02-10T14:51:00Z">
              <w:r w:rsidDel="00CB681F">
                <w:rPr>
                  <w:rFonts w:cs="Arial"/>
                  <w:szCs w:val="18"/>
                  <w:lang w:eastAsia="zh-CN"/>
                </w:rPr>
                <w:delText>-</w:delText>
              </w:r>
            </w:del>
          </w:p>
        </w:tc>
        <w:tc>
          <w:tcPr>
            <w:tcW w:w="1011" w:type="dxa"/>
            <w:shd w:val="clear" w:color="auto" w:fill="auto"/>
            <w:vAlign w:val="center"/>
          </w:tcPr>
          <w:p w14:paraId="2103DC53" w14:textId="5F2C95BD" w:rsidR="007B3849" w:rsidRPr="00371824" w:rsidDel="00D166E8" w:rsidRDefault="007B3849" w:rsidP="00296457">
            <w:pPr>
              <w:pStyle w:val="TAC"/>
              <w:jc w:val="left"/>
              <w:rPr>
                <w:del w:id="1348" w:author="Leif Mattisson" w:date="2023-02-10T15:00:00Z"/>
              </w:rPr>
            </w:pPr>
            <w:del w:id="1349" w:author="Leif Mattisson" w:date="2023-02-10T14:51:00Z">
              <w:r w:rsidDel="00CB681F">
                <w:rPr>
                  <w:rFonts w:cs="Arial"/>
                  <w:szCs w:val="18"/>
                  <w:lang w:eastAsia="zh-CN"/>
                </w:rPr>
                <w:delText>1915.7</w:delText>
              </w:r>
            </w:del>
          </w:p>
        </w:tc>
        <w:tc>
          <w:tcPr>
            <w:tcW w:w="1085" w:type="dxa"/>
            <w:gridSpan w:val="3"/>
            <w:shd w:val="clear" w:color="auto" w:fill="auto"/>
            <w:vAlign w:val="center"/>
          </w:tcPr>
          <w:p w14:paraId="2C281819" w14:textId="4C796C98" w:rsidR="007B3849" w:rsidRPr="00371824" w:rsidDel="00D166E8" w:rsidRDefault="007B3849" w:rsidP="00296457">
            <w:pPr>
              <w:pStyle w:val="TAC"/>
              <w:jc w:val="left"/>
              <w:rPr>
                <w:del w:id="1350" w:author="Leif Mattisson" w:date="2023-02-10T15:00:00Z"/>
              </w:rPr>
            </w:pPr>
            <w:del w:id="1351" w:author="Leif Mattisson" w:date="2023-02-10T14:51:00Z">
              <w:r w:rsidDel="00CB681F">
                <w:rPr>
                  <w:rFonts w:cs="Arial"/>
                  <w:szCs w:val="18"/>
                  <w:lang w:eastAsia="zh-CN"/>
                </w:rPr>
                <w:delText>-41+TT</w:delText>
              </w:r>
            </w:del>
          </w:p>
        </w:tc>
        <w:tc>
          <w:tcPr>
            <w:tcW w:w="959" w:type="dxa"/>
            <w:gridSpan w:val="2"/>
            <w:shd w:val="clear" w:color="auto" w:fill="auto"/>
            <w:vAlign w:val="center"/>
          </w:tcPr>
          <w:p w14:paraId="19314460" w14:textId="6947E380" w:rsidR="007B3849" w:rsidRPr="00371824" w:rsidDel="00D166E8" w:rsidRDefault="007B3849" w:rsidP="00296457">
            <w:pPr>
              <w:pStyle w:val="TAC"/>
              <w:jc w:val="left"/>
              <w:rPr>
                <w:del w:id="1352" w:author="Leif Mattisson" w:date="2023-02-10T15:00:00Z"/>
              </w:rPr>
            </w:pPr>
            <w:del w:id="1353" w:author="Leif Mattisson" w:date="2023-02-10T14:51:00Z">
              <w:r w:rsidDel="00CB681F">
                <w:rPr>
                  <w:rFonts w:cs="Arial"/>
                  <w:szCs w:val="18"/>
                  <w:lang w:eastAsia="zh-CN"/>
                </w:rPr>
                <w:delText>0.3</w:delText>
              </w:r>
            </w:del>
          </w:p>
        </w:tc>
        <w:tc>
          <w:tcPr>
            <w:tcW w:w="903" w:type="dxa"/>
            <w:shd w:val="clear" w:color="auto" w:fill="auto"/>
            <w:vAlign w:val="center"/>
          </w:tcPr>
          <w:p w14:paraId="1218C512" w14:textId="05EF8F01" w:rsidR="007B3849" w:rsidRPr="00371824" w:rsidDel="00D166E8" w:rsidRDefault="007B3849" w:rsidP="00296457">
            <w:pPr>
              <w:pStyle w:val="TAC"/>
              <w:jc w:val="left"/>
              <w:rPr>
                <w:del w:id="1354" w:author="Leif Mattisson" w:date="2023-02-10T15:00:00Z"/>
              </w:rPr>
            </w:pPr>
            <w:del w:id="1355" w:author="Leif Mattisson" w:date="2023-02-10T14:51:00Z">
              <w:r w:rsidDel="00CB681F">
                <w:rPr>
                  <w:rFonts w:cs="Arial"/>
                  <w:szCs w:val="18"/>
                  <w:lang w:eastAsia="zh-TW"/>
                </w:rPr>
                <w:delText>3, 11</w:delText>
              </w:r>
            </w:del>
          </w:p>
        </w:tc>
      </w:tr>
      <w:tr w:rsidR="007B3849" w:rsidRPr="00371824" w:rsidDel="00D166E8" w14:paraId="76C38A38" w14:textId="793EEC5F" w:rsidTr="00296457">
        <w:trPr>
          <w:del w:id="1356" w:author="Leif Mattisson" w:date="2023-02-10T15:00:00Z"/>
        </w:trPr>
        <w:tc>
          <w:tcPr>
            <w:tcW w:w="1510" w:type="dxa"/>
            <w:vMerge w:val="restart"/>
            <w:shd w:val="clear" w:color="auto" w:fill="auto"/>
          </w:tcPr>
          <w:p w14:paraId="3571B63F" w14:textId="0C483656" w:rsidR="007B3849" w:rsidRPr="00371824" w:rsidDel="00D166E8" w:rsidRDefault="007B3849" w:rsidP="00296457">
            <w:pPr>
              <w:pStyle w:val="TAC"/>
              <w:jc w:val="left"/>
              <w:rPr>
                <w:del w:id="1357" w:author="Leif Mattisson" w:date="2023-02-10T15:00:00Z"/>
              </w:rPr>
            </w:pPr>
            <w:del w:id="1358" w:author="Leif Mattisson" w:date="2023-02-10T14:52:00Z">
              <w:r w:rsidRPr="00371824" w:rsidDel="003519F2">
                <w:delText>CA_n39-n41</w:delText>
              </w:r>
            </w:del>
          </w:p>
        </w:tc>
        <w:tc>
          <w:tcPr>
            <w:tcW w:w="2598" w:type="dxa"/>
            <w:gridSpan w:val="2"/>
            <w:shd w:val="clear" w:color="auto" w:fill="auto"/>
            <w:vAlign w:val="center"/>
          </w:tcPr>
          <w:p w14:paraId="66696919" w14:textId="49592AAD" w:rsidR="007B3849" w:rsidRPr="00371824" w:rsidDel="00D166E8" w:rsidRDefault="007B3849" w:rsidP="00296457">
            <w:pPr>
              <w:pStyle w:val="TAL"/>
              <w:rPr>
                <w:del w:id="1359" w:author="Leif Mattisson" w:date="2023-02-10T15:00:00Z"/>
              </w:rPr>
            </w:pPr>
            <w:del w:id="1360" w:author="Leif Mattisson" w:date="2023-02-10T14:51:00Z">
              <w:r w:rsidRPr="00371824" w:rsidDel="00CB681F">
                <w:delText xml:space="preserve">E-UTRA Band 28, </w:delText>
              </w:r>
              <w:r w:rsidRPr="00371824" w:rsidDel="00CB681F">
                <w:rPr>
                  <w:lang w:eastAsia="zh-CN"/>
                </w:rPr>
                <w:delText>44</w:delText>
              </w:r>
            </w:del>
          </w:p>
        </w:tc>
        <w:tc>
          <w:tcPr>
            <w:tcW w:w="976" w:type="dxa"/>
            <w:shd w:val="clear" w:color="auto" w:fill="auto"/>
            <w:vAlign w:val="center"/>
          </w:tcPr>
          <w:p w14:paraId="74F1D898" w14:textId="7CC719D8" w:rsidR="007B3849" w:rsidRPr="00371824" w:rsidDel="00D166E8" w:rsidRDefault="007B3849" w:rsidP="00296457">
            <w:pPr>
              <w:pStyle w:val="TAC"/>
              <w:jc w:val="left"/>
              <w:rPr>
                <w:del w:id="1361" w:author="Leif Mattisson" w:date="2023-02-10T15:00:00Z"/>
              </w:rPr>
            </w:pPr>
            <w:del w:id="1362" w:author="Leif Mattisson" w:date="2023-02-10T14:51:00Z">
              <w:r w:rsidRPr="00371824" w:rsidDel="00CB681F">
                <w:delText>F</w:delText>
              </w:r>
              <w:r w:rsidRPr="00371824" w:rsidDel="00CB681F">
                <w:rPr>
                  <w:vertAlign w:val="subscript"/>
                </w:rPr>
                <w:delText>DL_low</w:delText>
              </w:r>
            </w:del>
          </w:p>
        </w:tc>
        <w:tc>
          <w:tcPr>
            <w:tcW w:w="586" w:type="dxa"/>
            <w:shd w:val="clear" w:color="auto" w:fill="auto"/>
            <w:vAlign w:val="center"/>
          </w:tcPr>
          <w:p w14:paraId="7D0F2A5D" w14:textId="7D375BFE" w:rsidR="007B3849" w:rsidRPr="00371824" w:rsidDel="00D166E8" w:rsidRDefault="007B3849" w:rsidP="00296457">
            <w:pPr>
              <w:pStyle w:val="TAC"/>
              <w:jc w:val="left"/>
              <w:rPr>
                <w:del w:id="1363" w:author="Leif Mattisson" w:date="2023-02-10T15:00:00Z"/>
              </w:rPr>
            </w:pPr>
            <w:del w:id="1364" w:author="Leif Mattisson" w:date="2023-02-10T14:51:00Z">
              <w:r w:rsidRPr="00371824" w:rsidDel="00CB681F">
                <w:rPr>
                  <w:lang w:eastAsia="zh-CN"/>
                </w:rPr>
                <w:delText>-</w:delText>
              </w:r>
            </w:del>
          </w:p>
        </w:tc>
        <w:tc>
          <w:tcPr>
            <w:tcW w:w="1011" w:type="dxa"/>
            <w:shd w:val="clear" w:color="auto" w:fill="auto"/>
            <w:vAlign w:val="center"/>
          </w:tcPr>
          <w:p w14:paraId="49D92865" w14:textId="4FD10819" w:rsidR="007B3849" w:rsidRPr="00371824" w:rsidDel="00D166E8" w:rsidRDefault="007B3849" w:rsidP="00296457">
            <w:pPr>
              <w:pStyle w:val="TAC"/>
              <w:jc w:val="left"/>
              <w:rPr>
                <w:del w:id="1365" w:author="Leif Mattisson" w:date="2023-02-10T15:00:00Z"/>
              </w:rPr>
            </w:pPr>
            <w:del w:id="1366" w:author="Leif Mattisson" w:date="2023-02-10T14:51:00Z">
              <w:r w:rsidRPr="00371824" w:rsidDel="00CB681F">
                <w:delText>F</w:delText>
              </w:r>
              <w:r w:rsidRPr="00371824" w:rsidDel="00CB681F">
                <w:rPr>
                  <w:vertAlign w:val="subscript"/>
                </w:rPr>
                <w:delText>DL_high</w:delText>
              </w:r>
            </w:del>
          </w:p>
        </w:tc>
        <w:tc>
          <w:tcPr>
            <w:tcW w:w="1085" w:type="dxa"/>
            <w:gridSpan w:val="3"/>
            <w:shd w:val="clear" w:color="auto" w:fill="auto"/>
            <w:vAlign w:val="center"/>
          </w:tcPr>
          <w:p w14:paraId="2AEF9936" w14:textId="2130856B" w:rsidR="007B3849" w:rsidRPr="00371824" w:rsidDel="00D166E8" w:rsidRDefault="007B3849" w:rsidP="00296457">
            <w:pPr>
              <w:pStyle w:val="TAC"/>
              <w:jc w:val="left"/>
              <w:rPr>
                <w:del w:id="1367" w:author="Leif Mattisson" w:date="2023-02-10T15:00:00Z"/>
              </w:rPr>
            </w:pPr>
            <w:del w:id="1368" w:author="Leif Mattisson" w:date="2023-02-10T14:51:00Z">
              <w:r w:rsidRPr="00371824" w:rsidDel="00CB681F">
                <w:rPr>
                  <w:lang w:eastAsia="zh-CN"/>
                </w:rPr>
                <w:delText>-50</w:delText>
              </w:r>
              <w:r w:rsidDel="00CB681F">
                <w:rPr>
                  <w:lang w:eastAsia="zh-CN"/>
                </w:rPr>
                <w:delText>+TT</w:delText>
              </w:r>
            </w:del>
          </w:p>
        </w:tc>
        <w:tc>
          <w:tcPr>
            <w:tcW w:w="959" w:type="dxa"/>
            <w:gridSpan w:val="2"/>
            <w:shd w:val="clear" w:color="auto" w:fill="auto"/>
            <w:vAlign w:val="center"/>
          </w:tcPr>
          <w:p w14:paraId="44D58362" w14:textId="5D7B27A5" w:rsidR="007B3849" w:rsidRPr="00371824" w:rsidDel="00D166E8" w:rsidRDefault="007B3849" w:rsidP="00296457">
            <w:pPr>
              <w:pStyle w:val="TAC"/>
              <w:jc w:val="left"/>
              <w:rPr>
                <w:del w:id="1369" w:author="Leif Mattisson" w:date="2023-02-10T15:00:00Z"/>
              </w:rPr>
            </w:pPr>
            <w:del w:id="1370" w:author="Leif Mattisson" w:date="2023-02-10T14:51:00Z">
              <w:r w:rsidRPr="00371824" w:rsidDel="00CB681F">
                <w:rPr>
                  <w:lang w:eastAsia="zh-CN"/>
                </w:rPr>
                <w:delText>1</w:delText>
              </w:r>
            </w:del>
          </w:p>
        </w:tc>
        <w:tc>
          <w:tcPr>
            <w:tcW w:w="903" w:type="dxa"/>
            <w:shd w:val="clear" w:color="auto" w:fill="auto"/>
            <w:vAlign w:val="center"/>
          </w:tcPr>
          <w:p w14:paraId="4E1E2D7A" w14:textId="58ACD39C" w:rsidR="007B3849" w:rsidRPr="00371824" w:rsidDel="00D166E8" w:rsidRDefault="007B3849" w:rsidP="00296457">
            <w:pPr>
              <w:pStyle w:val="TAC"/>
              <w:jc w:val="left"/>
              <w:rPr>
                <w:del w:id="1371" w:author="Leif Mattisson" w:date="2023-02-10T15:00:00Z"/>
              </w:rPr>
            </w:pPr>
          </w:p>
        </w:tc>
      </w:tr>
      <w:tr w:rsidR="007B3849" w:rsidRPr="00371824" w:rsidDel="00D166E8" w14:paraId="79DDC7EA" w14:textId="4B3C77A7" w:rsidTr="00296457">
        <w:trPr>
          <w:del w:id="1372" w:author="Leif Mattisson" w:date="2023-02-10T15:00:00Z"/>
        </w:trPr>
        <w:tc>
          <w:tcPr>
            <w:tcW w:w="1510" w:type="dxa"/>
            <w:vMerge/>
            <w:shd w:val="clear" w:color="auto" w:fill="auto"/>
            <w:vAlign w:val="center"/>
          </w:tcPr>
          <w:p w14:paraId="469A6B92" w14:textId="7DFEFD82" w:rsidR="007B3849" w:rsidRPr="00371824" w:rsidDel="00D166E8" w:rsidRDefault="007B3849" w:rsidP="00296457">
            <w:pPr>
              <w:pStyle w:val="TAC"/>
              <w:jc w:val="left"/>
              <w:rPr>
                <w:del w:id="1373" w:author="Leif Mattisson" w:date="2023-02-10T15:00:00Z"/>
              </w:rPr>
            </w:pPr>
          </w:p>
        </w:tc>
        <w:tc>
          <w:tcPr>
            <w:tcW w:w="2598" w:type="dxa"/>
            <w:gridSpan w:val="2"/>
            <w:shd w:val="clear" w:color="auto" w:fill="auto"/>
            <w:vAlign w:val="center"/>
          </w:tcPr>
          <w:p w14:paraId="2D1DA92A" w14:textId="3A504DF3" w:rsidR="007B3849" w:rsidRPr="00371824" w:rsidDel="00D166E8" w:rsidRDefault="007B3849" w:rsidP="00296457">
            <w:pPr>
              <w:pStyle w:val="TAL"/>
              <w:rPr>
                <w:del w:id="1374" w:author="Leif Mattisson" w:date="2023-02-10T15:00:00Z"/>
              </w:rPr>
            </w:pPr>
            <w:del w:id="1375" w:author="Leif Mattisson" w:date="2023-02-10T14:51:00Z">
              <w:r w:rsidRPr="00371824" w:rsidDel="00CB681F">
                <w:delText>NR Band n77, n78</w:delText>
              </w:r>
              <w:r w:rsidRPr="00371824" w:rsidDel="00CB681F">
                <w:rPr>
                  <w:lang w:eastAsia="zh-CN"/>
                </w:rPr>
                <w:delText>, n79</w:delText>
              </w:r>
            </w:del>
          </w:p>
        </w:tc>
        <w:tc>
          <w:tcPr>
            <w:tcW w:w="976" w:type="dxa"/>
            <w:shd w:val="clear" w:color="auto" w:fill="auto"/>
            <w:vAlign w:val="center"/>
          </w:tcPr>
          <w:p w14:paraId="65EF8407" w14:textId="35CB4882" w:rsidR="007B3849" w:rsidRPr="00371824" w:rsidDel="00D166E8" w:rsidRDefault="007B3849" w:rsidP="00296457">
            <w:pPr>
              <w:pStyle w:val="TAC"/>
              <w:jc w:val="left"/>
              <w:rPr>
                <w:del w:id="1376" w:author="Leif Mattisson" w:date="2023-02-10T15:00:00Z"/>
              </w:rPr>
            </w:pPr>
            <w:del w:id="1377" w:author="Leif Mattisson" w:date="2023-02-10T14:51:00Z">
              <w:r w:rsidRPr="00371824" w:rsidDel="00CB681F">
                <w:delText>F</w:delText>
              </w:r>
              <w:r w:rsidRPr="00371824" w:rsidDel="00CB681F">
                <w:rPr>
                  <w:vertAlign w:val="subscript"/>
                </w:rPr>
                <w:delText>DL_low</w:delText>
              </w:r>
            </w:del>
          </w:p>
        </w:tc>
        <w:tc>
          <w:tcPr>
            <w:tcW w:w="586" w:type="dxa"/>
            <w:shd w:val="clear" w:color="auto" w:fill="auto"/>
            <w:vAlign w:val="center"/>
          </w:tcPr>
          <w:p w14:paraId="30A8DD3B" w14:textId="52A965E9" w:rsidR="007B3849" w:rsidRPr="00371824" w:rsidDel="00D166E8" w:rsidRDefault="007B3849" w:rsidP="00296457">
            <w:pPr>
              <w:pStyle w:val="TAC"/>
              <w:jc w:val="left"/>
              <w:rPr>
                <w:del w:id="1378" w:author="Leif Mattisson" w:date="2023-02-10T15:00:00Z"/>
              </w:rPr>
            </w:pPr>
            <w:del w:id="1379" w:author="Leif Mattisson" w:date="2023-02-10T14:51:00Z">
              <w:r w:rsidRPr="00371824" w:rsidDel="00CB681F">
                <w:rPr>
                  <w:lang w:eastAsia="zh-CN"/>
                </w:rPr>
                <w:delText>-</w:delText>
              </w:r>
            </w:del>
          </w:p>
        </w:tc>
        <w:tc>
          <w:tcPr>
            <w:tcW w:w="1011" w:type="dxa"/>
            <w:shd w:val="clear" w:color="auto" w:fill="auto"/>
            <w:vAlign w:val="center"/>
          </w:tcPr>
          <w:p w14:paraId="593BEE5C" w14:textId="47B78ECF" w:rsidR="007B3849" w:rsidRPr="00371824" w:rsidDel="00D166E8" w:rsidRDefault="007B3849" w:rsidP="00296457">
            <w:pPr>
              <w:pStyle w:val="TAC"/>
              <w:jc w:val="left"/>
              <w:rPr>
                <w:del w:id="1380" w:author="Leif Mattisson" w:date="2023-02-10T15:00:00Z"/>
              </w:rPr>
            </w:pPr>
            <w:del w:id="1381" w:author="Leif Mattisson" w:date="2023-02-10T14:51:00Z">
              <w:r w:rsidRPr="00371824" w:rsidDel="00CB681F">
                <w:delText>F</w:delText>
              </w:r>
              <w:r w:rsidRPr="00371824" w:rsidDel="00CB681F">
                <w:rPr>
                  <w:vertAlign w:val="subscript"/>
                </w:rPr>
                <w:delText>DL_high</w:delText>
              </w:r>
            </w:del>
          </w:p>
        </w:tc>
        <w:tc>
          <w:tcPr>
            <w:tcW w:w="1085" w:type="dxa"/>
            <w:gridSpan w:val="3"/>
            <w:shd w:val="clear" w:color="auto" w:fill="auto"/>
            <w:vAlign w:val="center"/>
          </w:tcPr>
          <w:p w14:paraId="6B3415A9" w14:textId="67EE7C01" w:rsidR="007B3849" w:rsidRPr="00371824" w:rsidDel="00D166E8" w:rsidRDefault="007B3849" w:rsidP="00296457">
            <w:pPr>
              <w:pStyle w:val="TAC"/>
              <w:jc w:val="left"/>
              <w:rPr>
                <w:del w:id="1382" w:author="Leif Mattisson" w:date="2023-02-10T15:00:00Z"/>
              </w:rPr>
            </w:pPr>
            <w:del w:id="1383" w:author="Leif Mattisson" w:date="2023-02-10T14:51:00Z">
              <w:r w:rsidRPr="00371824" w:rsidDel="00CB681F">
                <w:rPr>
                  <w:lang w:eastAsia="zh-CN"/>
                </w:rPr>
                <w:delText>-50</w:delText>
              </w:r>
              <w:r w:rsidDel="00CB681F">
                <w:rPr>
                  <w:lang w:eastAsia="zh-CN"/>
                </w:rPr>
                <w:delText>+TT</w:delText>
              </w:r>
            </w:del>
          </w:p>
        </w:tc>
        <w:tc>
          <w:tcPr>
            <w:tcW w:w="959" w:type="dxa"/>
            <w:gridSpan w:val="2"/>
            <w:shd w:val="clear" w:color="auto" w:fill="auto"/>
            <w:vAlign w:val="center"/>
          </w:tcPr>
          <w:p w14:paraId="482FF738" w14:textId="43182647" w:rsidR="007B3849" w:rsidRPr="00371824" w:rsidDel="00D166E8" w:rsidRDefault="007B3849" w:rsidP="00296457">
            <w:pPr>
              <w:pStyle w:val="TAC"/>
              <w:jc w:val="left"/>
              <w:rPr>
                <w:del w:id="1384" w:author="Leif Mattisson" w:date="2023-02-10T15:00:00Z"/>
              </w:rPr>
            </w:pPr>
            <w:del w:id="1385" w:author="Leif Mattisson" w:date="2023-02-10T14:51:00Z">
              <w:r w:rsidRPr="00371824" w:rsidDel="00CB681F">
                <w:rPr>
                  <w:lang w:eastAsia="zh-CN"/>
                </w:rPr>
                <w:delText>1</w:delText>
              </w:r>
            </w:del>
          </w:p>
        </w:tc>
        <w:tc>
          <w:tcPr>
            <w:tcW w:w="903" w:type="dxa"/>
            <w:shd w:val="clear" w:color="auto" w:fill="auto"/>
            <w:vAlign w:val="center"/>
          </w:tcPr>
          <w:p w14:paraId="732BFEE0" w14:textId="10814B8F" w:rsidR="007B3849" w:rsidRPr="00371824" w:rsidDel="00D166E8" w:rsidRDefault="007B3849" w:rsidP="00296457">
            <w:pPr>
              <w:pStyle w:val="TAC"/>
              <w:jc w:val="left"/>
              <w:rPr>
                <w:del w:id="1386" w:author="Leif Mattisson" w:date="2023-02-10T15:00:00Z"/>
              </w:rPr>
            </w:pPr>
            <w:del w:id="1387" w:author="Leif Mattisson" w:date="2023-02-10T14:51:00Z">
              <w:r w:rsidRPr="00371824" w:rsidDel="00CB681F">
                <w:rPr>
                  <w:lang w:eastAsia="zh-CN"/>
                </w:rPr>
                <w:delText>2</w:delText>
              </w:r>
            </w:del>
          </w:p>
        </w:tc>
      </w:tr>
      <w:tr w:rsidR="007B3849" w:rsidRPr="00371824" w:rsidDel="00D166E8" w14:paraId="7944B88D" w14:textId="6B72BD46" w:rsidTr="00296457">
        <w:trPr>
          <w:del w:id="1388" w:author="Leif Mattisson" w:date="2023-02-10T15:00:00Z"/>
        </w:trPr>
        <w:tc>
          <w:tcPr>
            <w:tcW w:w="1510" w:type="dxa"/>
            <w:vMerge w:val="restart"/>
            <w:shd w:val="clear" w:color="auto" w:fill="auto"/>
            <w:vAlign w:val="center"/>
          </w:tcPr>
          <w:p w14:paraId="4C4B559E" w14:textId="69C71F2D" w:rsidR="007B3849" w:rsidRPr="00371824" w:rsidDel="00D166E8" w:rsidRDefault="007B3849" w:rsidP="00296457">
            <w:pPr>
              <w:pStyle w:val="TAC"/>
              <w:jc w:val="left"/>
              <w:rPr>
                <w:del w:id="1389" w:author="Leif Mattisson" w:date="2023-02-10T15:00:00Z"/>
              </w:rPr>
            </w:pPr>
            <w:del w:id="1390" w:author="Leif Mattisson" w:date="2023-02-10T14:52:00Z">
              <w:r w:rsidRPr="00371824" w:rsidDel="003519F2">
                <w:delText>CA_n</w:delText>
              </w:r>
              <w:r w:rsidRPr="00371824" w:rsidDel="003519F2">
                <w:rPr>
                  <w:lang w:eastAsia="zh-CN"/>
                </w:rPr>
                <w:delText>41</w:delText>
              </w:r>
              <w:r w:rsidRPr="00371824" w:rsidDel="003519F2">
                <w:delText>-n</w:delText>
              </w:r>
              <w:r w:rsidRPr="00371824" w:rsidDel="003519F2">
                <w:rPr>
                  <w:lang w:eastAsia="zh-CN"/>
                </w:rPr>
                <w:delText>79</w:delText>
              </w:r>
            </w:del>
          </w:p>
        </w:tc>
        <w:tc>
          <w:tcPr>
            <w:tcW w:w="2598" w:type="dxa"/>
            <w:gridSpan w:val="2"/>
            <w:shd w:val="clear" w:color="auto" w:fill="auto"/>
            <w:vAlign w:val="center"/>
          </w:tcPr>
          <w:p w14:paraId="012060C0" w14:textId="1703F590" w:rsidR="007B3849" w:rsidRPr="00371824" w:rsidDel="00D166E8" w:rsidRDefault="007B3849" w:rsidP="00296457">
            <w:pPr>
              <w:pStyle w:val="TAL"/>
              <w:rPr>
                <w:del w:id="1391" w:author="Leif Mattisson" w:date="2023-02-10T15:00:00Z"/>
              </w:rPr>
            </w:pPr>
            <w:del w:id="1392" w:author="Leif Mattisson" w:date="2023-02-10T14:54:00Z">
              <w:r w:rsidRPr="00371824" w:rsidDel="00D166E8">
                <w:delText>E-UTRA Band 1, 3, 5, 8, 18, 19, 21, 28, 34, 44, 65</w:delText>
              </w:r>
            </w:del>
          </w:p>
        </w:tc>
        <w:tc>
          <w:tcPr>
            <w:tcW w:w="976" w:type="dxa"/>
            <w:shd w:val="clear" w:color="auto" w:fill="auto"/>
            <w:vAlign w:val="center"/>
          </w:tcPr>
          <w:p w14:paraId="522C4AC4" w14:textId="0DF06497" w:rsidR="007B3849" w:rsidRPr="00371824" w:rsidDel="00D166E8" w:rsidRDefault="007B3849" w:rsidP="00296457">
            <w:pPr>
              <w:pStyle w:val="TAC"/>
              <w:jc w:val="left"/>
              <w:rPr>
                <w:del w:id="1393" w:author="Leif Mattisson" w:date="2023-02-10T15:00:00Z"/>
              </w:rPr>
            </w:pPr>
            <w:del w:id="1394" w:author="Leif Mattisson" w:date="2023-02-10T14:54:00Z">
              <w:r w:rsidRPr="00371824" w:rsidDel="00D166E8">
                <w:delText>F</w:delText>
              </w:r>
              <w:r w:rsidRPr="00371824" w:rsidDel="00D166E8">
                <w:rPr>
                  <w:vertAlign w:val="subscript"/>
                </w:rPr>
                <w:delText>DL_low</w:delText>
              </w:r>
            </w:del>
          </w:p>
        </w:tc>
        <w:tc>
          <w:tcPr>
            <w:tcW w:w="586" w:type="dxa"/>
            <w:shd w:val="clear" w:color="auto" w:fill="auto"/>
            <w:vAlign w:val="center"/>
          </w:tcPr>
          <w:p w14:paraId="083D10B5" w14:textId="5A4FAF13" w:rsidR="007B3849" w:rsidRPr="00371824" w:rsidDel="00D166E8" w:rsidRDefault="007B3849" w:rsidP="00296457">
            <w:pPr>
              <w:pStyle w:val="TAC"/>
              <w:jc w:val="left"/>
              <w:rPr>
                <w:del w:id="1395" w:author="Leif Mattisson" w:date="2023-02-10T15:00:00Z"/>
              </w:rPr>
            </w:pPr>
            <w:del w:id="1396" w:author="Leif Mattisson" w:date="2023-02-10T14:54:00Z">
              <w:r w:rsidRPr="00371824" w:rsidDel="00D166E8">
                <w:rPr>
                  <w:lang w:eastAsia="zh-CN"/>
                </w:rPr>
                <w:delText>-</w:delText>
              </w:r>
            </w:del>
          </w:p>
        </w:tc>
        <w:tc>
          <w:tcPr>
            <w:tcW w:w="1011" w:type="dxa"/>
            <w:shd w:val="clear" w:color="auto" w:fill="auto"/>
            <w:vAlign w:val="center"/>
          </w:tcPr>
          <w:p w14:paraId="29B6A3FB" w14:textId="3DFC4AE9" w:rsidR="007B3849" w:rsidRPr="00371824" w:rsidDel="00D166E8" w:rsidRDefault="007B3849" w:rsidP="00296457">
            <w:pPr>
              <w:pStyle w:val="TAC"/>
              <w:jc w:val="left"/>
              <w:rPr>
                <w:del w:id="1397" w:author="Leif Mattisson" w:date="2023-02-10T15:00:00Z"/>
              </w:rPr>
            </w:pPr>
            <w:del w:id="1398" w:author="Leif Mattisson" w:date="2023-02-10T14:54:00Z">
              <w:r w:rsidRPr="00371824" w:rsidDel="00D166E8">
                <w:delText>F</w:delText>
              </w:r>
              <w:r w:rsidRPr="00371824" w:rsidDel="00D166E8">
                <w:rPr>
                  <w:vertAlign w:val="subscript"/>
                </w:rPr>
                <w:delText>DL_high</w:delText>
              </w:r>
            </w:del>
          </w:p>
        </w:tc>
        <w:tc>
          <w:tcPr>
            <w:tcW w:w="1085" w:type="dxa"/>
            <w:gridSpan w:val="3"/>
            <w:shd w:val="clear" w:color="auto" w:fill="auto"/>
            <w:vAlign w:val="center"/>
          </w:tcPr>
          <w:p w14:paraId="5EBD9ED0" w14:textId="12D2B2C6" w:rsidR="007B3849" w:rsidRPr="00371824" w:rsidDel="00D166E8" w:rsidRDefault="007B3849" w:rsidP="00296457">
            <w:pPr>
              <w:pStyle w:val="TAC"/>
              <w:jc w:val="left"/>
              <w:rPr>
                <w:del w:id="1399" w:author="Leif Mattisson" w:date="2023-02-10T15:00:00Z"/>
              </w:rPr>
            </w:pPr>
            <w:del w:id="1400" w:author="Leif Mattisson" w:date="2023-02-10T14:54:00Z">
              <w:r w:rsidRPr="00371824" w:rsidDel="00D166E8">
                <w:rPr>
                  <w:lang w:eastAsia="zh-CN"/>
                </w:rPr>
                <w:delText>-50</w:delText>
              </w:r>
              <w:r w:rsidDel="00D166E8">
                <w:rPr>
                  <w:lang w:eastAsia="zh-CN"/>
                </w:rPr>
                <w:delText>+TT</w:delText>
              </w:r>
            </w:del>
          </w:p>
        </w:tc>
        <w:tc>
          <w:tcPr>
            <w:tcW w:w="959" w:type="dxa"/>
            <w:gridSpan w:val="2"/>
            <w:shd w:val="clear" w:color="auto" w:fill="auto"/>
            <w:vAlign w:val="center"/>
          </w:tcPr>
          <w:p w14:paraId="2B82681B" w14:textId="38211F83" w:rsidR="007B3849" w:rsidRPr="00371824" w:rsidDel="00D166E8" w:rsidRDefault="007B3849" w:rsidP="00296457">
            <w:pPr>
              <w:pStyle w:val="TAC"/>
              <w:jc w:val="left"/>
              <w:rPr>
                <w:del w:id="1401" w:author="Leif Mattisson" w:date="2023-02-10T15:00:00Z"/>
              </w:rPr>
            </w:pPr>
            <w:del w:id="1402" w:author="Leif Mattisson" w:date="2023-02-10T14:54:00Z">
              <w:r w:rsidRPr="00371824" w:rsidDel="00D166E8">
                <w:rPr>
                  <w:lang w:eastAsia="zh-CN"/>
                </w:rPr>
                <w:delText>1</w:delText>
              </w:r>
            </w:del>
          </w:p>
        </w:tc>
        <w:tc>
          <w:tcPr>
            <w:tcW w:w="903" w:type="dxa"/>
            <w:shd w:val="clear" w:color="auto" w:fill="auto"/>
            <w:vAlign w:val="center"/>
          </w:tcPr>
          <w:p w14:paraId="44E0A5C8" w14:textId="69C2A64D" w:rsidR="007B3849" w:rsidRPr="00371824" w:rsidDel="00D166E8" w:rsidRDefault="007B3849" w:rsidP="00296457">
            <w:pPr>
              <w:pStyle w:val="TAC"/>
              <w:jc w:val="left"/>
              <w:rPr>
                <w:del w:id="1403" w:author="Leif Mattisson" w:date="2023-02-10T15:00:00Z"/>
              </w:rPr>
            </w:pPr>
          </w:p>
        </w:tc>
      </w:tr>
      <w:tr w:rsidR="007B3849" w:rsidRPr="00371824" w:rsidDel="00D166E8" w14:paraId="0068DE0B" w14:textId="3AF1CF2E" w:rsidTr="00296457">
        <w:trPr>
          <w:del w:id="1404" w:author="Leif Mattisson" w:date="2023-02-10T15:00:00Z"/>
        </w:trPr>
        <w:tc>
          <w:tcPr>
            <w:tcW w:w="1510" w:type="dxa"/>
            <w:vMerge/>
            <w:shd w:val="clear" w:color="auto" w:fill="auto"/>
            <w:vAlign w:val="center"/>
          </w:tcPr>
          <w:p w14:paraId="5C6903B0" w14:textId="2BD41673" w:rsidR="007B3849" w:rsidRPr="00371824" w:rsidDel="00D166E8" w:rsidRDefault="007B3849" w:rsidP="00296457">
            <w:pPr>
              <w:pStyle w:val="TAC"/>
              <w:jc w:val="left"/>
              <w:rPr>
                <w:del w:id="1405" w:author="Leif Mattisson" w:date="2023-02-10T15:00:00Z"/>
              </w:rPr>
            </w:pPr>
          </w:p>
        </w:tc>
        <w:tc>
          <w:tcPr>
            <w:tcW w:w="2598" w:type="dxa"/>
            <w:gridSpan w:val="2"/>
            <w:shd w:val="clear" w:color="auto" w:fill="auto"/>
          </w:tcPr>
          <w:p w14:paraId="43BF6A8D" w14:textId="026E0289" w:rsidR="007B3849" w:rsidRPr="00371824" w:rsidDel="00D166E8" w:rsidRDefault="007B3849" w:rsidP="00296457">
            <w:pPr>
              <w:pStyle w:val="TAL"/>
              <w:rPr>
                <w:del w:id="1406" w:author="Leif Mattisson" w:date="2023-02-10T15:00:00Z"/>
              </w:rPr>
            </w:pPr>
            <w:del w:id="1407" w:author="Leif Mattisson" w:date="2023-02-10T14:54:00Z">
              <w:r w:rsidRPr="00371824" w:rsidDel="00D166E8">
                <w:rPr>
                  <w:lang w:eastAsia="zh-CN"/>
                </w:rPr>
                <w:delText>E-UTRA Band 40</w:delText>
              </w:r>
            </w:del>
          </w:p>
        </w:tc>
        <w:tc>
          <w:tcPr>
            <w:tcW w:w="976" w:type="dxa"/>
            <w:shd w:val="clear" w:color="auto" w:fill="auto"/>
          </w:tcPr>
          <w:p w14:paraId="2167877B" w14:textId="5164038E" w:rsidR="007B3849" w:rsidRPr="00371824" w:rsidDel="00D166E8" w:rsidRDefault="007B3849" w:rsidP="00296457">
            <w:pPr>
              <w:pStyle w:val="TAC"/>
              <w:jc w:val="left"/>
              <w:rPr>
                <w:del w:id="1408" w:author="Leif Mattisson" w:date="2023-02-10T15:00:00Z"/>
              </w:rPr>
            </w:pPr>
            <w:del w:id="1409" w:author="Leif Mattisson" w:date="2023-02-10T14:54:00Z">
              <w:r w:rsidRPr="00371824" w:rsidDel="00D166E8">
                <w:delText>F</w:delText>
              </w:r>
              <w:r w:rsidRPr="00371824" w:rsidDel="00D166E8">
                <w:rPr>
                  <w:vertAlign w:val="subscript"/>
                </w:rPr>
                <w:delText>DL_low</w:delText>
              </w:r>
            </w:del>
          </w:p>
        </w:tc>
        <w:tc>
          <w:tcPr>
            <w:tcW w:w="586" w:type="dxa"/>
            <w:shd w:val="clear" w:color="auto" w:fill="auto"/>
          </w:tcPr>
          <w:p w14:paraId="1BC52E83" w14:textId="04E94ADD" w:rsidR="007B3849" w:rsidRPr="00371824" w:rsidDel="00D166E8" w:rsidRDefault="007B3849" w:rsidP="00296457">
            <w:pPr>
              <w:pStyle w:val="TAC"/>
              <w:jc w:val="left"/>
              <w:rPr>
                <w:del w:id="1410" w:author="Leif Mattisson" w:date="2023-02-10T15:00:00Z"/>
                <w:lang w:eastAsia="zh-CN"/>
              </w:rPr>
            </w:pPr>
            <w:del w:id="1411" w:author="Leif Mattisson" w:date="2023-02-10T14:54:00Z">
              <w:r w:rsidRPr="00371824" w:rsidDel="00D166E8">
                <w:rPr>
                  <w:lang w:eastAsia="zh-CN"/>
                </w:rPr>
                <w:delText>-</w:delText>
              </w:r>
            </w:del>
          </w:p>
        </w:tc>
        <w:tc>
          <w:tcPr>
            <w:tcW w:w="1011" w:type="dxa"/>
            <w:shd w:val="clear" w:color="auto" w:fill="auto"/>
          </w:tcPr>
          <w:p w14:paraId="76960D3C" w14:textId="04E9B676" w:rsidR="007B3849" w:rsidRPr="00371824" w:rsidDel="00D166E8" w:rsidRDefault="007B3849" w:rsidP="00296457">
            <w:pPr>
              <w:pStyle w:val="TAC"/>
              <w:jc w:val="left"/>
              <w:rPr>
                <w:del w:id="1412" w:author="Leif Mattisson" w:date="2023-02-10T15:00:00Z"/>
              </w:rPr>
            </w:pPr>
            <w:del w:id="1413" w:author="Leif Mattisson" w:date="2023-02-10T14:54:00Z">
              <w:r w:rsidRPr="00371824" w:rsidDel="00D166E8">
                <w:delText>F</w:delText>
              </w:r>
              <w:r w:rsidRPr="00371824" w:rsidDel="00D166E8">
                <w:rPr>
                  <w:vertAlign w:val="subscript"/>
                </w:rPr>
                <w:delText>DL_high</w:delText>
              </w:r>
            </w:del>
          </w:p>
        </w:tc>
        <w:tc>
          <w:tcPr>
            <w:tcW w:w="1085" w:type="dxa"/>
            <w:gridSpan w:val="3"/>
            <w:shd w:val="clear" w:color="auto" w:fill="auto"/>
          </w:tcPr>
          <w:p w14:paraId="7586B918" w14:textId="15098CDC" w:rsidR="007B3849" w:rsidRPr="00371824" w:rsidDel="00D166E8" w:rsidRDefault="007B3849" w:rsidP="00296457">
            <w:pPr>
              <w:pStyle w:val="TAC"/>
              <w:jc w:val="left"/>
              <w:rPr>
                <w:del w:id="1414" w:author="Leif Mattisson" w:date="2023-02-10T15:00:00Z"/>
                <w:lang w:eastAsia="zh-CN"/>
              </w:rPr>
            </w:pPr>
            <w:del w:id="1415" w:author="Leif Mattisson" w:date="2023-02-10T14:54:00Z">
              <w:r w:rsidRPr="00371824" w:rsidDel="00D166E8">
                <w:rPr>
                  <w:lang w:eastAsia="zh-CN"/>
                </w:rPr>
                <w:delText>-40</w:delText>
              </w:r>
              <w:r w:rsidDel="00D166E8">
                <w:rPr>
                  <w:lang w:eastAsia="zh-CN"/>
                </w:rPr>
                <w:delText>+TT</w:delText>
              </w:r>
            </w:del>
          </w:p>
        </w:tc>
        <w:tc>
          <w:tcPr>
            <w:tcW w:w="959" w:type="dxa"/>
            <w:gridSpan w:val="2"/>
            <w:shd w:val="clear" w:color="auto" w:fill="auto"/>
          </w:tcPr>
          <w:p w14:paraId="4C77C920" w14:textId="2A6D8C0B" w:rsidR="007B3849" w:rsidRPr="00371824" w:rsidDel="00D166E8" w:rsidRDefault="007B3849" w:rsidP="00296457">
            <w:pPr>
              <w:pStyle w:val="TAC"/>
              <w:jc w:val="left"/>
              <w:rPr>
                <w:del w:id="1416" w:author="Leif Mattisson" w:date="2023-02-10T15:00:00Z"/>
                <w:lang w:eastAsia="zh-CN"/>
              </w:rPr>
            </w:pPr>
            <w:del w:id="1417" w:author="Leif Mattisson" w:date="2023-02-10T14:54:00Z">
              <w:r w:rsidRPr="00371824" w:rsidDel="00D166E8">
                <w:rPr>
                  <w:lang w:eastAsia="zh-CN"/>
                </w:rPr>
                <w:delText>1</w:delText>
              </w:r>
            </w:del>
          </w:p>
        </w:tc>
        <w:tc>
          <w:tcPr>
            <w:tcW w:w="903" w:type="dxa"/>
            <w:shd w:val="clear" w:color="auto" w:fill="auto"/>
            <w:vAlign w:val="center"/>
          </w:tcPr>
          <w:p w14:paraId="2A6BB0C2" w14:textId="47A25DB5" w:rsidR="007B3849" w:rsidRPr="00371824" w:rsidDel="00D166E8" w:rsidRDefault="007B3849" w:rsidP="00296457">
            <w:pPr>
              <w:pStyle w:val="TAC"/>
              <w:jc w:val="left"/>
              <w:rPr>
                <w:del w:id="1418" w:author="Leif Mattisson" w:date="2023-02-10T15:00:00Z"/>
              </w:rPr>
            </w:pPr>
          </w:p>
        </w:tc>
      </w:tr>
      <w:tr w:rsidR="007B3849" w:rsidRPr="00371824" w:rsidDel="00D166E8" w14:paraId="38B39718" w14:textId="307AC8C4" w:rsidTr="00296457">
        <w:trPr>
          <w:del w:id="1419" w:author="Leif Mattisson" w:date="2023-02-10T15:00:00Z"/>
        </w:trPr>
        <w:tc>
          <w:tcPr>
            <w:tcW w:w="1510" w:type="dxa"/>
            <w:vMerge/>
            <w:shd w:val="clear" w:color="auto" w:fill="auto"/>
            <w:vAlign w:val="center"/>
          </w:tcPr>
          <w:p w14:paraId="521AFE1F" w14:textId="69A5FD29" w:rsidR="007B3849" w:rsidRPr="00371824" w:rsidDel="00D166E8" w:rsidRDefault="007B3849" w:rsidP="00296457">
            <w:pPr>
              <w:pStyle w:val="TAC"/>
              <w:jc w:val="left"/>
              <w:rPr>
                <w:del w:id="1420" w:author="Leif Mattisson" w:date="2023-02-10T15:00:00Z"/>
              </w:rPr>
            </w:pPr>
          </w:p>
        </w:tc>
        <w:tc>
          <w:tcPr>
            <w:tcW w:w="2598" w:type="dxa"/>
            <w:gridSpan w:val="2"/>
            <w:shd w:val="clear" w:color="auto" w:fill="auto"/>
          </w:tcPr>
          <w:p w14:paraId="7093D8F5" w14:textId="1FEE0BDA" w:rsidR="007B3849" w:rsidRPr="00371824" w:rsidDel="00D166E8" w:rsidRDefault="007B3849" w:rsidP="00296457">
            <w:pPr>
              <w:pStyle w:val="TAL"/>
              <w:rPr>
                <w:del w:id="1421" w:author="Leif Mattisson" w:date="2023-02-10T15:00:00Z"/>
              </w:rPr>
            </w:pPr>
            <w:del w:id="1422" w:author="Leif Mattisson" w:date="2023-02-10T14:54:00Z">
              <w:r w:rsidRPr="00371824" w:rsidDel="00D166E8">
                <w:delText>Frequency range</w:delText>
              </w:r>
            </w:del>
          </w:p>
        </w:tc>
        <w:tc>
          <w:tcPr>
            <w:tcW w:w="976" w:type="dxa"/>
            <w:shd w:val="clear" w:color="auto" w:fill="auto"/>
          </w:tcPr>
          <w:p w14:paraId="72F7143B" w14:textId="0A496AA3" w:rsidR="007B3849" w:rsidRPr="00371824" w:rsidDel="00D166E8" w:rsidRDefault="007B3849" w:rsidP="00296457">
            <w:pPr>
              <w:pStyle w:val="TAC"/>
              <w:jc w:val="left"/>
              <w:rPr>
                <w:del w:id="1423" w:author="Leif Mattisson" w:date="2023-02-10T15:00:00Z"/>
              </w:rPr>
            </w:pPr>
            <w:del w:id="1424" w:author="Leif Mattisson" w:date="2023-02-10T14:54:00Z">
              <w:r w:rsidRPr="00371824" w:rsidDel="00D166E8">
                <w:rPr>
                  <w:lang w:eastAsia="zh-CN"/>
                </w:rPr>
                <w:delText>1884.5</w:delText>
              </w:r>
            </w:del>
          </w:p>
        </w:tc>
        <w:tc>
          <w:tcPr>
            <w:tcW w:w="586" w:type="dxa"/>
            <w:shd w:val="clear" w:color="auto" w:fill="auto"/>
          </w:tcPr>
          <w:p w14:paraId="0BD00490" w14:textId="3D8CAAC9" w:rsidR="007B3849" w:rsidRPr="00371824" w:rsidDel="00D166E8" w:rsidRDefault="007B3849" w:rsidP="00296457">
            <w:pPr>
              <w:pStyle w:val="TAC"/>
              <w:jc w:val="left"/>
              <w:rPr>
                <w:del w:id="1425" w:author="Leif Mattisson" w:date="2023-02-10T15:00:00Z"/>
              </w:rPr>
            </w:pPr>
            <w:del w:id="1426" w:author="Leif Mattisson" w:date="2023-02-10T14:54:00Z">
              <w:r w:rsidRPr="00371824" w:rsidDel="00D166E8">
                <w:rPr>
                  <w:lang w:eastAsia="zh-CN"/>
                </w:rPr>
                <w:delText>-</w:delText>
              </w:r>
            </w:del>
          </w:p>
        </w:tc>
        <w:tc>
          <w:tcPr>
            <w:tcW w:w="1011" w:type="dxa"/>
            <w:shd w:val="clear" w:color="auto" w:fill="auto"/>
          </w:tcPr>
          <w:p w14:paraId="464BB5CB" w14:textId="5880A401" w:rsidR="007B3849" w:rsidRPr="00371824" w:rsidDel="00D166E8" w:rsidRDefault="007B3849" w:rsidP="00296457">
            <w:pPr>
              <w:pStyle w:val="TAC"/>
              <w:jc w:val="left"/>
              <w:rPr>
                <w:del w:id="1427" w:author="Leif Mattisson" w:date="2023-02-10T15:00:00Z"/>
              </w:rPr>
            </w:pPr>
            <w:del w:id="1428" w:author="Leif Mattisson" w:date="2023-02-10T14:54:00Z">
              <w:r w:rsidRPr="00371824" w:rsidDel="00D166E8">
                <w:rPr>
                  <w:lang w:eastAsia="zh-CN"/>
                </w:rPr>
                <w:delText>1915.7</w:delText>
              </w:r>
            </w:del>
          </w:p>
        </w:tc>
        <w:tc>
          <w:tcPr>
            <w:tcW w:w="1085" w:type="dxa"/>
            <w:gridSpan w:val="3"/>
            <w:shd w:val="clear" w:color="auto" w:fill="auto"/>
          </w:tcPr>
          <w:p w14:paraId="618A1066" w14:textId="5A20A309" w:rsidR="007B3849" w:rsidRPr="00371824" w:rsidDel="00D166E8" w:rsidRDefault="007B3849" w:rsidP="00296457">
            <w:pPr>
              <w:pStyle w:val="TAC"/>
              <w:jc w:val="left"/>
              <w:rPr>
                <w:del w:id="1429" w:author="Leif Mattisson" w:date="2023-02-10T15:00:00Z"/>
              </w:rPr>
            </w:pPr>
            <w:del w:id="1430" w:author="Leif Mattisson" w:date="2023-02-10T14:54:00Z">
              <w:r w:rsidRPr="00371824" w:rsidDel="00D166E8">
                <w:rPr>
                  <w:lang w:eastAsia="zh-CN"/>
                </w:rPr>
                <w:delText>-41</w:delText>
              </w:r>
              <w:r w:rsidDel="00D166E8">
                <w:rPr>
                  <w:lang w:eastAsia="zh-CN"/>
                </w:rPr>
                <w:delText>+TT</w:delText>
              </w:r>
            </w:del>
          </w:p>
        </w:tc>
        <w:tc>
          <w:tcPr>
            <w:tcW w:w="959" w:type="dxa"/>
            <w:gridSpan w:val="2"/>
            <w:shd w:val="clear" w:color="auto" w:fill="auto"/>
          </w:tcPr>
          <w:p w14:paraId="08A4093A" w14:textId="311B86F5" w:rsidR="007B3849" w:rsidRPr="00371824" w:rsidDel="00D166E8" w:rsidRDefault="007B3849" w:rsidP="00296457">
            <w:pPr>
              <w:pStyle w:val="TAC"/>
              <w:jc w:val="left"/>
              <w:rPr>
                <w:del w:id="1431" w:author="Leif Mattisson" w:date="2023-02-10T15:00:00Z"/>
              </w:rPr>
            </w:pPr>
            <w:del w:id="1432" w:author="Leif Mattisson" w:date="2023-02-10T14:54:00Z">
              <w:r w:rsidRPr="00371824" w:rsidDel="00D166E8">
                <w:rPr>
                  <w:lang w:eastAsia="zh-CN"/>
                </w:rPr>
                <w:delText>0.3</w:delText>
              </w:r>
            </w:del>
          </w:p>
        </w:tc>
        <w:tc>
          <w:tcPr>
            <w:tcW w:w="903" w:type="dxa"/>
            <w:shd w:val="clear" w:color="auto" w:fill="auto"/>
            <w:vAlign w:val="center"/>
          </w:tcPr>
          <w:p w14:paraId="1802A654" w14:textId="0815340F" w:rsidR="007B3849" w:rsidRPr="00371824" w:rsidDel="00D166E8" w:rsidRDefault="007B3849" w:rsidP="00296457">
            <w:pPr>
              <w:pStyle w:val="TAC"/>
              <w:jc w:val="left"/>
              <w:rPr>
                <w:del w:id="1433" w:author="Leif Mattisson" w:date="2023-02-10T15:00:00Z"/>
              </w:rPr>
            </w:pPr>
            <w:del w:id="1434" w:author="Leif Mattisson" w:date="2023-02-10T14:54:00Z">
              <w:r w:rsidRPr="00371824" w:rsidDel="00D166E8">
                <w:rPr>
                  <w:lang w:eastAsia="zh-CN"/>
                </w:rPr>
                <w:delText>3</w:delText>
              </w:r>
            </w:del>
          </w:p>
        </w:tc>
      </w:tr>
      <w:tr w:rsidR="007B3849" w:rsidRPr="00371824" w:rsidDel="00D166E8" w14:paraId="662AC5FE" w14:textId="035F088D" w:rsidTr="00296457">
        <w:trPr>
          <w:del w:id="1435" w:author="Leif Mattisson" w:date="2023-02-10T15:00:00Z"/>
        </w:trPr>
        <w:tc>
          <w:tcPr>
            <w:tcW w:w="1510" w:type="dxa"/>
            <w:shd w:val="clear" w:color="auto" w:fill="auto"/>
            <w:vAlign w:val="center"/>
          </w:tcPr>
          <w:p w14:paraId="5CB83E7F" w14:textId="7174CC36" w:rsidR="007B3849" w:rsidRPr="00371824" w:rsidDel="00D166E8" w:rsidRDefault="007B3849" w:rsidP="00296457">
            <w:pPr>
              <w:pStyle w:val="TAC"/>
              <w:jc w:val="left"/>
              <w:rPr>
                <w:del w:id="1436" w:author="Leif Mattisson" w:date="2023-02-10T15:00:00Z"/>
              </w:rPr>
            </w:pPr>
            <w:del w:id="1437" w:author="Leif Mattisson" w:date="2023-02-10T14:54:00Z">
              <w:r w:rsidRPr="00371824" w:rsidDel="00D166E8">
                <w:delText>CA_n48-n66</w:delText>
              </w:r>
            </w:del>
          </w:p>
        </w:tc>
        <w:tc>
          <w:tcPr>
            <w:tcW w:w="2598" w:type="dxa"/>
            <w:gridSpan w:val="2"/>
            <w:shd w:val="clear" w:color="auto" w:fill="auto"/>
          </w:tcPr>
          <w:p w14:paraId="2342729E" w14:textId="28CB189F" w:rsidR="007B3849" w:rsidRPr="00371824" w:rsidDel="00D166E8" w:rsidRDefault="007B3849" w:rsidP="00296457">
            <w:pPr>
              <w:pStyle w:val="TAL"/>
              <w:rPr>
                <w:del w:id="1438" w:author="Leif Mattisson" w:date="2023-02-10T15:00:00Z"/>
              </w:rPr>
            </w:pPr>
            <w:del w:id="1439" w:author="Leif Mattisson" w:date="2023-02-10T14:55:00Z">
              <w:r w:rsidRPr="00371824" w:rsidDel="00D166E8">
                <w:delText xml:space="preserve">E-UTRA Band </w:delText>
              </w:r>
              <w:r w:rsidDel="00D166E8">
                <w:delText>2</w:delText>
              </w:r>
              <w:r w:rsidRPr="00371824" w:rsidDel="00D166E8">
                <w:delText xml:space="preserve">, </w:delText>
              </w:r>
              <w:r w:rsidRPr="00371824" w:rsidDel="00D166E8">
                <w:rPr>
                  <w:lang w:eastAsia="zh-CN"/>
                </w:rPr>
                <w:delText>25</w:delText>
              </w:r>
            </w:del>
          </w:p>
        </w:tc>
        <w:tc>
          <w:tcPr>
            <w:tcW w:w="976" w:type="dxa"/>
            <w:shd w:val="clear" w:color="auto" w:fill="auto"/>
          </w:tcPr>
          <w:p w14:paraId="4733E121" w14:textId="127C5FE9" w:rsidR="007B3849" w:rsidRPr="00371824" w:rsidDel="00D166E8" w:rsidRDefault="007B3849" w:rsidP="00296457">
            <w:pPr>
              <w:pStyle w:val="TAC"/>
              <w:jc w:val="left"/>
              <w:rPr>
                <w:del w:id="1440" w:author="Leif Mattisson" w:date="2023-02-10T15:00:00Z"/>
                <w:lang w:eastAsia="zh-CN"/>
              </w:rPr>
            </w:pPr>
            <w:del w:id="1441" w:author="Leif Mattisson" w:date="2023-02-10T14:55:00Z">
              <w:r w:rsidRPr="00371824" w:rsidDel="00D166E8">
                <w:delText>F</w:delText>
              </w:r>
              <w:r w:rsidRPr="00371824" w:rsidDel="00D166E8">
                <w:rPr>
                  <w:vertAlign w:val="subscript"/>
                </w:rPr>
                <w:delText>DL_low</w:delText>
              </w:r>
            </w:del>
          </w:p>
        </w:tc>
        <w:tc>
          <w:tcPr>
            <w:tcW w:w="586" w:type="dxa"/>
            <w:shd w:val="clear" w:color="auto" w:fill="auto"/>
          </w:tcPr>
          <w:p w14:paraId="2C507EA3" w14:textId="48782072" w:rsidR="007B3849" w:rsidRPr="00371824" w:rsidDel="00D166E8" w:rsidRDefault="007B3849" w:rsidP="00296457">
            <w:pPr>
              <w:pStyle w:val="TAC"/>
              <w:jc w:val="left"/>
              <w:rPr>
                <w:del w:id="1442" w:author="Leif Mattisson" w:date="2023-02-10T15:00:00Z"/>
                <w:lang w:eastAsia="zh-CN"/>
              </w:rPr>
            </w:pPr>
            <w:del w:id="1443" w:author="Leif Mattisson" w:date="2023-02-10T14:55:00Z">
              <w:r w:rsidRPr="00371824" w:rsidDel="00D166E8">
                <w:rPr>
                  <w:lang w:eastAsia="zh-CN"/>
                </w:rPr>
                <w:delText>-</w:delText>
              </w:r>
            </w:del>
          </w:p>
        </w:tc>
        <w:tc>
          <w:tcPr>
            <w:tcW w:w="1011" w:type="dxa"/>
            <w:shd w:val="clear" w:color="auto" w:fill="auto"/>
          </w:tcPr>
          <w:p w14:paraId="27171047" w14:textId="43819519" w:rsidR="007B3849" w:rsidRPr="00371824" w:rsidDel="00D166E8" w:rsidRDefault="007B3849" w:rsidP="00296457">
            <w:pPr>
              <w:pStyle w:val="TAC"/>
              <w:jc w:val="left"/>
              <w:rPr>
                <w:del w:id="1444" w:author="Leif Mattisson" w:date="2023-02-10T15:00:00Z"/>
                <w:lang w:eastAsia="zh-CN"/>
              </w:rPr>
            </w:pPr>
            <w:del w:id="1445" w:author="Leif Mattisson" w:date="2023-02-10T14:55:00Z">
              <w:r w:rsidRPr="00371824" w:rsidDel="00D166E8">
                <w:delText>F</w:delText>
              </w:r>
              <w:r w:rsidRPr="00371824" w:rsidDel="00D166E8">
                <w:rPr>
                  <w:vertAlign w:val="subscript"/>
                </w:rPr>
                <w:delText>DL_high</w:delText>
              </w:r>
            </w:del>
          </w:p>
        </w:tc>
        <w:tc>
          <w:tcPr>
            <w:tcW w:w="1085" w:type="dxa"/>
            <w:gridSpan w:val="3"/>
            <w:shd w:val="clear" w:color="auto" w:fill="auto"/>
          </w:tcPr>
          <w:p w14:paraId="3AD83E33" w14:textId="5D41B832" w:rsidR="007B3849" w:rsidRPr="00371824" w:rsidDel="00D166E8" w:rsidRDefault="007B3849" w:rsidP="00296457">
            <w:pPr>
              <w:pStyle w:val="TAC"/>
              <w:jc w:val="left"/>
              <w:rPr>
                <w:del w:id="1446" w:author="Leif Mattisson" w:date="2023-02-10T15:00:00Z"/>
                <w:lang w:eastAsia="zh-CN"/>
              </w:rPr>
            </w:pPr>
            <w:del w:id="1447" w:author="Leif Mattisson" w:date="2023-02-10T14:55:00Z">
              <w:r w:rsidRPr="00371824" w:rsidDel="00D166E8">
                <w:rPr>
                  <w:lang w:eastAsia="zh-CN"/>
                </w:rPr>
                <w:delText>-50</w:delText>
              </w:r>
              <w:r w:rsidDel="00D166E8">
                <w:rPr>
                  <w:lang w:eastAsia="zh-CN"/>
                </w:rPr>
                <w:delText>+TT</w:delText>
              </w:r>
            </w:del>
          </w:p>
        </w:tc>
        <w:tc>
          <w:tcPr>
            <w:tcW w:w="959" w:type="dxa"/>
            <w:gridSpan w:val="2"/>
            <w:shd w:val="clear" w:color="auto" w:fill="auto"/>
          </w:tcPr>
          <w:p w14:paraId="14D6EC2B" w14:textId="3D444762" w:rsidR="007B3849" w:rsidRPr="00371824" w:rsidDel="00D166E8" w:rsidRDefault="007B3849" w:rsidP="00296457">
            <w:pPr>
              <w:pStyle w:val="TAC"/>
              <w:jc w:val="left"/>
              <w:rPr>
                <w:del w:id="1448" w:author="Leif Mattisson" w:date="2023-02-10T15:00:00Z"/>
                <w:lang w:eastAsia="zh-CN"/>
              </w:rPr>
            </w:pPr>
            <w:del w:id="1449" w:author="Leif Mattisson" w:date="2023-02-10T14:55:00Z">
              <w:r w:rsidRPr="00371824" w:rsidDel="00D166E8">
                <w:rPr>
                  <w:lang w:eastAsia="zh-CN"/>
                </w:rPr>
                <w:delText>1</w:delText>
              </w:r>
            </w:del>
          </w:p>
        </w:tc>
        <w:tc>
          <w:tcPr>
            <w:tcW w:w="903" w:type="dxa"/>
            <w:shd w:val="clear" w:color="auto" w:fill="auto"/>
          </w:tcPr>
          <w:p w14:paraId="142EE598" w14:textId="7F733FAF" w:rsidR="007B3849" w:rsidRPr="00371824" w:rsidDel="00D166E8" w:rsidRDefault="007B3849" w:rsidP="00296457">
            <w:pPr>
              <w:pStyle w:val="TAC"/>
              <w:jc w:val="left"/>
              <w:rPr>
                <w:del w:id="1450" w:author="Leif Mattisson" w:date="2023-02-10T15:00:00Z"/>
                <w:lang w:eastAsia="zh-CN"/>
              </w:rPr>
            </w:pPr>
          </w:p>
        </w:tc>
      </w:tr>
      <w:tr w:rsidR="007B3849" w:rsidRPr="00371824" w:rsidDel="00D166E8" w14:paraId="59693575" w14:textId="33FDC748" w:rsidTr="00296457">
        <w:trPr>
          <w:del w:id="1451" w:author="Leif Mattisson" w:date="2023-02-10T15:00:00Z"/>
        </w:trPr>
        <w:tc>
          <w:tcPr>
            <w:tcW w:w="1510" w:type="dxa"/>
            <w:shd w:val="clear" w:color="auto" w:fill="auto"/>
            <w:vAlign w:val="center"/>
          </w:tcPr>
          <w:p w14:paraId="11FA8FF2" w14:textId="6FD7B2F5" w:rsidR="007B3849" w:rsidRPr="00371824" w:rsidDel="00D166E8" w:rsidRDefault="007B3849" w:rsidP="00296457">
            <w:pPr>
              <w:pStyle w:val="TAC"/>
              <w:jc w:val="left"/>
              <w:rPr>
                <w:del w:id="1452" w:author="Leif Mattisson" w:date="2023-02-10T15:00:00Z"/>
              </w:rPr>
            </w:pPr>
            <w:del w:id="1453" w:author="Leif Mattisson" w:date="2023-02-10T14:55:00Z">
              <w:r w:rsidRPr="00371824" w:rsidDel="00D166E8">
                <w:rPr>
                  <w:rFonts w:eastAsia="Calibri"/>
                </w:rPr>
                <w:delText>CA_n66-n71</w:delText>
              </w:r>
            </w:del>
          </w:p>
        </w:tc>
        <w:tc>
          <w:tcPr>
            <w:tcW w:w="2598" w:type="dxa"/>
            <w:gridSpan w:val="2"/>
            <w:shd w:val="clear" w:color="auto" w:fill="auto"/>
          </w:tcPr>
          <w:p w14:paraId="5470F541" w14:textId="40F94183" w:rsidR="007B3849" w:rsidRPr="00371824" w:rsidDel="00D166E8" w:rsidRDefault="007B3849" w:rsidP="00296457">
            <w:pPr>
              <w:pStyle w:val="TAL"/>
              <w:rPr>
                <w:del w:id="1454" w:author="Leif Mattisson" w:date="2023-02-10T15:00:00Z"/>
              </w:rPr>
            </w:pPr>
            <w:del w:id="1455" w:author="Leif Mattisson" w:date="2023-02-10T14:55:00Z">
              <w:r w:rsidRPr="00371824" w:rsidDel="00D166E8">
                <w:delText>NR Band n77</w:delText>
              </w:r>
            </w:del>
          </w:p>
        </w:tc>
        <w:tc>
          <w:tcPr>
            <w:tcW w:w="976" w:type="dxa"/>
            <w:shd w:val="clear" w:color="auto" w:fill="auto"/>
          </w:tcPr>
          <w:p w14:paraId="0C7D9D40" w14:textId="355316A2" w:rsidR="007B3849" w:rsidRPr="00371824" w:rsidDel="00D166E8" w:rsidRDefault="007B3849" w:rsidP="00296457">
            <w:pPr>
              <w:pStyle w:val="TAC"/>
              <w:jc w:val="left"/>
              <w:rPr>
                <w:del w:id="1456" w:author="Leif Mattisson" w:date="2023-02-10T15:00:00Z"/>
                <w:lang w:eastAsia="zh-CN"/>
              </w:rPr>
            </w:pPr>
            <w:del w:id="1457" w:author="Leif Mattisson" w:date="2023-02-10T14:55:00Z">
              <w:r w:rsidRPr="00371824" w:rsidDel="00D166E8">
                <w:delText>F</w:delText>
              </w:r>
              <w:r w:rsidRPr="00371824" w:rsidDel="00D166E8">
                <w:rPr>
                  <w:vertAlign w:val="subscript"/>
                </w:rPr>
                <w:delText>DL_low</w:delText>
              </w:r>
            </w:del>
          </w:p>
        </w:tc>
        <w:tc>
          <w:tcPr>
            <w:tcW w:w="586" w:type="dxa"/>
            <w:shd w:val="clear" w:color="auto" w:fill="auto"/>
          </w:tcPr>
          <w:p w14:paraId="4A066389" w14:textId="4F9808BC" w:rsidR="007B3849" w:rsidRPr="00371824" w:rsidDel="00D166E8" w:rsidRDefault="007B3849" w:rsidP="00296457">
            <w:pPr>
              <w:pStyle w:val="TAC"/>
              <w:jc w:val="left"/>
              <w:rPr>
                <w:del w:id="1458" w:author="Leif Mattisson" w:date="2023-02-10T15:00:00Z"/>
                <w:lang w:eastAsia="zh-CN"/>
              </w:rPr>
            </w:pPr>
            <w:del w:id="1459" w:author="Leif Mattisson" w:date="2023-02-10T14:55:00Z">
              <w:r w:rsidRPr="00371824" w:rsidDel="00D166E8">
                <w:rPr>
                  <w:lang w:eastAsia="zh-CN"/>
                </w:rPr>
                <w:delText>-</w:delText>
              </w:r>
            </w:del>
          </w:p>
        </w:tc>
        <w:tc>
          <w:tcPr>
            <w:tcW w:w="1011" w:type="dxa"/>
            <w:shd w:val="clear" w:color="auto" w:fill="auto"/>
          </w:tcPr>
          <w:p w14:paraId="72255CF4" w14:textId="169403DE" w:rsidR="007B3849" w:rsidRPr="00371824" w:rsidDel="00D166E8" w:rsidRDefault="007B3849" w:rsidP="00296457">
            <w:pPr>
              <w:pStyle w:val="TAC"/>
              <w:jc w:val="left"/>
              <w:rPr>
                <w:del w:id="1460" w:author="Leif Mattisson" w:date="2023-02-10T15:00:00Z"/>
                <w:lang w:eastAsia="zh-CN"/>
              </w:rPr>
            </w:pPr>
            <w:del w:id="1461" w:author="Leif Mattisson" w:date="2023-02-10T14:55:00Z">
              <w:r w:rsidRPr="00371824" w:rsidDel="00D166E8">
                <w:delText>F</w:delText>
              </w:r>
              <w:r w:rsidRPr="00371824" w:rsidDel="00D166E8">
                <w:rPr>
                  <w:vertAlign w:val="subscript"/>
                </w:rPr>
                <w:delText>DL_high</w:delText>
              </w:r>
            </w:del>
          </w:p>
        </w:tc>
        <w:tc>
          <w:tcPr>
            <w:tcW w:w="1085" w:type="dxa"/>
            <w:gridSpan w:val="3"/>
            <w:shd w:val="clear" w:color="auto" w:fill="auto"/>
          </w:tcPr>
          <w:p w14:paraId="1E6BE2D8" w14:textId="476520E2" w:rsidR="007B3849" w:rsidRPr="00371824" w:rsidDel="00D166E8" w:rsidRDefault="007B3849" w:rsidP="00296457">
            <w:pPr>
              <w:pStyle w:val="TAC"/>
              <w:jc w:val="left"/>
              <w:rPr>
                <w:del w:id="1462" w:author="Leif Mattisson" w:date="2023-02-10T15:00:00Z"/>
                <w:lang w:eastAsia="zh-CN"/>
              </w:rPr>
            </w:pPr>
            <w:del w:id="1463" w:author="Leif Mattisson" w:date="2023-02-10T14:55:00Z">
              <w:r w:rsidRPr="00371824" w:rsidDel="00D166E8">
                <w:rPr>
                  <w:lang w:eastAsia="zh-CN"/>
                </w:rPr>
                <w:delText>-50</w:delText>
              </w:r>
              <w:r w:rsidDel="00D166E8">
                <w:rPr>
                  <w:lang w:eastAsia="zh-CN"/>
                </w:rPr>
                <w:delText>+TT</w:delText>
              </w:r>
            </w:del>
          </w:p>
        </w:tc>
        <w:tc>
          <w:tcPr>
            <w:tcW w:w="959" w:type="dxa"/>
            <w:gridSpan w:val="2"/>
            <w:shd w:val="clear" w:color="auto" w:fill="auto"/>
          </w:tcPr>
          <w:p w14:paraId="2BEA4905" w14:textId="0DAB51A6" w:rsidR="007B3849" w:rsidRPr="00371824" w:rsidDel="00D166E8" w:rsidRDefault="007B3849" w:rsidP="00296457">
            <w:pPr>
              <w:pStyle w:val="TAC"/>
              <w:jc w:val="left"/>
              <w:rPr>
                <w:del w:id="1464" w:author="Leif Mattisson" w:date="2023-02-10T15:00:00Z"/>
                <w:lang w:eastAsia="zh-CN"/>
              </w:rPr>
            </w:pPr>
            <w:del w:id="1465" w:author="Leif Mattisson" w:date="2023-02-10T14:55:00Z">
              <w:r w:rsidRPr="00371824" w:rsidDel="00D166E8">
                <w:rPr>
                  <w:lang w:eastAsia="zh-CN"/>
                </w:rPr>
                <w:delText>1</w:delText>
              </w:r>
            </w:del>
          </w:p>
        </w:tc>
        <w:tc>
          <w:tcPr>
            <w:tcW w:w="903" w:type="dxa"/>
            <w:shd w:val="clear" w:color="auto" w:fill="auto"/>
          </w:tcPr>
          <w:p w14:paraId="56000268" w14:textId="00681517" w:rsidR="007B3849" w:rsidRPr="00371824" w:rsidDel="00D166E8" w:rsidRDefault="007B3849" w:rsidP="00296457">
            <w:pPr>
              <w:pStyle w:val="TAC"/>
              <w:jc w:val="left"/>
              <w:rPr>
                <w:del w:id="1466" w:author="Leif Mattisson" w:date="2023-02-10T15:00:00Z"/>
                <w:lang w:eastAsia="zh-CN"/>
              </w:rPr>
            </w:pPr>
            <w:del w:id="1467" w:author="Leif Mattisson" w:date="2023-02-10T14:55:00Z">
              <w:r w:rsidRPr="00371824" w:rsidDel="00D166E8">
                <w:rPr>
                  <w:lang w:eastAsia="zh-CN"/>
                </w:rPr>
                <w:delText>2</w:delText>
              </w:r>
            </w:del>
          </w:p>
        </w:tc>
      </w:tr>
      <w:tr w:rsidR="007B3849" w:rsidRPr="00371824" w:rsidDel="00D166E8" w14:paraId="50EB426D" w14:textId="79E65EC4" w:rsidTr="00296457">
        <w:trPr>
          <w:del w:id="1468" w:author="Leif Mattisson" w:date="2023-02-10T15:00:00Z"/>
        </w:trPr>
        <w:tc>
          <w:tcPr>
            <w:tcW w:w="1510" w:type="dxa"/>
            <w:shd w:val="clear" w:color="auto" w:fill="auto"/>
          </w:tcPr>
          <w:p w14:paraId="3434B600" w14:textId="29D2EA47" w:rsidR="007B3849" w:rsidRPr="00371824" w:rsidDel="00D166E8" w:rsidRDefault="007B3849" w:rsidP="00296457">
            <w:pPr>
              <w:pStyle w:val="TAC"/>
              <w:jc w:val="left"/>
              <w:rPr>
                <w:del w:id="1469" w:author="Leif Mattisson" w:date="2023-02-10T15:00:00Z"/>
              </w:rPr>
            </w:pPr>
            <w:del w:id="1470" w:author="Leif Mattisson" w:date="2023-02-10T14:56:00Z">
              <w:r w:rsidRPr="00371824" w:rsidDel="00D166E8">
                <w:delText>CA_n66-n77</w:delText>
              </w:r>
            </w:del>
          </w:p>
        </w:tc>
        <w:tc>
          <w:tcPr>
            <w:tcW w:w="2598" w:type="dxa"/>
            <w:gridSpan w:val="2"/>
            <w:shd w:val="clear" w:color="auto" w:fill="auto"/>
          </w:tcPr>
          <w:p w14:paraId="6536F870" w14:textId="1B7274D8" w:rsidR="007B3849" w:rsidRPr="00371824" w:rsidDel="00D166E8" w:rsidRDefault="007B3849" w:rsidP="00296457">
            <w:pPr>
              <w:pStyle w:val="TAL"/>
              <w:rPr>
                <w:del w:id="1471" w:author="Leif Mattisson" w:date="2023-02-10T15:00:00Z"/>
              </w:rPr>
            </w:pPr>
            <w:del w:id="1472" w:author="Leif Mattisson" w:date="2023-02-10T14:56:00Z">
              <w:r w:rsidRPr="00371824" w:rsidDel="00D166E8">
                <w:delText>E-UTRA Band 2, 4, 12, 13, 14, 17, 29, 30, 65, 66, 70, 71</w:delText>
              </w:r>
            </w:del>
          </w:p>
        </w:tc>
        <w:tc>
          <w:tcPr>
            <w:tcW w:w="976" w:type="dxa"/>
            <w:shd w:val="clear" w:color="auto" w:fill="auto"/>
          </w:tcPr>
          <w:p w14:paraId="08E5C3BF" w14:textId="10F94E26" w:rsidR="007B3849" w:rsidRPr="00371824" w:rsidDel="00D166E8" w:rsidRDefault="007B3849" w:rsidP="00296457">
            <w:pPr>
              <w:pStyle w:val="TAC"/>
              <w:jc w:val="left"/>
              <w:rPr>
                <w:del w:id="1473" w:author="Leif Mattisson" w:date="2023-02-10T15:00:00Z"/>
              </w:rPr>
            </w:pPr>
            <w:del w:id="1474" w:author="Leif Mattisson" w:date="2023-02-10T14:56:00Z">
              <w:r w:rsidRPr="00371824" w:rsidDel="00D166E8">
                <w:delText>F</w:delText>
              </w:r>
              <w:r w:rsidRPr="00371824" w:rsidDel="00D166E8">
                <w:rPr>
                  <w:vertAlign w:val="subscript"/>
                </w:rPr>
                <w:delText>DL_low</w:delText>
              </w:r>
            </w:del>
          </w:p>
        </w:tc>
        <w:tc>
          <w:tcPr>
            <w:tcW w:w="586" w:type="dxa"/>
            <w:shd w:val="clear" w:color="auto" w:fill="auto"/>
          </w:tcPr>
          <w:p w14:paraId="71932ECE" w14:textId="4737CCD0" w:rsidR="007B3849" w:rsidRPr="00371824" w:rsidDel="00D166E8" w:rsidRDefault="007B3849" w:rsidP="00296457">
            <w:pPr>
              <w:pStyle w:val="TAC"/>
              <w:jc w:val="left"/>
              <w:rPr>
                <w:del w:id="1475" w:author="Leif Mattisson" w:date="2023-02-10T15:00:00Z"/>
                <w:lang w:eastAsia="zh-CN"/>
              </w:rPr>
            </w:pPr>
            <w:del w:id="1476" w:author="Leif Mattisson" w:date="2023-02-10T14:56:00Z">
              <w:r w:rsidRPr="00371824" w:rsidDel="00D166E8">
                <w:delText>-</w:delText>
              </w:r>
            </w:del>
          </w:p>
        </w:tc>
        <w:tc>
          <w:tcPr>
            <w:tcW w:w="1011" w:type="dxa"/>
            <w:shd w:val="clear" w:color="auto" w:fill="auto"/>
          </w:tcPr>
          <w:p w14:paraId="36778C6C" w14:textId="42B92C91" w:rsidR="007B3849" w:rsidRPr="00371824" w:rsidDel="00D166E8" w:rsidRDefault="007B3849" w:rsidP="00296457">
            <w:pPr>
              <w:pStyle w:val="TAC"/>
              <w:jc w:val="left"/>
              <w:rPr>
                <w:del w:id="1477" w:author="Leif Mattisson" w:date="2023-02-10T15:00:00Z"/>
              </w:rPr>
            </w:pPr>
            <w:del w:id="1478" w:author="Leif Mattisson" w:date="2023-02-10T14:56:00Z">
              <w:r w:rsidRPr="00371824" w:rsidDel="00D166E8">
                <w:delText>F</w:delText>
              </w:r>
              <w:r w:rsidRPr="00371824" w:rsidDel="00D166E8">
                <w:rPr>
                  <w:vertAlign w:val="subscript"/>
                </w:rPr>
                <w:delText>DL_high</w:delText>
              </w:r>
            </w:del>
          </w:p>
        </w:tc>
        <w:tc>
          <w:tcPr>
            <w:tcW w:w="1085" w:type="dxa"/>
            <w:gridSpan w:val="3"/>
            <w:shd w:val="clear" w:color="auto" w:fill="auto"/>
          </w:tcPr>
          <w:p w14:paraId="2352E12E" w14:textId="54EF8AD2" w:rsidR="007B3849" w:rsidRPr="00371824" w:rsidDel="00D166E8" w:rsidRDefault="007B3849" w:rsidP="00296457">
            <w:pPr>
              <w:pStyle w:val="TAC"/>
              <w:jc w:val="left"/>
              <w:rPr>
                <w:del w:id="1479" w:author="Leif Mattisson" w:date="2023-02-10T15:00:00Z"/>
                <w:lang w:eastAsia="zh-CN"/>
              </w:rPr>
            </w:pPr>
            <w:del w:id="1480" w:author="Leif Mattisson" w:date="2023-02-10T14:56:00Z">
              <w:r w:rsidRPr="00371824" w:rsidDel="00D166E8">
                <w:delText>-50+TT</w:delText>
              </w:r>
            </w:del>
          </w:p>
        </w:tc>
        <w:tc>
          <w:tcPr>
            <w:tcW w:w="959" w:type="dxa"/>
            <w:gridSpan w:val="2"/>
            <w:shd w:val="clear" w:color="auto" w:fill="auto"/>
          </w:tcPr>
          <w:p w14:paraId="3D95624D" w14:textId="04AD7375" w:rsidR="007B3849" w:rsidRPr="00371824" w:rsidDel="00D166E8" w:rsidRDefault="007B3849" w:rsidP="00296457">
            <w:pPr>
              <w:pStyle w:val="TAC"/>
              <w:jc w:val="left"/>
              <w:rPr>
                <w:del w:id="1481" w:author="Leif Mattisson" w:date="2023-02-10T15:00:00Z"/>
                <w:lang w:eastAsia="zh-CN"/>
              </w:rPr>
            </w:pPr>
            <w:del w:id="1482" w:author="Leif Mattisson" w:date="2023-02-10T14:56:00Z">
              <w:r w:rsidRPr="00371824" w:rsidDel="00D166E8">
                <w:delText>1</w:delText>
              </w:r>
            </w:del>
          </w:p>
        </w:tc>
        <w:tc>
          <w:tcPr>
            <w:tcW w:w="903" w:type="dxa"/>
            <w:shd w:val="clear" w:color="auto" w:fill="auto"/>
          </w:tcPr>
          <w:p w14:paraId="26E8ED7B" w14:textId="0D3308D4" w:rsidR="007B3849" w:rsidRPr="00371824" w:rsidDel="00D166E8" w:rsidRDefault="007B3849" w:rsidP="00296457">
            <w:pPr>
              <w:pStyle w:val="TAC"/>
              <w:jc w:val="left"/>
              <w:rPr>
                <w:del w:id="1483" w:author="Leif Mattisson" w:date="2023-02-10T15:00:00Z"/>
                <w:lang w:eastAsia="zh-CN"/>
              </w:rPr>
            </w:pPr>
          </w:p>
        </w:tc>
      </w:tr>
      <w:tr w:rsidR="007B3849" w:rsidRPr="00371824" w:rsidDel="00D166E8" w14:paraId="730F8A1E" w14:textId="0F66FA15" w:rsidTr="00296457">
        <w:trPr>
          <w:del w:id="1484" w:author="Leif Mattisson" w:date="2023-02-10T15:00:00Z"/>
        </w:trPr>
        <w:tc>
          <w:tcPr>
            <w:tcW w:w="1510" w:type="dxa"/>
            <w:vMerge w:val="restart"/>
            <w:shd w:val="clear" w:color="auto" w:fill="auto"/>
            <w:vAlign w:val="center"/>
          </w:tcPr>
          <w:p w14:paraId="6C603905" w14:textId="15CE766C" w:rsidR="007B3849" w:rsidRPr="00371824" w:rsidDel="00D166E8" w:rsidRDefault="007B3849" w:rsidP="00296457">
            <w:pPr>
              <w:pStyle w:val="TAC"/>
              <w:jc w:val="left"/>
              <w:rPr>
                <w:del w:id="1485" w:author="Leif Mattisson" w:date="2023-02-10T15:00:00Z"/>
              </w:rPr>
            </w:pPr>
            <w:del w:id="1486" w:author="Leif Mattisson" w:date="2023-02-10T14:57:00Z">
              <w:r w:rsidRPr="00371824" w:rsidDel="00D166E8">
                <w:rPr>
                  <w:rFonts w:eastAsia="Calibri"/>
                </w:rPr>
                <w:delText>CA_n70-n71</w:delText>
              </w:r>
            </w:del>
          </w:p>
        </w:tc>
        <w:tc>
          <w:tcPr>
            <w:tcW w:w="2598" w:type="dxa"/>
            <w:gridSpan w:val="2"/>
            <w:shd w:val="clear" w:color="auto" w:fill="auto"/>
          </w:tcPr>
          <w:p w14:paraId="42786476" w14:textId="2CA1D265" w:rsidR="007B3849" w:rsidRPr="00371824" w:rsidDel="00D166E8" w:rsidRDefault="007B3849" w:rsidP="00296457">
            <w:pPr>
              <w:pStyle w:val="TAL"/>
              <w:rPr>
                <w:del w:id="1487" w:author="Leif Mattisson" w:date="2023-02-10T15:00:00Z"/>
              </w:rPr>
            </w:pPr>
            <w:del w:id="1488" w:author="Leif Mattisson" w:date="2023-02-10T14:58:00Z">
              <w:r w:rsidRPr="00371824" w:rsidDel="00D166E8">
                <w:delText>E-UTRA Band 30</w:delText>
              </w:r>
            </w:del>
          </w:p>
        </w:tc>
        <w:tc>
          <w:tcPr>
            <w:tcW w:w="976" w:type="dxa"/>
            <w:shd w:val="clear" w:color="auto" w:fill="auto"/>
          </w:tcPr>
          <w:p w14:paraId="1FB2CF39" w14:textId="57113944" w:rsidR="007B3849" w:rsidRPr="00371824" w:rsidDel="00D166E8" w:rsidRDefault="007B3849" w:rsidP="00296457">
            <w:pPr>
              <w:pStyle w:val="TAC"/>
              <w:jc w:val="left"/>
              <w:rPr>
                <w:del w:id="1489" w:author="Leif Mattisson" w:date="2023-02-10T15:00:00Z"/>
                <w:lang w:eastAsia="zh-CN"/>
              </w:rPr>
            </w:pPr>
            <w:del w:id="1490" w:author="Leif Mattisson" w:date="2023-02-10T14:58:00Z">
              <w:r w:rsidRPr="00371824" w:rsidDel="00D166E8">
                <w:delText>F</w:delText>
              </w:r>
              <w:r w:rsidRPr="00371824" w:rsidDel="00D166E8">
                <w:rPr>
                  <w:vertAlign w:val="subscript"/>
                </w:rPr>
                <w:delText>DL_low</w:delText>
              </w:r>
            </w:del>
          </w:p>
        </w:tc>
        <w:tc>
          <w:tcPr>
            <w:tcW w:w="586" w:type="dxa"/>
            <w:shd w:val="clear" w:color="auto" w:fill="auto"/>
          </w:tcPr>
          <w:p w14:paraId="29C474B5" w14:textId="4ACED7F8" w:rsidR="007B3849" w:rsidRPr="00371824" w:rsidDel="00D166E8" w:rsidRDefault="007B3849" w:rsidP="00296457">
            <w:pPr>
              <w:pStyle w:val="TAC"/>
              <w:jc w:val="left"/>
              <w:rPr>
                <w:del w:id="1491" w:author="Leif Mattisson" w:date="2023-02-10T15:00:00Z"/>
                <w:lang w:eastAsia="zh-CN"/>
              </w:rPr>
            </w:pPr>
            <w:del w:id="1492" w:author="Leif Mattisson" w:date="2023-02-10T14:58:00Z">
              <w:r w:rsidRPr="00371824" w:rsidDel="00D166E8">
                <w:rPr>
                  <w:lang w:eastAsia="zh-CN"/>
                </w:rPr>
                <w:delText>-</w:delText>
              </w:r>
            </w:del>
          </w:p>
        </w:tc>
        <w:tc>
          <w:tcPr>
            <w:tcW w:w="1011" w:type="dxa"/>
            <w:shd w:val="clear" w:color="auto" w:fill="auto"/>
          </w:tcPr>
          <w:p w14:paraId="70BE03AA" w14:textId="7C401F01" w:rsidR="007B3849" w:rsidRPr="00371824" w:rsidDel="00D166E8" w:rsidRDefault="007B3849" w:rsidP="00296457">
            <w:pPr>
              <w:pStyle w:val="TAC"/>
              <w:jc w:val="left"/>
              <w:rPr>
                <w:del w:id="1493" w:author="Leif Mattisson" w:date="2023-02-10T15:00:00Z"/>
                <w:lang w:eastAsia="zh-CN"/>
              </w:rPr>
            </w:pPr>
            <w:del w:id="1494" w:author="Leif Mattisson" w:date="2023-02-10T14:58:00Z">
              <w:r w:rsidRPr="00371824" w:rsidDel="00D166E8">
                <w:delText>F</w:delText>
              </w:r>
              <w:r w:rsidRPr="00371824" w:rsidDel="00D166E8">
                <w:rPr>
                  <w:vertAlign w:val="subscript"/>
                </w:rPr>
                <w:delText>DL_high</w:delText>
              </w:r>
            </w:del>
          </w:p>
        </w:tc>
        <w:tc>
          <w:tcPr>
            <w:tcW w:w="1085" w:type="dxa"/>
            <w:gridSpan w:val="3"/>
            <w:shd w:val="clear" w:color="auto" w:fill="auto"/>
          </w:tcPr>
          <w:p w14:paraId="449F8EA3" w14:textId="42F2685E" w:rsidR="007B3849" w:rsidRPr="00371824" w:rsidDel="00D166E8" w:rsidRDefault="007B3849" w:rsidP="00296457">
            <w:pPr>
              <w:pStyle w:val="TAC"/>
              <w:jc w:val="left"/>
              <w:rPr>
                <w:del w:id="1495" w:author="Leif Mattisson" w:date="2023-02-10T15:00:00Z"/>
                <w:lang w:eastAsia="zh-CN"/>
              </w:rPr>
            </w:pPr>
            <w:del w:id="1496" w:author="Leif Mattisson" w:date="2023-02-10T14:58:00Z">
              <w:r w:rsidRPr="00371824" w:rsidDel="00D166E8">
                <w:rPr>
                  <w:lang w:eastAsia="zh-CN"/>
                </w:rPr>
                <w:delText>-50</w:delText>
              </w:r>
            </w:del>
          </w:p>
        </w:tc>
        <w:tc>
          <w:tcPr>
            <w:tcW w:w="959" w:type="dxa"/>
            <w:gridSpan w:val="2"/>
            <w:shd w:val="clear" w:color="auto" w:fill="auto"/>
          </w:tcPr>
          <w:p w14:paraId="382FE30D" w14:textId="689AB37D" w:rsidR="007B3849" w:rsidRPr="00371824" w:rsidDel="00D166E8" w:rsidRDefault="007B3849" w:rsidP="00296457">
            <w:pPr>
              <w:pStyle w:val="TAC"/>
              <w:jc w:val="left"/>
              <w:rPr>
                <w:del w:id="1497" w:author="Leif Mattisson" w:date="2023-02-10T15:00:00Z"/>
                <w:lang w:eastAsia="zh-CN"/>
              </w:rPr>
            </w:pPr>
            <w:del w:id="1498" w:author="Leif Mattisson" w:date="2023-02-10T14:58:00Z">
              <w:r w:rsidRPr="00371824" w:rsidDel="00D166E8">
                <w:rPr>
                  <w:lang w:eastAsia="zh-CN"/>
                </w:rPr>
                <w:delText>1</w:delText>
              </w:r>
            </w:del>
          </w:p>
        </w:tc>
        <w:tc>
          <w:tcPr>
            <w:tcW w:w="903" w:type="dxa"/>
            <w:shd w:val="clear" w:color="auto" w:fill="auto"/>
          </w:tcPr>
          <w:p w14:paraId="2026296A" w14:textId="11E4BE58" w:rsidR="007B3849" w:rsidRPr="00371824" w:rsidDel="00D166E8" w:rsidRDefault="007B3849" w:rsidP="00296457">
            <w:pPr>
              <w:pStyle w:val="TAC"/>
              <w:jc w:val="left"/>
              <w:rPr>
                <w:del w:id="1499" w:author="Leif Mattisson" w:date="2023-02-10T15:00:00Z"/>
                <w:lang w:eastAsia="zh-CN"/>
              </w:rPr>
            </w:pPr>
          </w:p>
        </w:tc>
      </w:tr>
      <w:tr w:rsidR="007B3849" w:rsidRPr="00371824" w:rsidDel="00D166E8" w14:paraId="2E4E9773" w14:textId="300EF66C" w:rsidTr="00296457">
        <w:trPr>
          <w:del w:id="1500" w:author="Leif Mattisson" w:date="2023-02-10T15:00:00Z"/>
        </w:trPr>
        <w:tc>
          <w:tcPr>
            <w:tcW w:w="1510" w:type="dxa"/>
            <w:vMerge/>
            <w:shd w:val="clear" w:color="auto" w:fill="auto"/>
            <w:vAlign w:val="center"/>
          </w:tcPr>
          <w:p w14:paraId="36328D19" w14:textId="7C94AF5F" w:rsidR="007B3849" w:rsidRPr="00371824" w:rsidDel="00D166E8" w:rsidRDefault="007B3849" w:rsidP="00296457">
            <w:pPr>
              <w:pStyle w:val="TAC"/>
              <w:jc w:val="left"/>
              <w:rPr>
                <w:del w:id="1501" w:author="Leif Mattisson" w:date="2023-02-10T15:00:00Z"/>
              </w:rPr>
            </w:pPr>
          </w:p>
        </w:tc>
        <w:tc>
          <w:tcPr>
            <w:tcW w:w="2598" w:type="dxa"/>
            <w:gridSpan w:val="2"/>
            <w:shd w:val="clear" w:color="auto" w:fill="auto"/>
          </w:tcPr>
          <w:p w14:paraId="4C5BB6A6" w14:textId="6F18D51B" w:rsidR="007B3849" w:rsidRPr="00371824" w:rsidDel="00D166E8" w:rsidRDefault="007B3849" w:rsidP="00296457">
            <w:pPr>
              <w:pStyle w:val="TAL"/>
              <w:rPr>
                <w:del w:id="1502" w:author="Leif Mattisson" w:date="2023-02-10T15:00:00Z"/>
              </w:rPr>
            </w:pPr>
            <w:del w:id="1503" w:author="Leif Mattisson" w:date="2023-02-10T14:58:00Z">
              <w:r w:rsidRPr="00371824" w:rsidDel="00D166E8">
                <w:delText>NR Band n77</w:delText>
              </w:r>
            </w:del>
          </w:p>
        </w:tc>
        <w:tc>
          <w:tcPr>
            <w:tcW w:w="976" w:type="dxa"/>
            <w:shd w:val="clear" w:color="auto" w:fill="auto"/>
          </w:tcPr>
          <w:p w14:paraId="757ACB7A" w14:textId="26B467EB" w:rsidR="007B3849" w:rsidRPr="00371824" w:rsidDel="00D166E8" w:rsidRDefault="007B3849" w:rsidP="00296457">
            <w:pPr>
              <w:pStyle w:val="TAC"/>
              <w:jc w:val="left"/>
              <w:rPr>
                <w:del w:id="1504" w:author="Leif Mattisson" w:date="2023-02-10T15:00:00Z"/>
                <w:lang w:eastAsia="zh-CN"/>
              </w:rPr>
            </w:pPr>
            <w:del w:id="1505" w:author="Leif Mattisson" w:date="2023-02-10T14:58:00Z">
              <w:r w:rsidRPr="00371824" w:rsidDel="00D166E8">
                <w:delText>F</w:delText>
              </w:r>
              <w:r w:rsidRPr="00371824" w:rsidDel="00D166E8">
                <w:rPr>
                  <w:vertAlign w:val="subscript"/>
                </w:rPr>
                <w:delText>DL_low</w:delText>
              </w:r>
            </w:del>
          </w:p>
        </w:tc>
        <w:tc>
          <w:tcPr>
            <w:tcW w:w="586" w:type="dxa"/>
            <w:shd w:val="clear" w:color="auto" w:fill="auto"/>
          </w:tcPr>
          <w:p w14:paraId="02DD0AF9" w14:textId="720366A1" w:rsidR="007B3849" w:rsidRPr="00371824" w:rsidDel="00D166E8" w:rsidRDefault="007B3849" w:rsidP="00296457">
            <w:pPr>
              <w:pStyle w:val="TAC"/>
              <w:jc w:val="left"/>
              <w:rPr>
                <w:del w:id="1506" w:author="Leif Mattisson" w:date="2023-02-10T15:00:00Z"/>
                <w:lang w:eastAsia="zh-CN"/>
              </w:rPr>
            </w:pPr>
            <w:del w:id="1507" w:author="Leif Mattisson" w:date="2023-02-10T14:58:00Z">
              <w:r w:rsidRPr="00371824" w:rsidDel="00D166E8">
                <w:rPr>
                  <w:lang w:eastAsia="zh-CN"/>
                </w:rPr>
                <w:delText>-</w:delText>
              </w:r>
            </w:del>
          </w:p>
        </w:tc>
        <w:tc>
          <w:tcPr>
            <w:tcW w:w="1011" w:type="dxa"/>
            <w:shd w:val="clear" w:color="auto" w:fill="auto"/>
          </w:tcPr>
          <w:p w14:paraId="74FAAB79" w14:textId="07851A8A" w:rsidR="007B3849" w:rsidRPr="00371824" w:rsidDel="00D166E8" w:rsidRDefault="007B3849" w:rsidP="00296457">
            <w:pPr>
              <w:pStyle w:val="TAC"/>
              <w:jc w:val="left"/>
              <w:rPr>
                <w:del w:id="1508" w:author="Leif Mattisson" w:date="2023-02-10T15:00:00Z"/>
                <w:lang w:eastAsia="zh-CN"/>
              </w:rPr>
            </w:pPr>
            <w:del w:id="1509" w:author="Leif Mattisson" w:date="2023-02-10T14:58:00Z">
              <w:r w:rsidRPr="00371824" w:rsidDel="00D166E8">
                <w:delText>F</w:delText>
              </w:r>
              <w:r w:rsidRPr="00371824" w:rsidDel="00D166E8">
                <w:rPr>
                  <w:vertAlign w:val="subscript"/>
                </w:rPr>
                <w:delText>DL_high</w:delText>
              </w:r>
            </w:del>
          </w:p>
        </w:tc>
        <w:tc>
          <w:tcPr>
            <w:tcW w:w="1085" w:type="dxa"/>
            <w:gridSpan w:val="3"/>
            <w:shd w:val="clear" w:color="auto" w:fill="auto"/>
          </w:tcPr>
          <w:p w14:paraId="4F9149ED" w14:textId="1857D0EA" w:rsidR="007B3849" w:rsidRPr="00371824" w:rsidDel="00D166E8" w:rsidRDefault="007B3849" w:rsidP="00296457">
            <w:pPr>
              <w:pStyle w:val="TAC"/>
              <w:jc w:val="left"/>
              <w:rPr>
                <w:del w:id="1510" w:author="Leif Mattisson" w:date="2023-02-10T15:00:00Z"/>
                <w:lang w:eastAsia="zh-CN"/>
              </w:rPr>
            </w:pPr>
            <w:del w:id="1511" w:author="Leif Mattisson" w:date="2023-02-10T14:58:00Z">
              <w:r w:rsidRPr="00371824" w:rsidDel="00D166E8">
                <w:rPr>
                  <w:lang w:eastAsia="zh-CN"/>
                </w:rPr>
                <w:delText>-50</w:delText>
              </w:r>
            </w:del>
          </w:p>
        </w:tc>
        <w:tc>
          <w:tcPr>
            <w:tcW w:w="959" w:type="dxa"/>
            <w:gridSpan w:val="2"/>
            <w:shd w:val="clear" w:color="auto" w:fill="auto"/>
          </w:tcPr>
          <w:p w14:paraId="13CDFB84" w14:textId="7BF65DFF" w:rsidR="007B3849" w:rsidRPr="00371824" w:rsidDel="00D166E8" w:rsidRDefault="007B3849" w:rsidP="00296457">
            <w:pPr>
              <w:pStyle w:val="TAC"/>
              <w:jc w:val="left"/>
              <w:rPr>
                <w:del w:id="1512" w:author="Leif Mattisson" w:date="2023-02-10T15:00:00Z"/>
                <w:lang w:eastAsia="zh-CN"/>
              </w:rPr>
            </w:pPr>
            <w:del w:id="1513" w:author="Leif Mattisson" w:date="2023-02-10T14:58:00Z">
              <w:r w:rsidRPr="00371824" w:rsidDel="00D166E8">
                <w:rPr>
                  <w:lang w:eastAsia="zh-CN"/>
                </w:rPr>
                <w:delText>1</w:delText>
              </w:r>
            </w:del>
          </w:p>
        </w:tc>
        <w:tc>
          <w:tcPr>
            <w:tcW w:w="903" w:type="dxa"/>
            <w:shd w:val="clear" w:color="auto" w:fill="auto"/>
          </w:tcPr>
          <w:p w14:paraId="6036B870" w14:textId="3580FA4C" w:rsidR="007B3849" w:rsidRPr="00371824" w:rsidDel="00D166E8" w:rsidRDefault="007B3849" w:rsidP="00296457">
            <w:pPr>
              <w:pStyle w:val="TAC"/>
              <w:jc w:val="left"/>
              <w:rPr>
                <w:del w:id="1514" w:author="Leif Mattisson" w:date="2023-02-10T15:00:00Z"/>
                <w:lang w:eastAsia="zh-CN"/>
              </w:rPr>
            </w:pPr>
            <w:del w:id="1515" w:author="Leif Mattisson" w:date="2023-02-10T14:58:00Z">
              <w:r w:rsidRPr="00371824" w:rsidDel="00D166E8">
                <w:rPr>
                  <w:lang w:eastAsia="zh-CN"/>
                </w:rPr>
                <w:delText>2</w:delText>
              </w:r>
            </w:del>
          </w:p>
        </w:tc>
      </w:tr>
      <w:tr w:rsidR="007B3849" w:rsidRPr="00570946" w:rsidDel="00D166E8" w14:paraId="716CB2CF" w14:textId="15FE6DB0" w:rsidTr="00296457">
        <w:trPr>
          <w:del w:id="1516" w:author="Leif Mattisson" w:date="2023-02-10T15:00:00Z"/>
        </w:trPr>
        <w:tc>
          <w:tcPr>
            <w:tcW w:w="9628" w:type="dxa"/>
            <w:gridSpan w:val="12"/>
            <w:shd w:val="clear" w:color="auto" w:fill="auto"/>
            <w:vAlign w:val="center"/>
          </w:tcPr>
          <w:p w14:paraId="1814ECCC" w14:textId="1ADD0A55" w:rsidR="007B3849" w:rsidRPr="00570946" w:rsidDel="00C26D0E" w:rsidRDefault="007B3849" w:rsidP="00296457">
            <w:pPr>
              <w:pStyle w:val="TAN"/>
              <w:rPr>
                <w:del w:id="1517" w:author="Leif Mattisson" w:date="2023-02-10T14:35:00Z"/>
              </w:rPr>
            </w:pPr>
            <w:del w:id="1518" w:author="Leif Mattisson" w:date="2023-02-10T14:35:00Z">
              <w:r w:rsidRPr="00570946" w:rsidDel="00C26D0E">
                <w:lastRenderedPageBreak/>
                <w:delText>NOTE 1:</w:delText>
              </w:r>
              <w:r w:rsidRPr="00570946" w:rsidDel="00C26D0E">
                <w:tab/>
                <w:delText>FDL_low and FDL_high refer to each frequency band specified in Table 5.2-1 or Table 5.5-1 in TS 36.101</w:delText>
              </w:r>
            </w:del>
          </w:p>
          <w:p w14:paraId="75CD15AA" w14:textId="7EB86EAB" w:rsidR="007B3849" w:rsidRPr="00570946" w:rsidDel="00C26D0E" w:rsidRDefault="007B3849" w:rsidP="00296457">
            <w:pPr>
              <w:pStyle w:val="TAN"/>
              <w:rPr>
                <w:del w:id="1519" w:author="Leif Mattisson" w:date="2023-02-10T14:35:00Z"/>
              </w:rPr>
            </w:pPr>
            <w:del w:id="1520" w:author="Leif Mattisson" w:date="2023-02-10T14:35:00Z">
              <w:r w:rsidRPr="00570946" w:rsidDel="00C26D0E">
                <w:delText>NOTE 2:</w:delText>
              </w:r>
              <w:r w:rsidRPr="00570946" w:rsidDel="00C26D0E">
                <w:tab/>
                <w:delText>As exceptions, measurements with a level up to the applicable requirements defined in Table 6.5.3.1-2 are permitted for each assigned NR carrier used in the measurement due to 2nd, 3rd, 4th or 5</w:delText>
              </w:r>
              <w:r w:rsidRPr="00570946" w:rsidDel="00C26D0E">
                <w:rPr>
                  <w:vertAlign w:val="superscript"/>
                </w:rPr>
                <w:delText>th</w:delText>
              </w:r>
              <w:r w:rsidRPr="00570946" w:rsidDel="00C26D0E">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57C50681" w14:textId="2A03D4C8" w:rsidR="007B3849" w:rsidRPr="00570946" w:rsidDel="00C26D0E" w:rsidRDefault="007B3849" w:rsidP="00296457">
            <w:pPr>
              <w:pStyle w:val="TAN"/>
              <w:rPr>
                <w:del w:id="1521" w:author="Leif Mattisson" w:date="2023-02-10T14:36:00Z"/>
              </w:rPr>
            </w:pPr>
            <w:del w:id="1522" w:author="Leif Mattisson" w:date="2023-02-10T14:36:00Z">
              <w:r w:rsidRPr="00570946" w:rsidDel="00C26D0E">
                <w:delText>NOTE 3:</w:delText>
              </w:r>
              <w:r w:rsidRPr="00570946" w:rsidDel="00C26D0E">
                <w:tab/>
                <w:delText>Applicable when co-existence with PHS system operating in 1884.5 -1915.7MHz</w:delText>
              </w:r>
            </w:del>
          </w:p>
          <w:p w14:paraId="3C97647F" w14:textId="49378A05" w:rsidR="007B3849" w:rsidRPr="00570946" w:rsidDel="00C26D0E" w:rsidRDefault="007B3849" w:rsidP="00296457">
            <w:pPr>
              <w:pStyle w:val="TAN"/>
              <w:rPr>
                <w:del w:id="1523" w:author="Leif Mattisson" w:date="2023-02-10T14:36:00Z"/>
              </w:rPr>
            </w:pPr>
            <w:del w:id="1524" w:author="Leif Mattisson" w:date="2023-02-10T14:36:00Z">
              <w:r w:rsidRPr="00570946" w:rsidDel="00C26D0E">
                <w:delText>NOTE 4:</w:delText>
              </w:r>
              <w:r w:rsidRPr="00570946" w:rsidDel="00C26D0E">
                <w:tab/>
                <w:delText>These requirements also apply for the frequency ranges that are less than F</w:delText>
              </w:r>
              <w:r w:rsidRPr="00570946" w:rsidDel="00C26D0E">
                <w:rPr>
                  <w:vertAlign w:val="subscript"/>
                </w:rPr>
                <w:delText>OOB</w:delText>
              </w:r>
              <w:r w:rsidRPr="00570946" w:rsidDel="00C26D0E">
                <w:delText xml:space="preserve"> (MHz) in Table 6.5.3.1-1 and Table 6.5A.3.1-1 from the edge of the channel bandwidth.</w:delText>
              </w:r>
            </w:del>
          </w:p>
          <w:p w14:paraId="16F7299E" w14:textId="38431215" w:rsidR="007B3849" w:rsidRPr="00570946" w:rsidDel="00D166E8" w:rsidRDefault="007B3849" w:rsidP="00296457">
            <w:pPr>
              <w:pStyle w:val="TAN"/>
              <w:rPr>
                <w:del w:id="1525" w:author="Leif Mattisson" w:date="2023-02-10T14:58:00Z"/>
              </w:rPr>
            </w:pPr>
            <w:del w:id="1526" w:author="Leif Mattisson" w:date="2023-02-10T14:58:00Z">
              <w:r w:rsidRPr="00570946" w:rsidDel="00D166E8">
                <w:delText>NOTE 5:</w:delText>
              </w:r>
              <w:r w:rsidRPr="00570946" w:rsidDel="00D166E8">
                <w:tab/>
                <w:delTex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delText>
              </w:r>
            </w:del>
          </w:p>
          <w:p w14:paraId="23043ED5" w14:textId="43E7F2F3" w:rsidR="007B3849" w:rsidRPr="00570946" w:rsidDel="00D166E8" w:rsidRDefault="007B3849" w:rsidP="00296457">
            <w:pPr>
              <w:pStyle w:val="TAN"/>
              <w:rPr>
                <w:del w:id="1527" w:author="Leif Mattisson" w:date="2023-02-10T14:58:00Z"/>
              </w:rPr>
            </w:pPr>
            <w:del w:id="1528" w:author="Leif Mattisson" w:date="2023-02-10T14:58:00Z">
              <w:r w:rsidRPr="00570946" w:rsidDel="00D166E8">
                <w:delText xml:space="preserve">NOTE </w:delText>
              </w:r>
              <w:r w:rsidRPr="00570946" w:rsidDel="00D166E8">
                <w:rPr>
                  <w:lang w:eastAsia="zh-CN"/>
                </w:rPr>
                <w:delText>6</w:delText>
              </w:r>
              <w:r w:rsidRPr="00570946" w:rsidDel="00D166E8">
                <w:delText>:</w:delText>
              </w:r>
              <w:r w:rsidRPr="00570946" w:rsidDel="00D166E8">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74EB4033" w14:textId="38166F54" w:rsidR="007B3849" w:rsidRPr="00570946" w:rsidDel="00D166E8" w:rsidRDefault="007B3849" w:rsidP="00296457">
            <w:pPr>
              <w:pStyle w:val="TAN"/>
              <w:rPr>
                <w:del w:id="1529" w:author="Leif Mattisson" w:date="2023-02-10T14:58:00Z"/>
              </w:rPr>
            </w:pPr>
            <w:del w:id="1530" w:author="Leif Mattisson" w:date="2023-02-10T14:58:00Z">
              <w:r w:rsidRPr="00570946" w:rsidDel="00D166E8">
                <w:delText>NOTE</w:delText>
              </w:r>
              <w:r w:rsidRPr="00570946" w:rsidDel="00D166E8">
                <w:rPr>
                  <w:lang w:eastAsia="zh-CN"/>
                </w:rPr>
                <w:delText xml:space="preserve"> 7</w:delText>
              </w:r>
              <w:r w:rsidRPr="00570946" w:rsidDel="00D166E8">
                <w:delText>:</w:delText>
              </w:r>
              <w:r w:rsidRPr="00570946" w:rsidDel="00D166E8">
                <w:tab/>
                <w:delText>For these adjacent bands, the emission limit could imply risk of harmful interference to UE(s) operating in the protected operating band.</w:delText>
              </w:r>
            </w:del>
          </w:p>
          <w:p w14:paraId="000AE808" w14:textId="15676144" w:rsidR="007B3849" w:rsidRPr="00570946" w:rsidDel="00D166E8" w:rsidRDefault="007B3849" w:rsidP="00296457">
            <w:pPr>
              <w:pStyle w:val="TAN"/>
              <w:rPr>
                <w:del w:id="1531" w:author="Leif Mattisson" w:date="2023-02-10T14:58:00Z"/>
              </w:rPr>
            </w:pPr>
            <w:del w:id="1532" w:author="Leif Mattisson" w:date="2023-02-10T14:58:00Z">
              <w:r w:rsidRPr="00570946" w:rsidDel="00D166E8">
                <w:delText xml:space="preserve">NOTE </w:delText>
              </w:r>
              <w:r w:rsidRPr="00570946" w:rsidDel="00D166E8">
                <w:rPr>
                  <w:lang w:eastAsia="zh-CN"/>
                </w:rPr>
                <w:delText>8</w:delText>
              </w:r>
              <w:r w:rsidRPr="00570946" w:rsidDel="00D166E8">
                <w:delText>:</w:delText>
              </w:r>
              <w:r w:rsidRPr="00570946" w:rsidDel="00D166E8">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3D7425FE" w14:textId="50EDEC35" w:rsidR="007B3849" w:rsidRPr="00570946" w:rsidDel="00D166E8" w:rsidRDefault="007B3849" w:rsidP="00296457">
            <w:pPr>
              <w:pStyle w:val="TAN"/>
              <w:rPr>
                <w:del w:id="1533" w:author="Leif Mattisson" w:date="2023-02-10T14:58:00Z"/>
              </w:rPr>
            </w:pPr>
            <w:del w:id="1534" w:author="Leif Mattisson" w:date="2023-02-10T14:58:00Z">
              <w:r w:rsidRPr="00570946" w:rsidDel="00D166E8">
                <w:delText xml:space="preserve">NOTE </w:delText>
              </w:r>
              <w:r w:rsidRPr="00570946" w:rsidDel="00D166E8">
                <w:rPr>
                  <w:lang w:eastAsia="zh-CN"/>
                </w:rPr>
                <w:delText>9</w:delText>
              </w:r>
              <w:r w:rsidRPr="00570946" w:rsidDel="00D166E8">
                <w:delText>:</w:delText>
              </w:r>
              <w:r w:rsidRPr="00570946" w:rsidDel="00D166E8">
                <w:tab/>
                <w:delText>Void.</w:delText>
              </w:r>
            </w:del>
          </w:p>
          <w:p w14:paraId="2BE245C3" w14:textId="37A92B41" w:rsidR="007B3849" w:rsidRPr="00570946" w:rsidDel="00D166E8" w:rsidRDefault="007B3849" w:rsidP="00296457">
            <w:pPr>
              <w:pStyle w:val="TAN"/>
              <w:rPr>
                <w:del w:id="1535" w:author="Leif Mattisson" w:date="2023-02-10T14:58:00Z"/>
              </w:rPr>
            </w:pPr>
            <w:del w:id="1536" w:author="Leif Mattisson" w:date="2023-02-10T14:58:00Z">
              <w:r w:rsidRPr="00570946" w:rsidDel="00D166E8">
                <w:delText xml:space="preserve">NOTE </w:delText>
              </w:r>
              <w:r w:rsidRPr="00570946" w:rsidDel="00D166E8">
                <w:rPr>
                  <w:lang w:eastAsia="zh-CN"/>
                </w:rPr>
                <w:delText>10</w:delText>
              </w:r>
              <w:r w:rsidRPr="00570946" w:rsidDel="00D166E8">
                <w:delText>:</w:delText>
              </w:r>
              <w:r w:rsidRPr="00570946" w:rsidDel="00D166E8">
                <w:tab/>
                <w:delText>Void.</w:delText>
              </w:r>
            </w:del>
          </w:p>
          <w:p w14:paraId="229B0BB4" w14:textId="5A27F71B" w:rsidR="007B3849" w:rsidRPr="00570946" w:rsidDel="00D166E8" w:rsidRDefault="007B3849" w:rsidP="00296457">
            <w:pPr>
              <w:pStyle w:val="TAN"/>
              <w:rPr>
                <w:del w:id="1537" w:author="Leif Mattisson" w:date="2023-02-10T14:58:00Z"/>
              </w:rPr>
            </w:pPr>
            <w:del w:id="1538" w:author="Leif Mattisson" w:date="2023-02-10T14:58:00Z">
              <w:r w:rsidRPr="00570946" w:rsidDel="00D166E8">
                <w:delText>NOTE 1</w:delText>
              </w:r>
              <w:r w:rsidRPr="00570946" w:rsidDel="00D166E8">
                <w:rPr>
                  <w:lang w:eastAsia="zh-CN"/>
                </w:rPr>
                <w:delText>1</w:delText>
              </w:r>
              <w:r w:rsidRPr="00570946" w:rsidDel="00D166E8">
                <w:delText>:</w:delText>
              </w:r>
              <w:r w:rsidRPr="00570946" w:rsidDel="00D166E8">
                <w:rPr>
                  <w:vertAlign w:val="superscript"/>
                </w:rPr>
                <w:tab/>
              </w:r>
              <w:r w:rsidRPr="00570946" w:rsidDel="00D166E8">
                <w:delText>Applicable when the assigned NR carrier is confined within 718 MHz and 748 MHz and when the channel bandwidth used is 5 or 10 MHz.</w:delText>
              </w:r>
            </w:del>
          </w:p>
          <w:p w14:paraId="311CC545" w14:textId="53657DF8" w:rsidR="007B3849" w:rsidRPr="00570946" w:rsidDel="00D166E8" w:rsidRDefault="007B3849" w:rsidP="00296457">
            <w:pPr>
              <w:pStyle w:val="TAN"/>
              <w:rPr>
                <w:del w:id="1539" w:author="Leif Mattisson" w:date="2023-02-10T14:58:00Z"/>
              </w:rPr>
            </w:pPr>
            <w:del w:id="1540" w:author="Leif Mattisson" w:date="2023-02-10T14:58:00Z">
              <w:r w:rsidRPr="00570946" w:rsidDel="00D166E8">
                <w:delText xml:space="preserve">NOTE </w:delText>
              </w:r>
              <w:r w:rsidRPr="00570946" w:rsidDel="00D166E8">
                <w:rPr>
                  <w:lang w:eastAsia="zh-CN"/>
                </w:rPr>
                <w:delText>12</w:delText>
              </w:r>
              <w:r w:rsidRPr="00570946" w:rsidDel="00D166E8">
                <w:delText>:</w:delText>
              </w:r>
              <w:r w:rsidRPr="00570946" w:rsidDel="00D166E8">
                <w:tab/>
                <w:delText>As exceptions, measurements with a level up to the applicable requirement of -38 dBm/MHz is permitted for each assigned NR carrier used in the measurement due to 2</w:delText>
              </w:r>
              <w:r w:rsidRPr="00570946" w:rsidDel="00D166E8">
                <w:rPr>
                  <w:vertAlign w:val="superscript"/>
                </w:rPr>
                <w:delText xml:space="preserve">nd </w:delText>
              </w:r>
              <w:r w:rsidRPr="00570946" w:rsidDel="00D166E8">
                <w:delText>harmonic spurious emissions. An exception is allowed if there is at least one individual RB within the transmission bandwidth (see Figure 5.3.1-1) for which the 2</w:delText>
              </w:r>
              <w:r w:rsidRPr="00570946" w:rsidDel="00D166E8">
                <w:rPr>
                  <w:vertAlign w:val="superscript"/>
                </w:rPr>
                <w:delText>nd</w:delText>
              </w:r>
              <w:r w:rsidRPr="00570946" w:rsidDel="00D166E8">
                <w:delText xml:space="preserve"> harmonic totally or partially overlaps the measurement bandwidth (MBW).</w:delText>
              </w:r>
            </w:del>
          </w:p>
          <w:p w14:paraId="37C8A97B" w14:textId="2364633A" w:rsidR="007B3849" w:rsidRPr="00570946" w:rsidDel="00D166E8" w:rsidRDefault="007B3849" w:rsidP="00296457">
            <w:pPr>
              <w:pStyle w:val="TAN"/>
              <w:rPr>
                <w:del w:id="1541" w:author="Leif Mattisson" w:date="2023-02-10T14:58:00Z"/>
              </w:rPr>
            </w:pPr>
            <w:del w:id="1542" w:author="Leif Mattisson" w:date="2023-02-10T14:58:00Z">
              <w:r w:rsidRPr="00570946" w:rsidDel="00D166E8">
                <w:delText xml:space="preserve">NOTE </w:delText>
              </w:r>
              <w:r w:rsidRPr="00570946" w:rsidDel="00D166E8">
                <w:rPr>
                  <w:lang w:eastAsia="zh-CN"/>
                </w:rPr>
                <w:delText>13</w:delText>
              </w:r>
              <w:r w:rsidRPr="00570946" w:rsidDel="00D166E8">
                <w:delText>:</w:delText>
              </w:r>
              <w:r w:rsidRPr="00570946" w:rsidDel="00D166E8">
                <w:tab/>
                <w:delText>This requirement is applicable for 5 and 10 MHz NR channel bandwidth allocated within 718 - 728 MHz. For carriers of 10 MHz bandwidth, this requirement applies for an uplink transmission bandwidth less than or equal to 30 RB with RBstart &gt; 1 and Rbstart &lt; 48.</w:delText>
              </w:r>
            </w:del>
          </w:p>
          <w:p w14:paraId="281A9D1D" w14:textId="02FD891A" w:rsidR="007B3849" w:rsidRPr="00570946" w:rsidDel="00D166E8" w:rsidRDefault="007B3849" w:rsidP="00296457">
            <w:pPr>
              <w:pStyle w:val="TAN"/>
              <w:rPr>
                <w:del w:id="1543" w:author="Leif Mattisson" w:date="2023-02-10T14:58:00Z"/>
              </w:rPr>
            </w:pPr>
            <w:del w:id="1544" w:author="Leif Mattisson" w:date="2023-02-10T14:58:00Z">
              <w:r w:rsidRPr="00570946" w:rsidDel="00D166E8">
                <w:delText xml:space="preserve">NOTE </w:delText>
              </w:r>
              <w:r w:rsidRPr="00570946" w:rsidDel="00D166E8">
                <w:rPr>
                  <w:lang w:eastAsia="zh-CN"/>
                </w:rPr>
                <w:delText>14</w:delText>
              </w:r>
              <w:r w:rsidRPr="00570946" w:rsidDel="00D166E8">
                <w:delText>:</w:delText>
              </w:r>
              <w:r w:rsidRPr="00570946" w:rsidDel="00D166E8">
                <w:tab/>
                <w:delText>This requirement is applicable in the case of a 10 MHz NR carrier confined within 703 MHz and 733 MHz, otherwise the requirement of -25 dBm with a measurement bandwidth of 8 MHz applies.</w:delText>
              </w:r>
            </w:del>
          </w:p>
          <w:p w14:paraId="200A3BAD" w14:textId="7761300E" w:rsidR="007B3849" w:rsidRPr="00570946" w:rsidDel="00D166E8" w:rsidRDefault="007B3849" w:rsidP="00296457">
            <w:pPr>
              <w:pStyle w:val="TAN"/>
              <w:rPr>
                <w:del w:id="1545" w:author="Leif Mattisson" w:date="2023-02-10T14:58:00Z"/>
              </w:rPr>
            </w:pPr>
            <w:del w:id="1546" w:author="Leif Mattisson" w:date="2023-02-10T14:58:00Z">
              <w:r w:rsidRPr="00570946" w:rsidDel="00D166E8">
                <w:delText>NOTE 1</w:delText>
              </w:r>
              <w:r w:rsidRPr="00570946" w:rsidDel="00D166E8">
                <w:rPr>
                  <w:lang w:eastAsia="zh-CN"/>
                </w:rPr>
                <w:delText>5</w:delText>
              </w:r>
              <w:r w:rsidRPr="00570946" w:rsidDel="00D166E8">
                <w:delText>:</w:delText>
              </w:r>
              <w:r w:rsidRPr="00570946" w:rsidDel="00D166E8">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43A02308" w14:textId="49106BA5" w:rsidR="007B3849" w:rsidRPr="00570946" w:rsidDel="00D166E8" w:rsidRDefault="007B3849" w:rsidP="00296457">
            <w:pPr>
              <w:pStyle w:val="TAN"/>
              <w:rPr>
                <w:del w:id="1547" w:author="Leif Mattisson" w:date="2023-02-10T15:00:00Z"/>
              </w:rPr>
            </w:pPr>
            <w:del w:id="1548" w:author="Leif Mattisson" w:date="2023-02-10T14:59:00Z">
              <w:r w:rsidRPr="00570946" w:rsidDel="00D166E8">
                <w:lastRenderedPageBreak/>
                <w:delText>NOTE 16:</w:delText>
              </w:r>
              <w:r w:rsidRPr="00570946" w:rsidDel="00D166E8">
                <w:tab/>
                <w:delText>No impact on the protected bands by 2nd and 3rd order IM products caused by the NR CA band combination.</w:delText>
              </w:r>
            </w:del>
          </w:p>
        </w:tc>
      </w:tr>
    </w:tbl>
    <w:p w14:paraId="7214A549" w14:textId="5CC2BD1F" w:rsidR="007B3849" w:rsidRPr="00371824" w:rsidDel="00D166E8" w:rsidRDefault="007B3849" w:rsidP="007B3849">
      <w:pPr>
        <w:rPr>
          <w:del w:id="1549" w:author="Leif Mattisson" w:date="2023-02-10T15:00:00Z"/>
          <w:rFonts w:eastAsia="Calibri"/>
        </w:rPr>
      </w:pPr>
    </w:p>
    <w:p w14:paraId="1D15C58D" w14:textId="5A5EE19F" w:rsidR="007B3849" w:rsidRPr="00371824" w:rsidRDefault="007B3849" w:rsidP="007B3849">
      <w:pPr>
        <w:pStyle w:val="TH"/>
        <w:jc w:val="left"/>
      </w:pPr>
      <w:r w:rsidRPr="00371824">
        <w:t>Table 6.5A.3.2.1</w:t>
      </w:r>
      <w:r w:rsidRPr="00371824">
        <w:rPr>
          <w:lang w:eastAsia="zh-CN"/>
        </w:rPr>
        <w:t>.5</w:t>
      </w:r>
      <w:r w:rsidRPr="00371824">
        <w:t xml:space="preserve">-1b: </w:t>
      </w:r>
      <w:ins w:id="1550" w:author="Leif Mattisson" w:date="2023-02-10T15:00:00Z">
        <w:r w:rsidR="00D166E8">
          <w:t>Void</w:t>
        </w:r>
      </w:ins>
      <w:del w:id="1551" w:author="Leif Mattisson" w:date="2023-02-10T15:00:00Z">
        <w:r w:rsidRPr="00371824" w:rsidDel="00D166E8">
          <w:delText>Requirements for uplink inter-band carrier aggregation (two bands) Rel-17</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8"/>
        <w:gridCol w:w="11"/>
        <w:gridCol w:w="976"/>
        <w:gridCol w:w="12"/>
        <w:gridCol w:w="574"/>
        <w:gridCol w:w="14"/>
        <w:gridCol w:w="998"/>
        <w:gridCol w:w="6"/>
        <w:gridCol w:w="1078"/>
        <w:gridCol w:w="959"/>
        <w:gridCol w:w="903"/>
      </w:tblGrid>
      <w:tr w:rsidR="007B3849" w:rsidRPr="00371824" w:rsidDel="0049510A" w14:paraId="4D9EC9DD" w14:textId="252F6B58" w:rsidTr="00D166E8">
        <w:trPr>
          <w:del w:id="1552" w:author="Leif Mattisson" w:date="2023-02-10T15:14:00Z"/>
        </w:trPr>
        <w:tc>
          <w:tcPr>
            <w:tcW w:w="1509" w:type="dxa"/>
            <w:vMerge w:val="restart"/>
            <w:tcBorders>
              <w:top w:val="single" w:sz="4" w:space="0" w:color="auto"/>
              <w:left w:val="single" w:sz="4" w:space="0" w:color="auto"/>
              <w:bottom w:val="single" w:sz="4" w:space="0" w:color="auto"/>
              <w:right w:val="single" w:sz="4" w:space="0" w:color="auto"/>
            </w:tcBorders>
          </w:tcPr>
          <w:p w14:paraId="67487894" w14:textId="21AB5A20" w:rsidR="007B3849" w:rsidRPr="00371824" w:rsidDel="0049510A" w:rsidRDefault="007B3849" w:rsidP="00296457">
            <w:pPr>
              <w:pStyle w:val="TAH"/>
              <w:jc w:val="left"/>
              <w:rPr>
                <w:del w:id="1553" w:author="Leif Mattisson" w:date="2023-02-10T15:14:00Z"/>
              </w:rPr>
            </w:pPr>
            <w:del w:id="1554" w:author="Leif Mattisson" w:date="2023-02-10T15:00:00Z">
              <w:r w:rsidRPr="00371824" w:rsidDel="00D166E8">
                <w:delText>NR CA Configuration</w:delText>
              </w:r>
            </w:del>
          </w:p>
        </w:tc>
        <w:tc>
          <w:tcPr>
            <w:tcW w:w="8119" w:type="dxa"/>
            <w:gridSpan w:val="11"/>
            <w:tcBorders>
              <w:top w:val="single" w:sz="4" w:space="0" w:color="auto"/>
              <w:left w:val="single" w:sz="4" w:space="0" w:color="auto"/>
              <w:bottom w:val="single" w:sz="4" w:space="0" w:color="auto"/>
              <w:right w:val="single" w:sz="4" w:space="0" w:color="auto"/>
            </w:tcBorders>
          </w:tcPr>
          <w:p w14:paraId="6246B51B" w14:textId="45AD51FF" w:rsidR="007B3849" w:rsidRPr="00371824" w:rsidDel="0049510A" w:rsidRDefault="007B3849" w:rsidP="00296457">
            <w:pPr>
              <w:pStyle w:val="TAH"/>
              <w:jc w:val="left"/>
              <w:rPr>
                <w:del w:id="1555" w:author="Leif Mattisson" w:date="2023-02-10T15:14:00Z"/>
              </w:rPr>
            </w:pPr>
            <w:del w:id="1556" w:author="Leif Mattisson" w:date="2023-02-10T15:00:00Z">
              <w:r w:rsidRPr="00371824" w:rsidDel="00D166E8">
                <w:delText>Spurious emission</w:delText>
              </w:r>
            </w:del>
          </w:p>
        </w:tc>
      </w:tr>
      <w:tr w:rsidR="007B3849" w:rsidRPr="00371824" w:rsidDel="0049510A" w14:paraId="5A07972D" w14:textId="60BCA719" w:rsidTr="00D166E8">
        <w:trPr>
          <w:del w:id="1557" w:author="Leif Mattisson" w:date="2023-02-10T15:14:00Z"/>
        </w:trPr>
        <w:tc>
          <w:tcPr>
            <w:tcW w:w="0" w:type="auto"/>
            <w:vMerge/>
            <w:tcBorders>
              <w:top w:val="single" w:sz="4" w:space="0" w:color="auto"/>
              <w:left w:val="single" w:sz="4" w:space="0" w:color="auto"/>
              <w:bottom w:val="single" w:sz="4" w:space="0" w:color="auto"/>
              <w:right w:val="single" w:sz="4" w:space="0" w:color="auto"/>
            </w:tcBorders>
            <w:vAlign w:val="center"/>
          </w:tcPr>
          <w:p w14:paraId="5FB30331" w14:textId="2735E24A" w:rsidR="007B3849" w:rsidRPr="00371824" w:rsidDel="0049510A" w:rsidRDefault="007B3849" w:rsidP="00296457">
            <w:pPr>
              <w:rPr>
                <w:del w:id="1558" w:author="Leif Mattisson" w:date="2023-02-10T15:14:00Z"/>
                <w:rFonts w:eastAsia="Calibri"/>
              </w:rPr>
            </w:pPr>
          </w:p>
        </w:tc>
        <w:tc>
          <w:tcPr>
            <w:tcW w:w="2599" w:type="dxa"/>
            <w:gridSpan w:val="2"/>
            <w:tcBorders>
              <w:top w:val="single" w:sz="4" w:space="0" w:color="auto"/>
              <w:left w:val="single" w:sz="4" w:space="0" w:color="auto"/>
              <w:bottom w:val="single" w:sz="4" w:space="0" w:color="auto"/>
              <w:right w:val="single" w:sz="4" w:space="0" w:color="auto"/>
            </w:tcBorders>
          </w:tcPr>
          <w:p w14:paraId="718E5BD2" w14:textId="59370A1F" w:rsidR="007B3849" w:rsidRPr="00371824" w:rsidDel="0049510A" w:rsidRDefault="007B3849" w:rsidP="00296457">
            <w:pPr>
              <w:pStyle w:val="TAH"/>
              <w:jc w:val="left"/>
              <w:rPr>
                <w:del w:id="1559" w:author="Leif Mattisson" w:date="2023-02-10T15:14:00Z"/>
              </w:rPr>
            </w:pPr>
            <w:del w:id="1560" w:author="Leif Mattisson" w:date="2023-02-10T15:00:00Z">
              <w:r w:rsidRPr="00371824" w:rsidDel="00D166E8">
                <w:delText>Protected Band</w:delText>
              </w:r>
            </w:del>
          </w:p>
        </w:tc>
        <w:tc>
          <w:tcPr>
            <w:tcW w:w="2574" w:type="dxa"/>
            <w:gridSpan w:val="5"/>
            <w:tcBorders>
              <w:top w:val="single" w:sz="4" w:space="0" w:color="auto"/>
              <w:left w:val="single" w:sz="4" w:space="0" w:color="auto"/>
              <w:bottom w:val="single" w:sz="4" w:space="0" w:color="auto"/>
              <w:right w:val="single" w:sz="4" w:space="0" w:color="auto"/>
            </w:tcBorders>
          </w:tcPr>
          <w:p w14:paraId="7D656C24" w14:textId="2F8C2DEA" w:rsidR="007B3849" w:rsidRPr="00371824" w:rsidDel="0049510A" w:rsidRDefault="007B3849" w:rsidP="00296457">
            <w:pPr>
              <w:pStyle w:val="TAH"/>
              <w:jc w:val="left"/>
              <w:rPr>
                <w:del w:id="1561" w:author="Leif Mattisson" w:date="2023-02-10T15:14:00Z"/>
              </w:rPr>
            </w:pPr>
            <w:del w:id="1562" w:author="Leif Mattisson" w:date="2023-02-10T15:00:00Z">
              <w:r w:rsidRPr="00371824" w:rsidDel="00D166E8">
                <w:delText>Frequency range (Mhz)</w:delText>
              </w:r>
            </w:del>
          </w:p>
        </w:tc>
        <w:tc>
          <w:tcPr>
            <w:tcW w:w="1084" w:type="dxa"/>
            <w:gridSpan w:val="2"/>
            <w:tcBorders>
              <w:top w:val="single" w:sz="4" w:space="0" w:color="auto"/>
              <w:left w:val="single" w:sz="4" w:space="0" w:color="auto"/>
              <w:bottom w:val="single" w:sz="4" w:space="0" w:color="auto"/>
              <w:right w:val="single" w:sz="4" w:space="0" w:color="auto"/>
            </w:tcBorders>
          </w:tcPr>
          <w:p w14:paraId="36F28DCD" w14:textId="2FCA3E01" w:rsidR="007B3849" w:rsidRPr="00371824" w:rsidDel="0049510A" w:rsidRDefault="007B3849" w:rsidP="00296457">
            <w:pPr>
              <w:pStyle w:val="TAH"/>
              <w:jc w:val="left"/>
              <w:rPr>
                <w:del w:id="1563" w:author="Leif Mattisson" w:date="2023-02-10T15:14:00Z"/>
              </w:rPr>
            </w:pPr>
            <w:del w:id="1564" w:author="Leif Mattisson" w:date="2023-02-10T15:00:00Z">
              <w:r w:rsidRPr="00371824" w:rsidDel="00D166E8">
                <w:delText>Maximum Level (dBm)</w:delText>
              </w:r>
            </w:del>
          </w:p>
        </w:tc>
        <w:tc>
          <w:tcPr>
            <w:tcW w:w="959" w:type="dxa"/>
            <w:tcBorders>
              <w:top w:val="single" w:sz="4" w:space="0" w:color="auto"/>
              <w:left w:val="single" w:sz="4" w:space="0" w:color="auto"/>
              <w:bottom w:val="single" w:sz="4" w:space="0" w:color="auto"/>
              <w:right w:val="single" w:sz="4" w:space="0" w:color="auto"/>
            </w:tcBorders>
          </w:tcPr>
          <w:p w14:paraId="1236BA88" w14:textId="7CB97797" w:rsidR="007B3849" w:rsidRPr="00371824" w:rsidDel="0049510A" w:rsidRDefault="007B3849" w:rsidP="00296457">
            <w:pPr>
              <w:pStyle w:val="TAH"/>
              <w:jc w:val="left"/>
              <w:rPr>
                <w:del w:id="1565" w:author="Leif Mattisson" w:date="2023-02-10T15:14:00Z"/>
              </w:rPr>
            </w:pPr>
            <w:del w:id="1566" w:author="Leif Mattisson" w:date="2023-02-10T15:00:00Z">
              <w:r w:rsidRPr="00371824" w:rsidDel="00D166E8">
                <w:delText>MBW (MHz)</w:delText>
              </w:r>
            </w:del>
          </w:p>
        </w:tc>
        <w:tc>
          <w:tcPr>
            <w:tcW w:w="903" w:type="dxa"/>
            <w:tcBorders>
              <w:top w:val="single" w:sz="4" w:space="0" w:color="auto"/>
              <w:left w:val="single" w:sz="4" w:space="0" w:color="auto"/>
              <w:bottom w:val="single" w:sz="4" w:space="0" w:color="auto"/>
              <w:right w:val="single" w:sz="4" w:space="0" w:color="auto"/>
            </w:tcBorders>
          </w:tcPr>
          <w:p w14:paraId="589EAAB4" w14:textId="722DC3C7" w:rsidR="007B3849" w:rsidRPr="00371824" w:rsidDel="0049510A" w:rsidRDefault="007B3849" w:rsidP="00296457">
            <w:pPr>
              <w:pStyle w:val="TAH"/>
              <w:jc w:val="left"/>
              <w:rPr>
                <w:del w:id="1567" w:author="Leif Mattisson" w:date="2023-02-10T15:14:00Z"/>
              </w:rPr>
            </w:pPr>
            <w:del w:id="1568" w:author="Leif Mattisson" w:date="2023-02-10T15:00:00Z">
              <w:r w:rsidRPr="00371824" w:rsidDel="00D166E8">
                <w:delText>NOTE</w:delText>
              </w:r>
            </w:del>
          </w:p>
        </w:tc>
      </w:tr>
      <w:tr w:rsidR="007B3849" w:rsidRPr="00371824" w:rsidDel="0049510A" w14:paraId="1E4A631A" w14:textId="4AB1267B" w:rsidTr="00296457">
        <w:trPr>
          <w:del w:id="1569"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703F86BE" w14:textId="40634306" w:rsidR="007B3849" w:rsidRPr="00371824" w:rsidDel="0049510A" w:rsidRDefault="007B3849" w:rsidP="00296457">
            <w:pPr>
              <w:pStyle w:val="TAC"/>
              <w:jc w:val="left"/>
              <w:rPr>
                <w:del w:id="1570" w:author="Leif Mattisson" w:date="2023-02-10T15:14:00Z"/>
              </w:rPr>
            </w:pPr>
            <w:del w:id="1571" w:author="Leif Mattisson" w:date="2023-02-10T15:00:00Z">
              <w:r w:rsidRPr="00456027" w:rsidDel="00D166E8">
                <w:delText>CA_n</w:delText>
              </w:r>
              <w:r w:rsidDel="00D166E8">
                <w:delText>1</w:delText>
              </w:r>
              <w:r w:rsidRPr="00456027" w:rsidDel="00D166E8">
                <w:delText>-n</w:delText>
              </w:r>
              <w:r w:rsidDel="00D166E8">
                <w:delText>78</w:delText>
              </w:r>
            </w:del>
          </w:p>
        </w:tc>
        <w:tc>
          <w:tcPr>
            <w:tcW w:w="8119" w:type="dxa"/>
            <w:gridSpan w:val="11"/>
            <w:tcBorders>
              <w:top w:val="single" w:sz="4" w:space="0" w:color="auto"/>
              <w:left w:val="single" w:sz="4" w:space="0" w:color="auto"/>
              <w:bottom w:val="single" w:sz="4" w:space="0" w:color="auto"/>
              <w:right w:val="single" w:sz="4" w:space="0" w:color="auto"/>
            </w:tcBorders>
          </w:tcPr>
          <w:p w14:paraId="5021085B" w14:textId="3B0F07F5" w:rsidR="007B3849" w:rsidRPr="00371824" w:rsidDel="0049510A" w:rsidRDefault="007B3849" w:rsidP="00296457">
            <w:pPr>
              <w:pStyle w:val="TAC"/>
              <w:jc w:val="left"/>
              <w:rPr>
                <w:del w:id="1572" w:author="Leif Mattisson" w:date="2023-02-10T15:14:00Z"/>
                <w:rFonts w:eastAsia="SimSun"/>
                <w:lang w:eastAsia="zh-CN"/>
              </w:rPr>
            </w:pPr>
            <w:del w:id="1573" w:author="Leif Mattisson" w:date="2023-02-10T15:00:00Z">
              <w:r w:rsidDel="00D166E8">
                <w:delText xml:space="preserve">Same test requirements as in </w:delText>
              </w:r>
              <w:r w:rsidRPr="00371824" w:rsidDel="00D166E8">
                <w:delText>Table 6.5A.3.2.1</w:delText>
              </w:r>
              <w:r w:rsidRPr="00371824" w:rsidDel="00D166E8">
                <w:rPr>
                  <w:lang w:eastAsia="zh-CN"/>
                </w:rPr>
                <w:delText>.5</w:delText>
              </w:r>
              <w:r w:rsidRPr="00371824" w:rsidDel="00D166E8">
                <w:delText>-1a</w:delText>
              </w:r>
            </w:del>
          </w:p>
        </w:tc>
      </w:tr>
      <w:tr w:rsidR="007B3849" w:rsidRPr="00371824" w:rsidDel="0049510A" w14:paraId="2EDF5F3A" w14:textId="10C0039D" w:rsidTr="00296457">
        <w:trPr>
          <w:del w:id="1574"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26C8A055" w14:textId="091E2CC8" w:rsidR="007B3849" w:rsidRPr="00371824" w:rsidDel="0049510A" w:rsidRDefault="007B3849" w:rsidP="00296457">
            <w:pPr>
              <w:pStyle w:val="TAC"/>
              <w:jc w:val="left"/>
              <w:rPr>
                <w:del w:id="1575" w:author="Leif Mattisson" w:date="2023-02-10T15:14:00Z"/>
              </w:rPr>
            </w:pPr>
            <w:del w:id="1576" w:author="Leif Mattisson" w:date="2023-02-10T15:00:00Z">
              <w:r w:rsidRPr="00456027" w:rsidDel="00D166E8">
                <w:delText>CA_n</w:delText>
              </w:r>
              <w:r w:rsidDel="00D166E8">
                <w:delText>1</w:delText>
              </w:r>
              <w:r w:rsidRPr="00456027" w:rsidDel="00D166E8">
                <w:delText>-n</w:delText>
              </w:r>
              <w:r w:rsidDel="00D166E8">
                <w:delText>79</w:delText>
              </w:r>
            </w:del>
          </w:p>
        </w:tc>
        <w:tc>
          <w:tcPr>
            <w:tcW w:w="8119" w:type="dxa"/>
            <w:gridSpan w:val="11"/>
            <w:tcBorders>
              <w:top w:val="single" w:sz="4" w:space="0" w:color="auto"/>
              <w:left w:val="single" w:sz="4" w:space="0" w:color="auto"/>
              <w:bottom w:val="single" w:sz="4" w:space="0" w:color="auto"/>
              <w:right w:val="single" w:sz="4" w:space="0" w:color="auto"/>
            </w:tcBorders>
          </w:tcPr>
          <w:p w14:paraId="79BBA615" w14:textId="65A89DF1" w:rsidR="007B3849" w:rsidRPr="00371824" w:rsidDel="0049510A" w:rsidRDefault="007B3849" w:rsidP="00296457">
            <w:pPr>
              <w:pStyle w:val="TAC"/>
              <w:jc w:val="left"/>
              <w:rPr>
                <w:del w:id="1577" w:author="Leif Mattisson" w:date="2023-02-10T15:14:00Z"/>
                <w:rFonts w:eastAsia="SimSun"/>
                <w:lang w:eastAsia="zh-CN"/>
              </w:rPr>
            </w:pPr>
            <w:del w:id="1578" w:author="Leif Mattisson" w:date="2023-02-10T15:00:00Z">
              <w:r w:rsidDel="00D166E8">
                <w:delText xml:space="preserve">Same test requirements as in </w:delText>
              </w:r>
              <w:r w:rsidRPr="00371824" w:rsidDel="00D166E8">
                <w:delText>Table 6.5A.3.2.1</w:delText>
              </w:r>
              <w:r w:rsidRPr="00371824" w:rsidDel="00D166E8">
                <w:rPr>
                  <w:lang w:eastAsia="zh-CN"/>
                </w:rPr>
                <w:delText>.5</w:delText>
              </w:r>
              <w:r w:rsidRPr="00371824" w:rsidDel="00D166E8">
                <w:delText>-1a</w:delText>
              </w:r>
            </w:del>
          </w:p>
        </w:tc>
      </w:tr>
      <w:tr w:rsidR="007B3849" w:rsidRPr="00371824" w:rsidDel="0049510A" w14:paraId="3C9DBF00" w14:textId="3A78D646" w:rsidTr="00296457">
        <w:trPr>
          <w:del w:id="1579"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4A55079D" w14:textId="31576871" w:rsidR="007B3849" w:rsidRPr="00371824" w:rsidDel="0049510A" w:rsidRDefault="007B3849" w:rsidP="00296457">
            <w:pPr>
              <w:pStyle w:val="TAC"/>
              <w:jc w:val="left"/>
              <w:rPr>
                <w:del w:id="1580" w:author="Leif Mattisson" w:date="2023-02-10T15:14:00Z"/>
              </w:rPr>
            </w:pPr>
            <w:del w:id="1581" w:author="Leif Mattisson" w:date="2023-02-10T15:00:00Z">
              <w:r w:rsidRPr="00456027" w:rsidDel="00D166E8">
                <w:delText>CA_n2-n5</w:delText>
              </w:r>
            </w:del>
          </w:p>
        </w:tc>
        <w:tc>
          <w:tcPr>
            <w:tcW w:w="8119" w:type="dxa"/>
            <w:gridSpan w:val="11"/>
            <w:tcBorders>
              <w:top w:val="single" w:sz="4" w:space="0" w:color="auto"/>
              <w:left w:val="single" w:sz="4" w:space="0" w:color="auto"/>
              <w:bottom w:val="single" w:sz="4" w:space="0" w:color="auto"/>
              <w:right w:val="single" w:sz="4" w:space="0" w:color="auto"/>
            </w:tcBorders>
          </w:tcPr>
          <w:p w14:paraId="3B12002E" w14:textId="014E78B1" w:rsidR="007B3849" w:rsidRPr="00371824" w:rsidDel="0049510A" w:rsidRDefault="007B3849" w:rsidP="00296457">
            <w:pPr>
              <w:pStyle w:val="TAC"/>
              <w:jc w:val="left"/>
              <w:rPr>
                <w:del w:id="1582" w:author="Leif Mattisson" w:date="2023-02-10T15:14:00Z"/>
                <w:rFonts w:eastAsia="SimSun"/>
                <w:lang w:eastAsia="zh-CN"/>
              </w:rPr>
            </w:pPr>
            <w:del w:id="1583" w:author="Leif Mattisson" w:date="2023-02-10T15:00:00Z">
              <w:r w:rsidDel="00D166E8">
                <w:delText xml:space="preserve">Same test requirements as in </w:delText>
              </w:r>
              <w:r w:rsidRPr="00371824" w:rsidDel="00D166E8">
                <w:delText>Table 6.5A.3.2.1</w:delText>
              </w:r>
              <w:r w:rsidRPr="00371824" w:rsidDel="00D166E8">
                <w:rPr>
                  <w:lang w:eastAsia="zh-CN"/>
                </w:rPr>
                <w:delText>.5</w:delText>
              </w:r>
              <w:r w:rsidRPr="00371824" w:rsidDel="00D166E8">
                <w:delText>-1a</w:delText>
              </w:r>
            </w:del>
          </w:p>
        </w:tc>
      </w:tr>
      <w:tr w:rsidR="007B3849" w:rsidRPr="00371824" w:rsidDel="0049510A" w14:paraId="0020FD93" w14:textId="610C64DD" w:rsidTr="00296457">
        <w:trPr>
          <w:del w:id="1584"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0AB5381F" w14:textId="48C10935" w:rsidR="007B3849" w:rsidRPr="00371824" w:rsidDel="0049510A" w:rsidRDefault="007B3849" w:rsidP="00296457">
            <w:pPr>
              <w:pStyle w:val="TAC"/>
              <w:jc w:val="left"/>
              <w:rPr>
                <w:del w:id="1585" w:author="Leif Mattisson" w:date="2023-02-10T15:14:00Z"/>
              </w:rPr>
            </w:pPr>
            <w:del w:id="1586" w:author="Leif Mattisson" w:date="2023-02-10T15:02:00Z">
              <w:r w:rsidRPr="00371824" w:rsidDel="00B606BC">
                <w:delText>CA_n2-n</w:delText>
              </w:r>
              <w:r w:rsidDel="00B606BC">
                <w:delText>48</w:delText>
              </w:r>
            </w:del>
          </w:p>
        </w:tc>
        <w:tc>
          <w:tcPr>
            <w:tcW w:w="8119" w:type="dxa"/>
            <w:gridSpan w:val="11"/>
            <w:tcBorders>
              <w:top w:val="single" w:sz="4" w:space="0" w:color="auto"/>
              <w:left w:val="single" w:sz="4" w:space="0" w:color="auto"/>
              <w:bottom w:val="single" w:sz="4" w:space="0" w:color="auto"/>
              <w:right w:val="single" w:sz="4" w:space="0" w:color="auto"/>
            </w:tcBorders>
          </w:tcPr>
          <w:p w14:paraId="6536BDEC" w14:textId="308B0A06" w:rsidR="007B3849" w:rsidRPr="00371824" w:rsidDel="0049510A" w:rsidRDefault="007B3849" w:rsidP="00296457">
            <w:pPr>
              <w:pStyle w:val="TAC"/>
              <w:jc w:val="left"/>
              <w:rPr>
                <w:del w:id="1587" w:author="Leif Mattisson" w:date="2023-02-10T15:14:00Z"/>
                <w:rFonts w:eastAsia="SimSun"/>
                <w:lang w:eastAsia="zh-CN"/>
              </w:rPr>
            </w:pPr>
            <w:del w:id="1588" w:author="Leif Mattisson" w:date="2023-02-10T15:02:00Z">
              <w:r w:rsidDel="00B606BC">
                <w:rPr>
                  <w:rFonts w:eastAsia="SimSun"/>
                </w:rPr>
                <w:delText>N/A (NOTE 17)</w:delText>
              </w:r>
            </w:del>
          </w:p>
        </w:tc>
      </w:tr>
      <w:tr w:rsidR="007B3849" w:rsidRPr="00371824" w:rsidDel="0049510A" w14:paraId="7FCAC351" w14:textId="6B71F567" w:rsidTr="00296457">
        <w:trPr>
          <w:del w:id="1589"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0CACA707" w14:textId="33866693" w:rsidR="007B3849" w:rsidRPr="00371824" w:rsidDel="0049510A" w:rsidRDefault="007B3849" w:rsidP="00296457">
            <w:pPr>
              <w:pStyle w:val="TAC"/>
              <w:jc w:val="left"/>
              <w:rPr>
                <w:del w:id="1590" w:author="Leif Mattisson" w:date="2023-02-10T15:14:00Z"/>
              </w:rPr>
            </w:pPr>
            <w:del w:id="1591" w:author="Leif Mattisson" w:date="2023-02-10T15:02:00Z">
              <w:r w:rsidRPr="00456027" w:rsidDel="00B606BC">
                <w:delText>CA_n2-n</w:delText>
              </w:r>
              <w:r w:rsidDel="00B606BC">
                <w:delText>77</w:delText>
              </w:r>
            </w:del>
          </w:p>
        </w:tc>
        <w:tc>
          <w:tcPr>
            <w:tcW w:w="8119" w:type="dxa"/>
            <w:gridSpan w:val="11"/>
            <w:tcBorders>
              <w:top w:val="single" w:sz="4" w:space="0" w:color="auto"/>
              <w:left w:val="single" w:sz="4" w:space="0" w:color="auto"/>
              <w:bottom w:val="single" w:sz="4" w:space="0" w:color="auto"/>
              <w:right w:val="single" w:sz="4" w:space="0" w:color="auto"/>
            </w:tcBorders>
          </w:tcPr>
          <w:p w14:paraId="56907AFB" w14:textId="4619EBA5" w:rsidR="007B3849" w:rsidRPr="00371824" w:rsidDel="0049510A" w:rsidRDefault="007B3849" w:rsidP="00296457">
            <w:pPr>
              <w:pStyle w:val="TAC"/>
              <w:jc w:val="left"/>
              <w:rPr>
                <w:del w:id="1592" w:author="Leif Mattisson" w:date="2023-02-10T15:14:00Z"/>
                <w:rFonts w:eastAsia="SimSun"/>
                <w:lang w:eastAsia="zh-CN"/>
              </w:rPr>
            </w:pPr>
            <w:del w:id="1593" w:author="Leif Mattisson" w:date="2023-02-10T15:02:00Z">
              <w:r w:rsidDel="00B606BC">
                <w:delText xml:space="preserve">Same test requirements as in </w:delText>
              </w:r>
              <w:r w:rsidRPr="00371824" w:rsidDel="00B606BC">
                <w:delText>Table 6.5A.3.2.1</w:delText>
              </w:r>
              <w:r w:rsidRPr="00371824" w:rsidDel="00B606BC">
                <w:rPr>
                  <w:lang w:eastAsia="zh-CN"/>
                </w:rPr>
                <w:delText>.5</w:delText>
              </w:r>
              <w:r w:rsidRPr="00371824" w:rsidDel="00B606BC">
                <w:delText>-1a</w:delText>
              </w:r>
            </w:del>
          </w:p>
        </w:tc>
      </w:tr>
      <w:tr w:rsidR="007B3849" w:rsidRPr="00371824" w:rsidDel="0049510A" w14:paraId="779F47D2" w14:textId="0B9D41E6" w:rsidTr="00296457">
        <w:trPr>
          <w:del w:id="1594" w:author="Leif Mattisson" w:date="2023-02-10T15:14:00Z"/>
        </w:trPr>
        <w:tc>
          <w:tcPr>
            <w:tcW w:w="1509" w:type="dxa"/>
            <w:vMerge w:val="restart"/>
            <w:tcBorders>
              <w:top w:val="single" w:sz="4" w:space="0" w:color="auto"/>
              <w:left w:val="single" w:sz="4" w:space="0" w:color="auto"/>
              <w:right w:val="single" w:sz="4" w:space="0" w:color="auto"/>
            </w:tcBorders>
          </w:tcPr>
          <w:p w14:paraId="20B3EAAC" w14:textId="0DE04FCE" w:rsidR="007B3849" w:rsidRPr="00371824" w:rsidDel="0049510A" w:rsidRDefault="007B3849" w:rsidP="00296457">
            <w:pPr>
              <w:pStyle w:val="TAC"/>
              <w:jc w:val="left"/>
              <w:rPr>
                <w:del w:id="1595" w:author="Leif Mattisson" w:date="2023-02-10T15:14:00Z"/>
              </w:rPr>
            </w:pPr>
            <w:del w:id="1596" w:author="Leif Mattisson" w:date="2023-02-10T15:04:00Z">
              <w:r w:rsidRPr="00371824" w:rsidDel="00B606BC">
                <w:rPr>
                  <w:lang w:eastAsia="zh-CN"/>
                </w:rPr>
                <w:delText>CA</w:delText>
              </w:r>
              <w:r w:rsidRPr="00371824" w:rsidDel="00B606BC">
                <w:delText>_</w:delText>
              </w:r>
              <w:r w:rsidRPr="00371824" w:rsidDel="00B606BC">
                <w:rPr>
                  <w:lang w:eastAsia="zh-CN"/>
                </w:rPr>
                <w:delText>n</w:delText>
              </w:r>
              <w:r w:rsidDel="00B606BC">
                <w:rPr>
                  <w:lang w:eastAsia="zh-CN"/>
                </w:rPr>
                <w:delText>3</w:delText>
              </w:r>
              <w:r w:rsidRPr="00371824" w:rsidDel="00B606BC">
                <w:delText>-n</w:delText>
              </w:r>
              <w:r w:rsidDel="00B606BC">
                <w:delText>41</w:delText>
              </w:r>
            </w:del>
          </w:p>
        </w:tc>
        <w:tc>
          <w:tcPr>
            <w:tcW w:w="2588" w:type="dxa"/>
            <w:tcBorders>
              <w:top w:val="single" w:sz="4" w:space="0" w:color="auto"/>
              <w:left w:val="single" w:sz="4" w:space="0" w:color="auto"/>
              <w:bottom w:val="single" w:sz="4" w:space="0" w:color="auto"/>
              <w:right w:val="single" w:sz="4" w:space="0" w:color="auto"/>
            </w:tcBorders>
            <w:vAlign w:val="center"/>
          </w:tcPr>
          <w:p w14:paraId="313E7FDC" w14:textId="1D51EDCB" w:rsidR="007B3849" w:rsidRPr="005132EF" w:rsidDel="00B606BC" w:rsidRDefault="007B3849" w:rsidP="00296457">
            <w:pPr>
              <w:pStyle w:val="TAL"/>
              <w:rPr>
                <w:del w:id="1597" w:author="Leif Mattisson" w:date="2023-02-10T15:04:00Z"/>
                <w:rFonts w:cs="Arial"/>
                <w:szCs w:val="18"/>
                <w:lang w:val="sv-SE"/>
              </w:rPr>
            </w:pPr>
            <w:del w:id="1598" w:author="Leif Mattisson" w:date="2023-02-10T15:04:00Z">
              <w:r w:rsidRPr="005132EF" w:rsidDel="00B606BC">
                <w:rPr>
                  <w:rFonts w:cs="Arial"/>
                  <w:szCs w:val="18"/>
                  <w:lang w:val="sv-SE"/>
                </w:rPr>
                <w:delText>E-UTRA Band 5, 8, 18, 19, 20, 26, 27, 28, 44</w:delText>
              </w:r>
            </w:del>
          </w:p>
          <w:p w14:paraId="45BBD750" w14:textId="71624E27" w:rsidR="007B3849" w:rsidRPr="005132EF" w:rsidDel="0049510A" w:rsidRDefault="007B3849" w:rsidP="00296457">
            <w:pPr>
              <w:pStyle w:val="TAL"/>
              <w:rPr>
                <w:del w:id="1599" w:author="Leif Mattisson" w:date="2023-02-10T15:14:00Z"/>
                <w:lang w:val="sv-SE"/>
              </w:rPr>
            </w:pPr>
            <w:del w:id="1600" w:author="Leif Mattisson" w:date="2023-02-10T15:04:00Z">
              <w:r w:rsidDel="00B606BC">
                <w:rPr>
                  <w:rFonts w:cs="Arial"/>
                  <w:szCs w:val="18"/>
                  <w:lang w:val="sv-SE"/>
                </w:rPr>
                <w:delText>NR Band n100</w:delText>
              </w:r>
            </w:del>
          </w:p>
        </w:tc>
        <w:tc>
          <w:tcPr>
            <w:tcW w:w="987" w:type="dxa"/>
            <w:gridSpan w:val="2"/>
            <w:tcBorders>
              <w:top w:val="single" w:sz="4" w:space="0" w:color="auto"/>
              <w:left w:val="single" w:sz="4" w:space="0" w:color="auto"/>
              <w:bottom w:val="single" w:sz="4" w:space="0" w:color="auto"/>
              <w:right w:val="single" w:sz="4" w:space="0" w:color="auto"/>
            </w:tcBorders>
            <w:vAlign w:val="center"/>
          </w:tcPr>
          <w:p w14:paraId="52400156" w14:textId="635D1079" w:rsidR="007B3849" w:rsidRPr="00371824" w:rsidDel="0049510A" w:rsidRDefault="007B3849" w:rsidP="00296457">
            <w:pPr>
              <w:pStyle w:val="TAC"/>
              <w:jc w:val="left"/>
              <w:rPr>
                <w:del w:id="1601" w:author="Leif Mattisson" w:date="2023-02-10T15:14:00Z"/>
                <w:rFonts w:eastAsia="SimSun"/>
              </w:rPr>
            </w:pPr>
            <w:del w:id="1602" w:author="Leif Mattisson" w:date="2023-02-10T15:04:00Z">
              <w:r w:rsidDel="00B606BC">
                <w:rPr>
                  <w:rFonts w:cs="Arial"/>
                  <w:szCs w:val="18"/>
                </w:rPr>
                <w:delText>F</w:delText>
              </w:r>
              <w:r w:rsidRPr="00006233" w:rsidDel="00B606BC">
                <w:rPr>
                  <w:rFonts w:cs="Arial"/>
                  <w:szCs w:val="18"/>
                  <w:vertAlign w:val="subscript"/>
                </w:rPr>
                <w:delText>DL_low</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021F2" w14:textId="044DD7CA" w:rsidR="007B3849" w:rsidRPr="00371824" w:rsidDel="0049510A" w:rsidRDefault="007B3849" w:rsidP="00296457">
            <w:pPr>
              <w:pStyle w:val="TAC"/>
              <w:jc w:val="left"/>
              <w:rPr>
                <w:del w:id="1603" w:author="Leif Mattisson" w:date="2023-02-10T15:14:00Z"/>
                <w:rFonts w:eastAsia="SimSun"/>
                <w:lang w:eastAsia="zh-CN"/>
              </w:rPr>
            </w:pPr>
            <w:del w:id="1604" w:author="Leif Mattisson" w:date="2023-02-10T15:04:00Z">
              <w:r w:rsidDel="00B606BC">
                <w:rPr>
                  <w:rFonts w:cs="Arial"/>
                  <w:szCs w:val="18"/>
                  <w:lang w:val="en-US"/>
                </w:rPr>
                <w:delText>-</w:delText>
              </w:r>
            </w:del>
          </w:p>
        </w:tc>
        <w:tc>
          <w:tcPr>
            <w:tcW w:w="1018" w:type="dxa"/>
            <w:gridSpan w:val="3"/>
            <w:tcBorders>
              <w:top w:val="single" w:sz="4" w:space="0" w:color="auto"/>
              <w:left w:val="single" w:sz="4" w:space="0" w:color="auto"/>
              <w:bottom w:val="single" w:sz="4" w:space="0" w:color="auto"/>
              <w:right w:val="single" w:sz="4" w:space="0" w:color="auto"/>
            </w:tcBorders>
            <w:vAlign w:val="center"/>
          </w:tcPr>
          <w:p w14:paraId="5AA33BB8" w14:textId="395C0E17" w:rsidR="007B3849" w:rsidRPr="00371824" w:rsidDel="0049510A" w:rsidRDefault="007B3849" w:rsidP="00296457">
            <w:pPr>
              <w:pStyle w:val="TAC"/>
              <w:jc w:val="left"/>
              <w:rPr>
                <w:del w:id="1605" w:author="Leif Mattisson" w:date="2023-02-10T15:14:00Z"/>
                <w:rFonts w:eastAsia="SimSun"/>
              </w:rPr>
            </w:pPr>
            <w:del w:id="1606" w:author="Leif Mattisson" w:date="2023-02-10T15:04:00Z">
              <w:r w:rsidDel="00B606BC">
                <w:rPr>
                  <w:rFonts w:cs="Arial"/>
                  <w:szCs w:val="18"/>
                </w:rPr>
                <w:delText>F</w:delText>
              </w:r>
              <w:r w:rsidRPr="00006233" w:rsidDel="00B606BC">
                <w:rPr>
                  <w:rFonts w:cs="Arial"/>
                  <w:szCs w:val="18"/>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4336F6F5" w14:textId="1B955A8E" w:rsidR="007B3849" w:rsidRPr="00371824" w:rsidDel="0049510A" w:rsidRDefault="007B3849" w:rsidP="00296457">
            <w:pPr>
              <w:pStyle w:val="TAC"/>
              <w:jc w:val="left"/>
              <w:rPr>
                <w:del w:id="1607" w:author="Leif Mattisson" w:date="2023-02-10T15:14:00Z"/>
                <w:rFonts w:eastAsia="SimSun" w:cs="Arial"/>
                <w:lang w:eastAsia="zh-CN"/>
              </w:rPr>
            </w:pPr>
            <w:del w:id="1608" w:author="Leif Mattisson" w:date="2023-02-10T15:04:00Z">
              <w:r w:rsidDel="00B606BC">
                <w:rPr>
                  <w:rFonts w:cs="Arial"/>
                  <w:szCs w:val="18"/>
                  <w:lang w:val="en-US" w:eastAsia="zh-CN"/>
                </w:rPr>
                <w:delText>-50+TT</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EACEB2C" w14:textId="4BBFB707" w:rsidR="007B3849" w:rsidRPr="00371824" w:rsidDel="0049510A" w:rsidRDefault="007B3849" w:rsidP="00296457">
            <w:pPr>
              <w:pStyle w:val="TAC"/>
              <w:jc w:val="left"/>
              <w:rPr>
                <w:del w:id="1609" w:author="Leif Mattisson" w:date="2023-02-10T15:14:00Z"/>
                <w:rFonts w:eastAsia="SimSun"/>
                <w:lang w:eastAsia="zh-CN"/>
              </w:rPr>
            </w:pPr>
            <w:del w:id="1610" w:author="Leif Mattisson" w:date="2023-02-10T15:04:00Z">
              <w:r w:rsidDel="00B606BC">
                <w:rPr>
                  <w:rFonts w:cs="Arial"/>
                  <w:szCs w:val="18"/>
                  <w:lang w:val="en-US"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3AC6CC7A" w14:textId="14DD5F49" w:rsidR="007B3849" w:rsidRPr="00371824" w:rsidDel="0049510A" w:rsidRDefault="007B3849" w:rsidP="00296457">
            <w:pPr>
              <w:pStyle w:val="TAC"/>
              <w:jc w:val="left"/>
              <w:rPr>
                <w:del w:id="1611" w:author="Leif Mattisson" w:date="2023-02-10T15:14:00Z"/>
              </w:rPr>
            </w:pPr>
            <w:del w:id="1612" w:author="Leif Mattisson" w:date="2023-02-10T15:04:00Z">
              <w:r w:rsidDel="00B606BC">
                <w:rPr>
                  <w:rFonts w:cs="Arial"/>
                  <w:szCs w:val="18"/>
                  <w:lang w:val="en-US" w:eastAsia="zh-CN"/>
                </w:rPr>
                <w:delText> </w:delText>
              </w:r>
            </w:del>
          </w:p>
        </w:tc>
      </w:tr>
      <w:tr w:rsidR="007B3849" w:rsidRPr="00371824" w:rsidDel="0049510A" w14:paraId="2589743F" w14:textId="257285DD" w:rsidTr="00296457">
        <w:trPr>
          <w:del w:id="1613" w:author="Leif Mattisson" w:date="2023-02-10T15:14:00Z"/>
        </w:trPr>
        <w:tc>
          <w:tcPr>
            <w:tcW w:w="1509" w:type="dxa"/>
            <w:vMerge/>
            <w:tcBorders>
              <w:left w:val="single" w:sz="4" w:space="0" w:color="auto"/>
              <w:bottom w:val="single" w:sz="4" w:space="0" w:color="auto"/>
              <w:right w:val="single" w:sz="4" w:space="0" w:color="auto"/>
            </w:tcBorders>
          </w:tcPr>
          <w:p w14:paraId="34934BE2" w14:textId="2AF5C7E2" w:rsidR="007B3849" w:rsidRPr="00371824" w:rsidDel="0049510A" w:rsidRDefault="007B3849" w:rsidP="00296457">
            <w:pPr>
              <w:pStyle w:val="TAC"/>
              <w:jc w:val="left"/>
              <w:rPr>
                <w:del w:id="1614" w:author="Leif Mattisson" w:date="2023-02-10T15:14:00Z"/>
              </w:rPr>
            </w:pPr>
          </w:p>
        </w:tc>
        <w:tc>
          <w:tcPr>
            <w:tcW w:w="2588" w:type="dxa"/>
            <w:tcBorders>
              <w:top w:val="single" w:sz="4" w:space="0" w:color="auto"/>
              <w:left w:val="single" w:sz="4" w:space="0" w:color="auto"/>
              <w:bottom w:val="single" w:sz="4" w:space="0" w:color="auto"/>
              <w:right w:val="single" w:sz="4" w:space="0" w:color="auto"/>
            </w:tcBorders>
            <w:vAlign w:val="center"/>
          </w:tcPr>
          <w:p w14:paraId="11D2FC0A" w14:textId="78BBEC64" w:rsidR="007B3849" w:rsidDel="00B606BC" w:rsidRDefault="007B3849" w:rsidP="00296457">
            <w:pPr>
              <w:pStyle w:val="TAL"/>
              <w:rPr>
                <w:del w:id="1615" w:author="Leif Mattisson" w:date="2023-02-10T15:04:00Z"/>
                <w:rFonts w:cs="Arial"/>
                <w:szCs w:val="18"/>
                <w:lang w:val="sv-FI"/>
              </w:rPr>
            </w:pPr>
            <w:del w:id="1616" w:author="Leif Mattisson" w:date="2023-02-10T15:04:00Z">
              <w:r w:rsidDel="00B606BC">
                <w:rPr>
                  <w:rFonts w:cs="Arial"/>
                  <w:szCs w:val="18"/>
                  <w:lang w:val="sv-FI"/>
                </w:rPr>
                <w:delText>E-UTRA Band 42</w:delText>
              </w:r>
            </w:del>
          </w:p>
          <w:p w14:paraId="661BC46D" w14:textId="3201ECD7" w:rsidR="007B3849" w:rsidRPr="005132EF" w:rsidDel="0049510A" w:rsidRDefault="007B3849" w:rsidP="00296457">
            <w:pPr>
              <w:pStyle w:val="TAL"/>
              <w:rPr>
                <w:del w:id="1617" w:author="Leif Mattisson" w:date="2023-02-10T15:14:00Z"/>
                <w:lang w:val="sv-SE"/>
              </w:rPr>
            </w:pPr>
            <w:del w:id="1618" w:author="Leif Mattisson" w:date="2023-02-10T15:04:00Z">
              <w:r w:rsidDel="00B606BC">
                <w:rPr>
                  <w:rFonts w:cs="Arial"/>
                  <w:szCs w:val="18"/>
                  <w:lang w:val="sv-FI"/>
                </w:rPr>
                <w:delText>NR Band n77, n78, n79</w:delText>
              </w:r>
            </w:del>
          </w:p>
        </w:tc>
        <w:tc>
          <w:tcPr>
            <w:tcW w:w="987" w:type="dxa"/>
            <w:gridSpan w:val="2"/>
            <w:tcBorders>
              <w:top w:val="single" w:sz="4" w:space="0" w:color="auto"/>
              <w:left w:val="single" w:sz="4" w:space="0" w:color="auto"/>
              <w:bottom w:val="single" w:sz="4" w:space="0" w:color="auto"/>
              <w:right w:val="single" w:sz="4" w:space="0" w:color="auto"/>
            </w:tcBorders>
            <w:vAlign w:val="center"/>
          </w:tcPr>
          <w:p w14:paraId="524B7DA9" w14:textId="0EE7AF61" w:rsidR="007B3849" w:rsidRPr="00371824" w:rsidDel="0049510A" w:rsidRDefault="007B3849" w:rsidP="00296457">
            <w:pPr>
              <w:pStyle w:val="TAC"/>
              <w:jc w:val="left"/>
              <w:rPr>
                <w:del w:id="1619" w:author="Leif Mattisson" w:date="2023-02-10T15:14:00Z"/>
                <w:rFonts w:eastAsia="SimSun"/>
              </w:rPr>
            </w:pPr>
            <w:del w:id="1620" w:author="Leif Mattisson" w:date="2023-02-10T15:04:00Z">
              <w:r w:rsidDel="00B606BC">
                <w:rPr>
                  <w:rFonts w:cs="Arial"/>
                  <w:szCs w:val="18"/>
                </w:rPr>
                <w:delText>F</w:delText>
              </w:r>
              <w:r w:rsidRPr="00006233" w:rsidDel="00B606BC">
                <w:rPr>
                  <w:rFonts w:cs="Arial"/>
                  <w:szCs w:val="18"/>
                  <w:vertAlign w:val="subscript"/>
                </w:rPr>
                <w:delText>DL_low</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0A419" w14:textId="693FC359" w:rsidR="007B3849" w:rsidRPr="00371824" w:rsidDel="0049510A" w:rsidRDefault="007B3849" w:rsidP="00296457">
            <w:pPr>
              <w:pStyle w:val="TAC"/>
              <w:jc w:val="left"/>
              <w:rPr>
                <w:del w:id="1621" w:author="Leif Mattisson" w:date="2023-02-10T15:14:00Z"/>
                <w:rFonts w:eastAsia="SimSun"/>
                <w:lang w:eastAsia="zh-CN"/>
              </w:rPr>
            </w:pPr>
            <w:del w:id="1622" w:author="Leif Mattisson" w:date="2023-02-10T15:04:00Z">
              <w:r w:rsidDel="00B606BC">
                <w:rPr>
                  <w:rFonts w:cs="Arial"/>
                  <w:szCs w:val="18"/>
                  <w:lang w:val="en-US"/>
                </w:rPr>
                <w:delText>-</w:delText>
              </w:r>
            </w:del>
          </w:p>
        </w:tc>
        <w:tc>
          <w:tcPr>
            <w:tcW w:w="1018" w:type="dxa"/>
            <w:gridSpan w:val="3"/>
            <w:tcBorders>
              <w:top w:val="single" w:sz="4" w:space="0" w:color="auto"/>
              <w:left w:val="single" w:sz="4" w:space="0" w:color="auto"/>
              <w:bottom w:val="single" w:sz="4" w:space="0" w:color="auto"/>
              <w:right w:val="single" w:sz="4" w:space="0" w:color="auto"/>
            </w:tcBorders>
            <w:vAlign w:val="center"/>
          </w:tcPr>
          <w:p w14:paraId="4044158B" w14:textId="4E36267E" w:rsidR="007B3849" w:rsidRPr="00371824" w:rsidDel="0049510A" w:rsidRDefault="007B3849" w:rsidP="00296457">
            <w:pPr>
              <w:pStyle w:val="TAC"/>
              <w:jc w:val="left"/>
              <w:rPr>
                <w:del w:id="1623" w:author="Leif Mattisson" w:date="2023-02-10T15:14:00Z"/>
                <w:rFonts w:eastAsia="SimSun"/>
              </w:rPr>
            </w:pPr>
            <w:del w:id="1624" w:author="Leif Mattisson" w:date="2023-02-10T15:04:00Z">
              <w:r w:rsidDel="00B606BC">
                <w:rPr>
                  <w:rFonts w:cs="Arial"/>
                  <w:szCs w:val="18"/>
                </w:rPr>
                <w:delText>F</w:delText>
              </w:r>
              <w:r w:rsidRPr="00006233" w:rsidDel="00B606BC">
                <w:rPr>
                  <w:rFonts w:cs="Arial"/>
                  <w:szCs w:val="18"/>
                  <w:vertAlign w:val="subscript"/>
                </w:rPr>
                <w:delText>DL_high</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0EFB53C2" w14:textId="0E6F7E9A" w:rsidR="007B3849" w:rsidRPr="00371824" w:rsidDel="0049510A" w:rsidRDefault="007B3849" w:rsidP="00296457">
            <w:pPr>
              <w:pStyle w:val="TAC"/>
              <w:jc w:val="left"/>
              <w:rPr>
                <w:del w:id="1625" w:author="Leif Mattisson" w:date="2023-02-10T15:14:00Z"/>
                <w:rFonts w:eastAsia="SimSun" w:cs="Arial"/>
                <w:lang w:eastAsia="zh-CN"/>
              </w:rPr>
            </w:pPr>
            <w:del w:id="1626" w:author="Leif Mattisson" w:date="2023-02-10T15:04:00Z">
              <w:r w:rsidDel="00B606BC">
                <w:rPr>
                  <w:rFonts w:cs="Arial"/>
                  <w:szCs w:val="18"/>
                  <w:lang w:val="en-US" w:eastAsia="zh-CN"/>
                </w:rPr>
                <w:delText>-50+TT</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AC90048" w14:textId="665890B7" w:rsidR="007B3849" w:rsidRPr="00371824" w:rsidDel="0049510A" w:rsidRDefault="007B3849" w:rsidP="00296457">
            <w:pPr>
              <w:pStyle w:val="TAC"/>
              <w:jc w:val="left"/>
              <w:rPr>
                <w:del w:id="1627" w:author="Leif Mattisson" w:date="2023-02-10T15:14:00Z"/>
                <w:rFonts w:eastAsia="SimSun"/>
                <w:lang w:eastAsia="zh-CN"/>
              </w:rPr>
            </w:pPr>
            <w:del w:id="1628" w:author="Leif Mattisson" w:date="2023-02-10T15:04:00Z">
              <w:r w:rsidDel="00B606BC">
                <w:rPr>
                  <w:rFonts w:cs="Arial"/>
                  <w:szCs w:val="18"/>
                  <w:lang w:val="en-US"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6C1CBCF2" w14:textId="6EB4B437" w:rsidR="007B3849" w:rsidRPr="00371824" w:rsidDel="0049510A" w:rsidRDefault="007B3849" w:rsidP="00296457">
            <w:pPr>
              <w:pStyle w:val="TAC"/>
              <w:jc w:val="left"/>
              <w:rPr>
                <w:del w:id="1629" w:author="Leif Mattisson" w:date="2023-02-10T15:14:00Z"/>
              </w:rPr>
            </w:pPr>
            <w:del w:id="1630" w:author="Leif Mattisson" w:date="2023-02-10T15:04:00Z">
              <w:r w:rsidDel="00B606BC">
                <w:rPr>
                  <w:rFonts w:cs="Arial"/>
                  <w:szCs w:val="18"/>
                  <w:lang w:val="en-US" w:eastAsia="zh-CN"/>
                </w:rPr>
                <w:delText>2</w:delText>
              </w:r>
            </w:del>
          </w:p>
        </w:tc>
      </w:tr>
      <w:tr w:rsidR="007B3849" w:rsidRPr="00B54341" w:rsidDel="0049510A" w14:paraId="5E905AA5" w14:textId="10741BC4" w:rsidTr="00296457">
        <w:trPr>
          <w:del w:id="1631"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253D50C2" w14:textId="358627B5" w:rsidR="007B3849" w:rsidRPr="00B54341" w:rsidDel="0049510A" w:rsidRDefault="007B3849" w:rsidP="00296457">
            <w:pPr>
              <w:pStyle w:val="TAC"/>
              <w:jc w:val="left"/>
              <w:rPr>
                <w:del w:id="1632" w:author="Leif Mattisson" w:date="2023-02-10T15:14:00Z"/>
              </w:rPr>
            </w:pPr>
            <w:del w:id="1633" w:author="Leif Mattisson" w:date="2023-02-10T15:04:00Z">
              <w:r w:rsidRPr="00B54341" w:rsidDel="00B606BC">
                <w:delText>CA_n3-n78</w:delText>
              </w:r>
            </w:del>
          </w:p>
        </w:tc>
        <w:tc>
          <w:tcPr>
            <w:tcW w:w="8119" w:type="dxa"/>
            <w:gridSpan w:val="11"/>
            <w:tcBorders>
              <w:top w:val="single" w:sz="4" w:space="0" w:color="auto"/>
              <w:left w:val="single" w:sz="4" w:space="0" w:color="auto"/>
              <w:bottom w:val="single" w:sz="4" w:space="0" w:color="auto"/>
              <w:right w:val="single" w:sz="4" w:space="0" w:color="auto"/>
            </w:tcBorders>
          </w:tcPr>
          <w:p w14:paraId="3C4FDAF9" w14:textId="76AE1BF9" w:rsidR="007B3849" w:rsidRPr="00B54341" w:rsidDel="0049510A" w:rsidRDefault="007B3849" w:rsidP="00296457">
            <w:pPr>
              <w:pStyle w:val="TAC"/>
              <w:jc w:val="left"/>
              <w:rPr>
                <w:del w:id="1634" w:author="Leif Mattisson" w:date="2023-02-10T15:14:00Z"/>
              </w:rPr>
            </w:pPr>
            <w:del w:id="1635" w:author="Leif Mattisson" w:date="2023-02-10T15:04:00Z">
              <w:r w:rsidRPr="00B54341" w:rsidDel="00B606BC">
                <w:delText>Same test requ</w:delText>
              </w:r>
              <w:r w:rsidDel="00B606BC">
                <w:delText>i</w:delText>
              </w:r>
              <w:r w:rsidRPr="00B54341" w:rsidDel="00B606BC">
                <w:delText>rements as in Table 6.5A.3.2.1.5-1</w:delText>
              </w:r>
            </w:del>
          </w:p>
        </w:tc>
      </w:tr>
      <w:tr w:rsidR="007B3849" w:rsidRPr="00371824" w:rsidDel="0049510A" w14:paraId="512F849F" w14:textId="283F0140" w:rsidTr="00296457">
        <w:trPr>
          <w:del w:id="1636"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62F26420" w14:textId="5159EEDE" w:rsidR="007B3849" w:rsidRPr="00371824" w:rsidDel="0049510A" w:rsidRDefault="007B3849" w:rsidP="00296457">
            <w:pPr>
              <w:pStyle w:val="TAC"/>
              <w:jc w:val="left"/>
              <w:rPr>
                <w:del w:id="1637" w:author="Leif Mattisson" w:date="2023-02-10T15:14:00Z"/>
              </w:rPr>
            </w:pPr>
            <w:del w:id="1638" w:author="Leif Mattisson" w:date="2023-02-10T15:04:00Z">
              <w:r w:rsidRPr="00456027" w:rsidDel="00B606BC">
                <w:delText>CA_n</w:delText>
              </w:r>
              <w:r w:rsidDel="00B606BC">
                <w:delText>5</w:delText>
              </w:r>
              <w:r w:rsidRPr="00456027" w:rsidDel="00B606BC">
                <w:delText>-n</w:delText>
              </w:r>
              <w:r w:rsidDel="00B606BC">
                <w:delText>77</w:delText>
              </w:r>
            </w:del>
          </w:p>
        </w:tc>
        <w:tc>
          <w:tcPr>
            <w:tcW w:w="8119" w:type="dxa"/>
            <w:gridSpan w:val="11"/>
            <w:tcBorders>
              <w:top w:val="single" w:sz="4" w:space="0" w:color="auto"/>
              <w:left w:val="single" w:sz="4" w:space="0" w:color="auto"/>
              <w:bottom w:val="single" w:sz="4" w:space="0" w:color="auto"/>
              <w:right w:val="single" w:sz="4" w:space="0" w:color="auto"/>
            </w:tcBorders>
          </w:tcPr>
          <w:p w14:paraId="07F806F4" w14:textId="022D8B20" w:rsidR="007B3849" w:rsidRPr="00371824" w:rsidDel="0049510A" w:rsidRDefault="007B3849" w:rsidP="00296457">
            <w:pPr>
              <w:pStyle w:val="TAC"/>
              <w:jc w:val="left"/>
              <w:rPr>
                <w:del w:id="1639" w:author="Leif Mattisson" w:date="2023-02-10T15:14:00Z"/>
              </w:rPr>
            </w:pPr>
            <w:del w:id="1640" w:author="Leif Mattisson" w:date="2023-02-10T15:04:00Z">
              <w:r w:rsidDel="00B606BC">
                <w:delText xml:space="preserve">Same test requirements as in </w:delText>
              </w:r>
              <w:r w:rsidRPr="00371824" w:rsidDel="00B606BC">
                <w:delText>Table 6.5A.3.2.1</w:delText>
              </w:r>
              <w:r w:rsidRPr="00371824" w:rsidDel="00B606BC">
                <w:rPr>
                  <w:lang w:eastAsia="zh-CN"/>
                </w:rPr>
                <w:delText>.5</w:delText>
              </w:r>
              <w:r w:rsidRPr="00371824" w:rsidDel="00B606BC">
                <w:delText>-1a</w:delText>
              </w:r>
            </w:del>
          </w:p>
        </w:tc>
      </w:tr>
      <w:tr w:rsidR="007B3849" w:rsidRPr="00B54341" w:rsidDel="0049510A" w14:paraId="229D4846" w14:textId="0B5222ED" w:rsidTr="00296457">
        <w:trPr>
          <w:del w:id="1641"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26FFBAA1" w14:textId="141FB7B1" w:rsidR="007B3849" w:rsidRPr="00B54341" w:rsidDel="0049510A" w:rsidRDefault="007B3849" w:rsidP="00296457">
            <w:pPr>
              <w:pStyle w:val="TAC"/>
              <w:jc w:val="left"/>
              <w:rPr>
                <w:del w:id="1642" w:author="Leif Mattisson" w:date="2023-02-10T15:14:00Z"/>
              </w:rPr>
            </w:pPr>
            <w:del w:id="1643" w:author="Leif Mattisson" w:date="2023-02-10T15:04:00Z">
              <w:r w:rsidRPr="00B54341" w:rsidDel="00B606BC">
                <w:delText>CA_n8-n78</w:delText>
              </w:r>
            </w:del>
          </w:p>
        </w:tc>
        <w:tc>
          <w:tcPr>
            <w:tcW w:w="8119" w:type="dxa"/>
            <w:gridSpan w:val="11"/>
            <w:tcBorders>
              <w:top w:val="single" w:sz="4" w:space="0" w:color="auto"/>
              <w:left w:val="single" w:sz="4" w:space="0" w:color="auto"/>
              <w:bottom w:val="single" w:sz="4" w:space="0" w:color="auto"/>
              <w:right w:val="single" w:sz="4" w:space="0" w:color="auto"/>
            </w:tcBorders>
          </w:tcPr>
          <w:p w14:paraId="3BA7776C" w14:textId="1FD6B7B3" w:rsidR="007B3849" w:rsidRPr="00B54341" w:rsidDel="0049510A" w:rsidRDefault="007B3849" w:rsidP="00296457">
            <w:pPr>
              <w:pStyle w:val="TAC"/>
              <w:jc w:val="left"/>
              <w:rPr>
                <w:del w:id="1644" w:author="Leif Mattisson" w:date="2023-02-10T15:14:00Z"/>
              </w:rPr>
            </w:pPr>
            <w:del w:id="1645" w:author="Leif Mattisson" w:date="2023-02-10T15:04:00Z">
              <w:r w:rsidRPr="00B54341" w:rsidDel="00B606BC">
                <w:delText>Same test requirements as in Table 6.5A.3.2.1.5-1</w:delText>
              </w:r>
            </w:del>
          </w:p>
        </w:tc>
      </w:tr>
      <w:tr w:rsidR="007B3849" w:rsidRPr="00371824" w:rsidDel="0049510A" w14:paraId="0A1234FC" w14:textId="378D4E97" w:rsidTr="00296457">
        <w:trPr>
          <w:del w:id="1646" w:author="Leif Mattisson" w:date="2023-02-10T15:14:00Z"/>
        </w:trPr>
        <w:tc>
          <w:tcPr>
            <w:tcW w:w="0" w:type="auto"/>
            <w:vMerge w:val="restart"/>
            <w:tcBorders>
              <w:top w:val="single" w:sz="4" w:space="0" w:color="auto"/>
              <w:left w:val="single" w:sz="4" w:space="0" w:color="auto"/>
              <w:right w:val="single" w:sz="4" w:space="0" w:color="auto"/>
            </w:tcBorders>
          </w:tcPr>
          <w:p w14:paraId="06EA5756" w14:textId="691289DB" w:rsidR="007B3849" w:rsidRPr="00371824" w:rsidDel="0049510A" w:rsidRDefault="007B3849" w:rsidP="00296457">
            <w:pPr>
              <w:pStyle w:val="TAC"/>
              <w:jc w:val="left"/>
              <w:rPr>
                <w:del w:id="1647" w:author="Leif Mattisson" w:date="2023-02-10T15:14:00Z"/>
                <w:rFonts w:eastAsia="Calibri"/>
              </w:rPr>
            </w:pPr>
            <w:del w:id="1648" w:author="Leif Mattisson" w:date="2023-02-10T15:06:00Z">
              <w:r w:rsidRPr="00371824" w:rsidDel="00B606BC">
                <w:rPr>
                  <w:lang w:eastAsia="zh-CN"/>
                </w:rPr>
                <w:delText>CA_n24-n41</w:delText>
              </w:r>
            </w:del>
          </w:p>
        </w:tc>
        <w:tc>
          <w:tcPr>
            <w:tcW w:w="2599" w:type="dxa"/>
            <w:gridSpan w:val="2"/>
            <w:tcBorders>
              <w:top w:val="single" w:sz="4" w:space="0" w:color="auto"/>
              <w:left w:val="single" w:sz="4" w:space="0" w:color="auto"/>
              <w:bottom w:val="single" w:sz="4" w:space="0" w:color="auto"/>
              <w:right w:val="single" w:sz="4" w:space="0" w:color="auto"/>
            </w:tcBorders>
          </w:tcPr>
          <w:p w14:paraId="672530AB" w14:textId="073F7366" w:rsidR="007B3849" w:rsidRPr="00371824" w:rsidDel="0049510A" w:rsidRDefault="007B3849" w:rsidP="00296457">
            <w:pPr>
              <w:pStyle w:val="TAL"/>
              <w:rPr>
                <w:del w:id="1649" w:author="Leif Mattisson" w:date="2023-02-10T15:14:00Z"/>
              </w:rPr>
            </w:pPr>
            <w:del w:id="1650" w:author="Leif Mattisson" w:date="2023-02-10T15:06:00Z">
              <w:r w:rsidRPr="00371824" w:rsidDel="00B606BC">
                <w:rPr>
                  <w:lang w:eastAsia="zh-CN"/>
                </w:rPr>
                <w:delText>E-UTRA Band 5, 12, 13, 14, 17, 26, 29, 48, 71, 85</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18C8F354" w14:textId="283AC58E" w:rsidR="007B3849" w:rsidRPr="00371824" w:rsidDel="0049510A" w:rsidRDefault="007B3849" w:rsidP="00296457">
            <w:pPr>
              <w:pStyle w:val="TAC"/>
              <w:jc w:val="left"/>
              <w:rPr>
                <w:del w:id="1651" w:author="Leif Mattisson" w:date="2023-02-10T15:14:00Z"/>
              </w:rPr>
            </w:pPr>
            <w:del w:id="1652" w:author="Leif Mattisson" w:date="2023-02-10T15:06:00Z">
              <w:r w:rsidRPr="00371824" w:rsidDel="00B606BC">
                <w:delText>F</w:delText>
              </w:r>
              <w:r w:rsidRPr="00371824"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02BA3DF" w14:textId="71B9A695" w:rsidR="007B3849" w:rsidRPr="00371824" w:rsidDel="0049510A" w:rsidRDefault="007B3849" w:rsidP="00296457">
            <w:pPr>
              <w:pStyle w:val="TAC"/>
              <w:jc w:val="left"/>
              <w:rPr>
                <w:del w:id="1653" w:author="Leif Mattisson" w:date="2023-02-10T15:14:00Z"/>
              </w:rPr>
            </w:pPr>
            <w:del w:id="1654" w:author="Leif Mattisson" w:date="2023-02-10T15:06:00Z">
              <w:r w:rsidRPr="00371824" w:rsidDel="00B606BC">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553A915B" w14:textId="7A38A5B3" w:rsidR="007B3849" w:rsidRPr="00371824" w:rsidDel="0049510A" w:rsidRDefault="007B3849" w:rsidP="00296457">
            <w:pPr>
              <w:pStyle w:val="TAC"/>
              <w:jc w:val="left"/>
              <w:rPr>
                <w:del w:id="1655" w:author="Leif Mattisson" w:date="2023-02-10T15:14:00Z"/>
              </w:rPr>
            </w:pPr>
            <w:del w:id="1656" w:author="Leif Mattisson" w:date="2023-02-10T15:06:00Z">
              <w:r w:rsidRPr="00371824" w:rsidDel="00B606BC">
                <w:delText>F</w:delText>
              </w:r>
              <w:r w:rsidRPr="00371824" w:rsidDel="00B606BC">
                <w:rP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42E726E7" w14:textId="6A39C2BB" w:rsidR="007B3849" w:rsidRPr="00371824" w:rsidDel="0049510A" w:rsidRDefault="007B3849" w:rsidP="00296457">
            <w:pPr>
              <w:pStyle w:val="TAC"/>
              <w:jc w:val="left"/>
              <w:rPr>
                <w:del w:id="1657" w:author="Leif Mattisson" w:date="2023-02-10T15:14:00Z"/>
              </w:rPr>
            </w:pPr>
            <w:del w:id="1658" w:author="Leif Mattisson" w:date="2023-02-10T15:06:00Z">
              <w:r w:rsidRPr="00371824" w:rsidDel="00B606BC">
                <w:delText>-50+TT</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8CC3366" w14:textId="44F05FC4" w:rsidR="007B3849" w:rsidRPr="00371824" w:rsidDel="0049510A" w:rsidRDefault="007B3849" w:rsidP="00296457">
            <w:pPr>
              <w:pStyle w:val="TAC"/>
              <w:jc w:val="left"/>
              <w:rPr>
                <w:del w:id="1659" w:author="Leif Mattisson" w:date="2023-02-10T15:14:00Z"/>
              </w:rPr>
            </w:pPr>
            <w:del w:id="1660" w:author="Leif Mattisson" w:date="2023-02-10T15:06:00Z">
              <w:r w:rsidRPr="00371824" w:rsidDel="00B606BC">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0CDCB4D6" w14:textId="5496C841" w:rsidR="007B3849" w:rsidRPr="00371824" w:rsidDel="0049510A" w:rsidRDefault="007B3849" w:rsidP="00296457">
            <w:pPr>
              <w:pStyle w:val="TAC"/>
              <w:jc w:val="left"/>
              <w:rPr>
                <w:del w:id="1661" w:author="Leif Mattisson" w:date="2023-02-10T15:14:00Z"/>
              </w:rPr>
            </w:pPr>
          </w:p>
        </w:tc>
      </w:tr>
      <w:tr w:rsidR="007B3849" w:rsidRPr="00371824" w:rsidDel="0049510A" w14:paraId="7CD67BE9" w14:textId="1C2E885A" w:rsidTr="00296457">
        <w:trPr>
          <w:del w:id="1662" w:author="Leif Mattisson" w:date="2023-02-10T15:14:00Z"/>
        </w:trPr>
        <w:tc>
          <w:tcPr>
            <w:tcW w:w="0" w:type="auto"/>
            <w:vMerge/>
            <w:tcBorders>
              <w:left w:val="single" w:sz="4" w:space="0" w:color="auto"/>
              <w:bottom w:val="single" w:sz="4" w:space="0" w:color="auto"/>
              <w:right w:val="single" w:sz="4" w:space="0" w:color="auto"/>
            </w:tcBorders>
          </w:tcPr>
          <w:p w14:paraId="778766B5" w14:textId="430CBCB0" w:rsidR="007B3849" w:rsidRPr="00371824" w:rsidDel="0049510A" w:rsidRDefault="007B3849" w:rsidP="00296457">
            <w:pPr>
              <w:pStyle w:val="TAC"/>
              <w:jc w:val="left"/>
              <w:rPr>
                <w:del w:id="1663" w:author="Leif Mattisson" w:date="2023-02-10T15:14:00Z"/>
                <w:rFonts w:eastAsia="Calibri"/>
              </w:rPr>
            </w:pPr>
          </w:p>
        </w:tc>
        <w:tc>
          <w:tcPr>
            <w:tcW w:w="2599" w:type="dxa"/>
            <w:gridSpan w:val="2"/>
            <w:tcBorders>
              <w:top w:val="single" w:sz="4" w:space="0" w:color="auto"/>
              <w:left w:val="single" w:sz="4" w:space="0" w:color="auto"/>
              <w:bottom w:val="single" w:sz="4" w:space="0" w:color="auto"/>
              <w:right w:val="single" w:sz="4" w:space="0" w:color="auto"/>
            </w:tcBorders>
          </w:tcPr>
          <w:p w14:paraId="207C32AE" w14:textId="5AAF90DD" w:rsidR="007B3849" w:rsidRPr="00371824" w:rsidDel="0049510A" w:rsidRDefault="007B3849" w:rsidP="00296457">
            <w:pPr>
              <w:pStyle w:val="TAL"/>
              <w:rPr>
                <w:del w:id="1664" w:author="Leif Mattisson" w:date="2023-02-10T15:14:00Z"/>
              </w:rPr>
            </w:pPr>
            <w:del w:id="1665" w:author="Leif Mattisson" w:date="2023-02-10T15:06:00Z">
              <w:r w:rsidRPr="00371824" w:rsidDel="00B606BC">
                <w:rPr>
                  <w:lang w:eastAsia="zh-CN"/>
                </w:rPr>
                <w:delText>NR Band n77</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57B0F9AD" w14:textId="1C5561D4" w:rsidR="007B3849" w:rsidRPr="00371824" w:rsidDel="0049510A" w:rsidRDefault="007B3849" w:rsidP="00296457">
            <w:pPr>
              <w:pStyle w:val="TAC"/>
              <w:jc w:val="left"/>
              <w:rPr>
                <w:del w:id="1666" w:author="Leif Mattisson" w:date="2023-02-10T15:14:00Z"/>
              </w:rPr>
            </w:pPr>
            <w:del w:id="1667" w:author="Leif Mattisson" w:date="2023-02-10T15:06:00Z">
              <w:r w:rsidRPr="00371824" w:rsidDel="00B606BC">
                <w:delText>F</w:delText>
              </w:r>
              <w:r w:rsidRPr="00371824"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B675217" w14:textId="1296B8F1" w:rsidR="007B3849" w:rsidRPr="00371824" w:rsidDel="0049510A" w:rsidRDefault="007B3849" w:rsidP="00296457">
            <w:pPr>
              <w:pStyle w:val="TAC"/>
              <w:jc w:val="left"/>
              <w:rPr>
                <w:del w:id="1668" w:author="Leif Mattisson" w:date="2023-02-10T15:14:00Z"/>
              </w:rPr>
            </w:pPr>
            <w:del w:id="1669" w:author="Leif Mattisson" w:date="2023-02-10T15:06:00Z">
              <w:r w:rsidRPr="00371824" w:rsidDel="00B606BC">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05C519F2" w14:textId="3B41AE7F" w:rsidR="007B3849" w:rsidRPr="00371824" w:rsidDel="0049510A" w:rsidRDefault="007B3849" w:rsidP="00296457">
            <w:pPr>
              <w:pStyle w:val="TAC"/>
              <w:jc w:val="left"/>
              <w:rPr>
                <w:del w:id="1670" w:author="Leif Mattisson" w:date="2023-02-10T15:14:00Z"/>
              </w:rPr>
            </w:pPr>
            <w:del w:id="1671" w:author="Leif Mattisson" w:date="2023-02-10T15:06:00Z">
              <w:r w:rsidRPr="00371824" w:rsidDel="00B606BC">
                <w:delText>F</w:delText>
              </w:r>
              <w:r w:rsidRPr="00371824" w:rsidDel="00B606BC">
                <w:rP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7581075E" w14:textId="61D019C6" w:rsidR="007B3849" w:rsidRPr="00371824" w:rsidDel="0049510A" w:rsidRDefault="007B3849" w:rsidP="00296457">
            <w:pPr>
              <w:pStyle w:val="TAC"/>
              <w:jc w:val="left"/>
              <w:rPr>
                <w:del w:id="1672" w:author="Leif Mattisson" w:date="2023-02-10T15:14:00Z"/>
              </w:rPr>
            </w:pPr>
            <w:del w:id="1673" w:author="Leif Mattisson" w:date="2023-02-10T15:06:00Z">
              <w:r w:rsidRPr="00371824" w:rsidDel="00B606BC">
                <w:delText>-50+TT</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20492A9" w14:textId="0779A064" w:rsidR="007B3849" w:rsidRPr="00371824" w:rsidDel="0049510A" w:rsidRDefault="007B3849" w:rsidP="00296457">
            <w:pPr>
              <w:pStyle w:val="TAC"/>
              <w:jc w:val="left"/>
              <w:rPr>
                <w:del w:id="1674" w:author="Leif Mattisson" w:date="2023-02-10T15:14:00Z"/>
              </w:rPr>
            </w:pPr>
            <w:del w:id="1675" w:author="Leif Mattisson" w:date="2023-02-10T15:06:00Z">
              <w:r w:rsidRPr="00371824" w:rsidDel="00B606BC">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347B64CA" w14:textId="600ADF8A" w:rsidR="007B3849" w:rsidRPr="00371824" w:rsidDel="0049510A" w:rsidRDefault="007B3849" w:rsidP="00296457">
            <w:pPr>
              <w:pStyle w:val="TAC"/>
              <w:jc w:val="left"/>
              <w:rPr>
                <w:del w:id="1676" w:author="Leif Mattisson" w:date="2023-02-10T15:14:00Z"/>
              </w:rPr>
            </w:pPr>
            <w:del w:id="1677" w:author="Leif Mattisson" w:date="2023-02-10T15:06:00Z">
              <w:r w:rsidRPr="00371824" w:rsidDel="00B606BC">
                <w:delText>2</w:delText>
              </w:r>
            </w:del>
          </w:p>
        </w:tc>
      </w:tr>
      <w:tr w:rsidR="007B3849" w:rsidRPr="00371824" w:rsidDel="0049510A" w14:paraId="62CA47DE" w14:textId="50C2139E" w:rsidTr="00296457">
        <w:trPr>
          <w:del w:id="1678" w:author="Leif Mattisson" w:date="2023-02-10T15:14:00Z"/>
        </w:trPr>
        <w:tc>
          <w:tcPr>
            <w:tcW w:w="0" w:type="auto"/>
            <w:tcBorders>
              <w:top w:val="nil"/>
              <w:left w:val="single" w:sz="4" w:space="0" w:color="auto"/>
              <w:bottom w:val="single" w:sz="4" w:space="0" w:color="auto"/>
              <w:right w:val="single" w:sz="4" w:space="0" w:color="auto"/>
            </w:tcBorders>
          </w:tcPr>
          <w:p w14:paraId="4B5C9460" w14:textId="4031A8A8" w:rsidR="007B3849" w:rsidRPr="00371824" w:rsidDel="0049510A" w:rsidRDefault="007B3849" w:rsidP="00296457">
            <w:pPr>
              <w:pStyle w:val="TAC"/>
              <w:jc w:val="left"/>
              <w:rPr>
                <w:del w:id="1679" w:author="Leif Mattisson" w:date="2023-02-10T15:14:00Z"/>
                <w:rFonts w:eastAsia="Calibri"/>
              </w:rPr>
            </w:pPr>
            <w:del w:id="1680" w:author="Leif Mattisson" w:date="2023-02-10T15:06:00Z">
              <w:r w:rsidRPr="00371824" w:rsidDel="00B606BC">
                <w:rPr>
                  <w:lang w:eastAsia="zh-CN"/>
                </w:rPr>
                <w:delText>CA_n24-n48</w:delText>
              </w:r>
            </w:del>
          </w:p>
        </w:tc>
        <w:tc>
          <w:tcPr>
            <w:tcW w:w="2599" w:type="dxa"/>
            <w:gridSpan w:val="2"/>
            <w:tcBorders>
              <w:top w:val="single" w:sz="4" w:space="0" w:color="auto"/>
              <w:left w:val="single" w:sz="4" w:space="0" w:color="auto"/>
              <w:bottom w:val="single" w:sz="4" w:space="0" w:color="auto"/>
              <w:right w:val="single" w:sz="4" w:space="0" w:color="auto"/>
            </w:tcBorders>
          </w:tcPr>
          <w:p w14:paraId="39B51518" w14:textId="4C200534" w:rsidR="007B3849" w:rsidRPr="00371824" w:rsidDel="0049510A" w:rsidRDefault="007B3849" w:rsidP="00296457">
            <w:pPr>
              <w:pStyle w:val="TAL"/>
              <w:rPr>
                <w:del w:id="1681" w:author="Leif Mattisson" w:date="2023-02-10T15:14:00Z"/>
                <w:lang w:eastAsia="zh-CN"/>
              </w:rPr>
            </w:pPr>
            <w:del w:id="1682" w:author="Leif Mattisson" w:date="2023-02-10T15:07:00Z">
              <w:r w:rsidRPr="00371824" w:rsidDel="00B606BC">
                <w:rPr>
                  <w:lang w:eastAsia="zh-CN"/>
                </w:rPr>
                <w:delText>E-UTRA Band 2, 25, 70</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72F71AF9" w14:textId="0374835F" w:rsidR="007B3849" w:rsidRPr="00371824" w:rsidDel="0049510A" w:rsidRDefault="007B3849" w:rsidP="00296457">
            <w:pPr>
              <w:pStyle w:val="TAC"/>
              <w:jc w:val="left"/>
              <w:rPr>
                <w:del w:id="1683" w:author="Leif Mattisson" w:date="2023-02-10T15:14:00Z"/>
              </w:rPr>
            </w:pPr>
            <w:del w:id="1684" w:author="Leif Mattisson" w:date="2023-02-10T15:07:00Z">
              <w:r w:rsidRPr="00371824" w:rsidDel="00B606BC">
                <w:delText>F</w:delText>
              </w:r>
              <w:r w:rsidRPr="00371824"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CD2B9D2" w14:textId="27E08112" w:rsidR="007B3849" w:rsidRPr="00371824" w:rsidDel="0049510A" w:rsidRDefault="007B3849" w:rsidP="00296457">
            <w:pPr>
              <w:pStyle w:val="TAC"/>
              <w:jc w:val="left"/>
              <w:rPr>
                <w:del w:id="1685" w:author="Leif Mattisson" w:date="2023-02-10T15:14:00Z"/>
              </w:rPr>
            </w:pPr>
            <w:del w:id="1686" w:author="Leif Mattisson" w:date="2023-02-10T15:07:00Z">
              <w:r w:rsidRPr="00371824" w:rsidDel="00B606BC">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0B2F6E68" w14:textId="6AC453CC" w:rsidR="007B3849" w:rsidRPr="00371824" w:rsidDel="0049510A" w:rsidRDefault="007B3849" w:rsidP="00296457">
            <w:pPr>
              <w:pStyle w:val="TAC"/>
              <w:jc w:val="left"/>
              <w:rPr>
                <w:del w:id="1687" w:author="Leif Mattisson" w:date="2023-02-10T15:14:00Z"/>
              </w:rPr>
            </w:pPr>
            <w:del w:id="1688" w:author="Leif Mattisson" w:date="2023-02-10T15:07:00Z">
              <w:r w:rsidRPr="00371824" w:rsidDel="00B606BC">
                <w:delText>F</w:delText>
              </w:r>
              <w:r w:rsidRPr="00371824" w:rsidDel="00B606BC">
                <w:rP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35AB3957" w14:textId="08CFA529" w:rsidR="007B3849" w:rsidRPr="00371824" w:rsidDel="0049510A" w:rsidRDefault="007B3849" w:rsidP="00296457">
            <w:pPr>
              <w:pStyle w:val="TAC"/>
              <w:jc w:val="left"/>
              <w:rPr>
                <w:del w:id="1689" w:author="Leif Mattisson" w:date="2023-02-10T15:14:00Z"/>
              </w:rPr>
            </w:pPr>
            <w:del w:id="1690" w:author="Leif Mattisson" w:date="2023-02-10T15:07:00Z">
              <w:r w:rsidRPr="00371824" w:rsidDel="00B606BC">
                <w:delText>-50+TT</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4C382DE" w14:textId="20FFC686" w:rsidR="007B3849" w:rsidRPr="00371824" w:rsidDel="0049510A" w:rsidRDefault="007B3849" w:rsidP="00296457">
            <w:pPr>
              <w:pStyle w:val="TAC"/>
              <w:jc w:val="left"/>
              <w:rPr>
                <w:del w:id="1691" w:author="Leif Mattisson" w:date="2023-02-10T15:14:00Z"/>
              </w:rPr>
            </w:pPr>
            <w:del w:id="1692" w:author="Leif Mattisson" w:date="2023-02-10T15:07:00Z">
              <w:r w:rsidRPr="00371824" w:rsidDel="00B606BC">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5B804455" w14:textId="0F6FD81A" w:rsidR="007B3849" w:rsidRPr="00371824" w:rsidDel="0049510A" w:rsidRDefault="007B3849" w:rsidP="00296457">
            <w:pPr>
              <w:pStyle w:val="TAC"/>
              <w:jc w:val="left"/>
              <w:rPr>
                <w:del w:id="1693" w:author="Leif Mattisson" w:date="2023-02-10T15:14:00Z"/>
              </w:rPr>
            </w:pPr>
          </w:p>
        </w:tc>
      </w:tr>
      <w:tr w:rsidR="007B3849" w:rsidRPr="00371824" w:rsidDel="0049510A" w14:paraId="6C89B674" w14:textId="5195680C" w:rsidTr="00296457">
        <w:trPr>
          <w:del w:id="1694" w:author="Leif Mattisson" w:date="2023-02-10T15:14:00Z"/>
        </w:trPr>
        <w:tc>
          <w:tcPr>
            <w:tcW w:w="0" w:type="auto"/>
            <w:tcBorders>
              <w:top w:val="nil"/>
              <w:left w:val="single" w:sz="4" w:space="0" w:color="auto"/>
              <w:bottom w:val="single" w:sz="4" w:space="0" w:color="auto"/>
              <w:right w:val="single" w:sz="4" w:space="0" w:color="auto"/>
            </w:tcBorders>
          </w:tcPr>
          <w:p w14:paraId="05340B6F" w14:textId="40777AC0" w:rsidR="007B3849" w:rsidRPr="00371824" w:rsidDel="0049510A" w:rsidRDefault="007B3849" w:rsidP="00296457">
            <w:pPr>
              <w:pStyle w:val="TAC"/>
              <w:jc w:val="left"/>
              <w:rPr>
                <w:del w:id="1695" w:author="Leif Mattisson" w:date="2023-02-10T15:14:00Z"/>
                <w:lang w:eastAsia="zh-CN"/>
              </w:rPr>
            </w:pPr>
            <w:del w:id="1696" w:author="Leif Mattisson" w:date="2023-02-10T15:08:00Z">
              <w:r w:rsidRPr="00371824" w:rsidDel="00B606BC">
                <w:rPr>
                  <w:lang w:eastAsia="zh-CN"/>
                </w:rPr>
                <w:delText>CA_n24-n77</w:delText>
              </w:r>
            </w:del>
          </w:p>
        </w:tc>
        <w:tc>
          <w:tcPr>
            <w:tcW w:w="2599" w:type="dxa"/>
            <w:gridSpan w:val="2"/>
            <w:tcBorders>
              <w:top w:val="single" w:sz="4" w:space="0" w:color="auto"/>
              <w:left w:val="single" w:sz="4" w:space="0" w:color="auto"/>
              <w:bottom w:val="single" w:sz="4" w:space="0" w:color="auto"/>
              <w:right w:val="single" w:sz="4" w:space="0" w:color="auto"/>
            </w:tcBorders>
          </w:tcPr>
          <w:p w14:paraId="38A75780" w14:textId="42ACF63C" w:rsidR="007B3849" w:rsidRPr="00371824" w:rsidDel="0049510A" w:rsidRDefault="007B3849" w:rsidP="00296457">
            <w:pPr>
              <w:pStyle w:val="TAL"/>
              <w:rPr>
                <w:del w:id="1697" w:author="Leif Mattisson" w:date="2023-02-10T15:14:00Z"/>
                <w:lang w:eastAsia="zh-CN"/>
              </w:rPr>
            </w:pPr>
            <w:del w:id="1698" w:author="Leif Mattisson" w:date="2023-02-10T15:08:00Z">
              <w:r w:rsidRPr="00371824" w:rsidDel="00B606BC">
                <w:rPr>
                  <w:lang w:eastAsia="zh-CN"/>
                </w:rPr>
                <w:delText>E-UTRA Band 4, 10, 29, 30, 66, 71</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06D4897E" w14:textId="006F3783" w:rsidR="007B3849" w:rsidRPr="00371824" w:rsidDel="0049510A" w:rsidRDefault="007B3849" w:rsidP="00296457">
            <w:pPr>
              <w:pStyle w:val="TAC"/>
              <w:jc w:val="left"/>
              <w:rPr>
                <w:del w:id="1699" w:author="Leif Mattisson" w:date="2023-02-10T15:14:00Z"/>
              </w:rPr>
            </w:pPr>
            <w:del w:id="1700" w:author="Leif Mattisson" w:date="2023-02-10T15:08:00Z">
              <w:r w:rsidRPr="00371824" w:rsidDel="00B606BC">
                <w:delText>F</w:delText>
              </w:r>
              <w:r w:rsidRPr="00371824"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2AB5EE6" w14:textId="45B15CA7" w:rsidR="007B3849" w:rsidRPr="00371824" w:rsidDel="0049510A" w:rsidRDefault="007B3849" w:rsidP="00296457">
            <w:pPr>
              <w:pStyle w:val="TAC"/>
              <w:jc w:val="left"/>
              <w:rPr>
                <w:del w:id="1701" w:author="Leif Mattisson" w:date="2023-02-10T15:14:00Z"/>
              </w:rPr>
            </w:pPr>
            <w:del w:id="1702" w:author="Leif Mattisson" w:date="2023-02-10T15:08:00Z">
              <w:r w:rsidRPr="00371824" w:rsidDel="00B606BC">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236452E8" w14:textId="403C581F" w:rsidR="007B3849" w:rsidRPr="00371824" w:rsidDel="0049510A" w:rsidRDefault="007B3849" w:rsidP="00296457">
            <w:pPr>
              <w:pStyle w:val="TAC"/>
              <w:jc w:val="left"/>
              <w:rPr>
                <w:del w:id="1703" w:author="Leif Mattisson" w:date="2023-02-10T15:14:00Z"/>
              </w:rPr>
            </w:pPr>
            <w:del w:id="1704" w:author="Leif Mattisson" w:date="2023-02-10T15:08:00Z">
              <w:r w:rsidRPr="00371824" w:rsidDel="00B606BC">
                <w:delText>F</w:delText>
              </w:r>
              <w:r w:rsidRPr="00371824" w:rsidDel="00B606BC">
                <w:rP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5ACD4E58" w14:textId="660D8051" w:rsidR="007B3849" w:rsidRPr="00371824" w:rsidDel="0049510A" w:rsidRDefault="007B3849" w:rsidP="00296457">
            <w:pPr>
              <w:pStyle w:val="TAC"/>
              <w:jc w:val="left"/>
              <w:rPr>
                <w:del w:id="1705" w:author="Leif Mattisson" w:date="2023-02-10T15:14:00Z"/>
              </w:rPr>
            </w:pPr>
            <w:del w:id="1706" w:author="Leif Mattisson" w:date="2023-02-10T15:08:00Z">
              <w:r w:rsidRPr="00371824" w:rsidDel="00B606BC">
                <w:delText>-50+TT</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1436B6D" w14:textId="2F008236" w:rsidR="007B3849" w:rsidRPr="00371824" w:rsidDel="0049510A" w:rsidRDefault="007B3849" w:rsidP="00296457">
            <w:pPr>
              <w:pStyle w:val="TAC"/>
              <w:jc w:val="left"/>
              <w:rPr>
                <w:del w:id="1707" w:author="Leif Mattisson" w:date="2023-02-10T15:14:00Z"/>
              </w:rPr>
            </w:pPr>
            <w:del w:id="1708" w:author="Leif Mattisson" w:date="2023-02-10T15:08:00Z">
              <w:r w:rsidRPr="00371824" w:rsidDel="00B606BC">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627CE5D3" w14:textId="419022D7" w:rsidR="007B3849" w:rsidRPr="00371824" w:rsidDel="0049510A" w:rsidRDefault="007B3849" w:rsidP="00296457">
            <w:pPr>
              <w:pStyle w:val="TAC"/>
              <w:jc w:val="left"/>
              <w:rPr>
                <w:del w:id="1709" w:author="Leif Mattisson" w:date="2023-02-10T15:14:00Z"/>
              </w:rPr>
            </w:pPr>
          </w:p>
        </w:tc>
      </w:tr>
      <w:tr w:rsidR="007B3849" w:rsidRPr="00371824" w:rsidDel="0049510A" w14:paraId="62484EBC" w14:textId="6983D124" w:rsidTr="00296457">
        <w:trPr>
          <w:del w:id="1710" w:author="Leif Mattisson" w:date="2023-02-10T15:14:00Z"/>
        </w:trPr>
        <w:tc>
          <w:tcPr>
            <w:tcW w:w="0" w:type="auto"/>
            <w:vMerge w:val="restart"/>
            <w:tcBorders>
              <w:top w:val="single" w:sz="4" w:space="0" w:color="auto"/>
              <w:left w:val="single" w:sz="4" w:space="0" w:color="auto"/>
              <w:right w:val="single" w:sz="4" w:space="0" w:color="auto"/>
            </w:tcBorders>
          </w:tcPr>
          <w:p w14:paraId="7A296212" w14:textId="6BC57B4F" w:rsidR="007B3849" w:rsidRPr="00371824" w:rsidDel="0049510A" w:rsidRDefault="007B3849" w:rsidP="00296457">
            <w:pPr>
              <w:pStyle w:val="TAL"/>
              <w:rPr>
                <w:del w:id="1711" w:author="Leif Mattisson" w:date="2023-02-10T15:14:00Z"/>
                <w:lang w:eastAsia="zh-CN"/>
              </w:rPr>
            </w:pPr>
            <w:del w:id="1712" w:author="Leif Mattisson" w:date="2023-02-10T15:08:00Z">
              <w:r w:rsidRPr="00371824" w:rsidDel="00B606BC">
                <w:rPr>
                  <w:lang w:eastAsia="zh-CN"/>
                </w:rPr>
                <w:delText>CA_n26-n66</w:delText>
              </w:r>
            </w:del>
          </w:p>
        </w:tc>
        <w:tc>
          <w:tcPr>
            <w:tcW w:w="2599" w:type="dxa"/>
            <w:gridSpan w:val="2"/>
            <w:tcBorders>
              <w:top w:val="single" w:sz="4" w:space="0" w:color="auto"/>
              <w:left w:val="single" w:sz="4" w:space="0" w:color="auto"/>
              <w:bottom w:val="single" w:sz="4" w:space="0" w:color="auto"/>
              <w:right w:val="single" w:sz="4" w:space="0" w:color="auto"/>
            </w:tcBorders>
          </w:tcPr>
          <w:p w14:paraId="20A435F7" w14:textId="12187592" w:rsidR="007B3849" w:rsidRPr="00371824" w:rsidDel="0049510A" w:rsidRDefault="007B3849" w:rsidP="00296457">
            <w:pPr>
              <w:pStyle w:val="TAL"/>
              <w:rPr>
                <w:del w:id="1713" w:author="Leif Mattisson" w:date="2023-02-10T15:14:00Z"/>
              </w:rPr>
            </w:pPr>
            <w:del w:id="1714" w:author="Leif Mattisson" w:date="2023-02-10T15:09:00Z">
              <w:r w:rsidRPr="00371824" w:rsidDel="00B606BC">
                <w:rPr>
                  <w:lang w:eastAsia="zh-CN"/>
                </w:rPr>
                <w:delText>E-UTRA Band 5, 26</w:delText>
              </w:r>
            </w:del>
          </w:p>
        </w:tc>
        <w:tc>
          <w:tcPr>
            <w:tcW w:w="988" w:type="dxa"/>
            <w:gridSpan w:val="2"/>
            <w:tcBorders>
              <w:top w:val="single" w:sz="4" w:space="0" w:color="auto"/>
              <w:left w:val="single" w:sz="4" w:space="0" w:color="auto"/>
              <w:bottom w:val="single" w:sz="4" w:space="0" w:color="auto"/>
              <w:right w:val="single" w:sz="4" w:space="0" w:color="auto"/>
            </w:tcBorders>
          </w:tcPr>
          <w:p w14:paraId="56B70E16" w14:textId="4F631CDB" w:rsidR="007B3849" w:rsidRPr="00371824" w:rsidDel="0049510A" w:rsidRDefault="007B3849" w:rsidP="00296457">
            <w:pPr>
              <w:pStyle w:val="TAC"/>
              <w:jc w:val="left"/>
              <w:rPr>
                <w:del w:id="1715" w:author="Leif Mattisson" w:date="2023-02-10T15:14:00Z"/>
              </w:rPr>
            </w:pPr>
            <w:del w:id="1716" w:author="Leif Mattisson" w:date="2023-02-10T15:09:00Z">
              <w:r w:rsidRPr="00371824" w:rsidDel="00B606BC">
                <w:delText>F</w:delText>
              </w:r>
              <w:r w:rsidRPr="00371824"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47A4352A" w14:textId="2856EDF4" w:rsidR="007B3849" w:rsidRPr="00371824" w:rsidDel="0049510A" w:rsidRDefault="007B3849" w:rsidP="00296457">
            <w:pPr>
              <w:pStyle w:val="TAC"/>
              <w:jc w:val="left"/>
              <w:rPr>
                <w:del w:id="1717" w:author="Leif Mattisson" w:date="2023-02-10T15:14:00Z"/>
              </w:rPr>
            </w:pPr>
            <w:del w:id="1718" w:author="Leif Mattisson" w:date="2023-02-10T15:09:00Z">
              <w:r w:rsidRPr="00371824" w:rsidDel="00B606BC">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01985791" w14:textId="29F36ECD" w:rsidR="007B3849" w:rsidRPr="00371824" w:rsidDel="0049510A" w:rsidRDefault="007B3849" w:rsidP="00296457">
            <w:pPr>
              <w:pStyle w:val="TAC"/>
              <w:jc w:val="left"/>
              <w:rPr>
                <w:del w:id="1719" w:author="Leif Mattisson" w:date="2023-02-10T15:14:00Z"/>
              </w:rPr>
            </w:pPr>
            <w:del w:id="1720" w:author="Leif Mattisson" w:date="2023-02-10T15:09:00Z">
              <w:r w:rsidRPr="00371824" w:rsidDel="00B606BC">
                <w:rPr>
                  <w:rStyle w:val="TALCar"/>
                </w:rPr>
                <w:delText>F</w:delText>
              </w:r>
              <w:r w:rsidRPr="00371824" w:rsidDel="00B606BC">
                <w:rPr>
                  <w:rStyle w:val="TALCa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tcPr>
          <w:p w14:paraId="4C63F7D8" w14:textId="7AEE7B0C" w:rsidR="007B3849" w:rsidRPr="00371824" w:rsidDel="0049510A" w:rsidRDefault="007B3849" w:rsidP="00296457">
            <w:pPr>
              <w:pStyle w:val="TAC"/>
              <w:jc w:val="left"/>
              <w:rPr>
                <w:del w:id="1721" w:author="Leif Mattisson" w:date="2023-02-10T15:14:00Z"/>
              </w:rPr>
            </w:pPr>
            <w:del w:id="1722" w:author="Leif Mattisson" w:date="2023-02-10T15:09:00Z">
              <w:r w:rsidRPr="00371824" w:rsidDel="00B606BC">
                <w:rPr>
                  <w:lang w:eastAsia="zh-CN"/>
                </w:rPr>
                <w:delText>-50</w:delText>
              </w:r>
            </w:del>
          </w:p>
        </w:tc>
        <w:tc>
          <w:tcPr>
            <w:tcW w:w="959" w:type="dxa"/>
            <w:tcBorders>
              <w:top w:val="single" w:sz="4" w:space="0" w:color="auto"/>
              <w:left w:val="single" w:sz="4" w:space="0" w:color="auto"/>
              <w:bottom w:val="single" w:sz="4" w:space="0" w:color="auto"/>
              <w:right w:val="single" w:sz="4" w:space="0" w:color="auto"/>
            </w:tcBorders>
          </w:tcPr>
          <w:p w14:paraId="3227ECB7" w14:textId="29F36DA0" w:rsidR="007B3849" w:rsidRPr="00371824" w:rsidDel="0049510A" w:rsidRDefault="007B3849" w:rsidP="00296457">
            <w:pPr>
              <w:pStyle w:val="TAC"/>
              <w:jc w:val="left"/>
              <w:rPr>
                <w:del w:id="1723" w:author="Leif Mattisson" w:date="2023-02-10T15:14:00Z"/>
              </w:rPr>
            </w:pPr>
            <w:del w:id="1724" w:author="Leif Mattisson" w:date="2023-02-10T15:09:00Z">
              <w:r w:rsidRPr="00371824" w:rsidDel="00B606BC">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40B10637" w14:textId="7AC16D1C" w:rsidR="007B3849" w:rsidRPr="00371824" w:rsidDel="0049510A" w:rsidRDefault="007B3849" w:rsidP="00296457">
            <w:pPr>
              <w:pStyle w:val="TAC"/>
              <w:jc w:val="left"/>
              <w:rPr>
                <w:del w:id="1725" w:author="Leif Mattisson" w:date="2023-02-10T15:14:00Z"/>
              </w:rPr>
            </w:pPr>
          </w:p>
        </w:tc>
      </w:tr>
      <w:tr w:rsidR="007B3849" w:rsidRPr="00371824" w:rsidDel="0049510A" w14:paraId="121CA3B4" w14:textId="2E34F737" w:rsidTr="00296457">
        <w:trPr>
          <w:del w:id="1726" w:author="Leif Mattisson" w:date="2023-02-10T15:14:00Z"/>
        </w:trPr>
        <w:tc>
          <w:tcPr>
            <w:tcW w:w="0" w:type="auto"/>
            <w:vMerge/>
            <w:tcBorders>
              <w:left w:val="single" w:sz="4" w:space="0" w:color="auto"/>
              <w:right w:val="single" w:sz="4" w:space="0" w:color="auto"/>
            </w:tcBorders>
          </w:tcPr>
          <w:p w14:paraId="0B016B93" w14:textId="00FB4998" w:rsidR="007B3849" w:rsidRPr="00371824" w:rsidDel="0049510A" w:rsidRDefault="007B3849" w:rsidP="00296457">
            <w:pPr>
              <w:pStyle w:val="TAL"/>
              <w:rPr>
                <w:del w:id="1727" w:author="Leif Mattisson" w:date="2023-02-10T15:14:00Z"/>
                <w:lang w:eastAsia="zh-CN"/>
              </w:rPr>
            </w:pPr>
          </w:p>
        </w:tc>
        <w:tc>
          <w:tcPr>
            <w:tcW w:w="2599" w:type="dxa"/>
            <w:gridSpan w:val="2"/>
            <w:tcBorders>
              <w:top w:val="single" w:sz="4" w:space="0" w:color="auto"/>
              <w:left w:val="single" w:sz="4" w:space="0" w:color="auto"/>
              <w:bottom w:val="single" w:sz="4" w:space="0" w:color="auto"/>
              <w:right w:val="single" w:sz="4" w:space="0" w:color="auto"/>
            </w:tcBorders>
          </w:tcPr>
          <w:p w14:paraId="5088A1BF" w14:textId="4DB65627" w:rsidR="007B3849" w:rsidRPr="005132EF" w:rsidDel="00B606BC" w:rsidRDefault="007B3849" w:rsidP="00296457">
            <w:pPr>
              <w:pStyle w:val="TAL"/>
              <w:rPr>
                <w:del w:id="1728" w:author="Leif Mattisson" w:date="2023-02-10T15:09:00Z"/>
                <w:lang w:val="sv-SE" w:eastAsia="zh-CN"/>
              </w:rPr>
            </w:pPr>
            <w:del w:id="1729" w:author="Leif Mattisson" w:date="2023-02-10T15:09:00Z">
              <w:r w:rsidRPr="005132EF" w:rsidDel="00B606BC">
                <w:rPr>
                  <w:lang w:val="sv-SE" w:eastAsia="zh-CN"/>
                </w:rPr>
                <w:delText xml:space="preserve">E-UTRA Band </w:delText>
              </w:r>
              <w:r w:rsidDel="00B606BC">
                <w:rPr>
                  <w:lang w:val="sv-SE" w:eastAsia="zh-CN"/>
                </w:rPr>
                <w:delText xml:space="preserve">41, </w:delText>
              </w:r>
              <w:r w:rsidRPr="005132EF" w:rsidDel="00B606BC">
                <w:rPr>
                  <w:lang w:val="sv-SE" w:eastAsia="zh-CN"/>
                </w:rPr>
                <w:delText>42</w:delText>
              </w:r>
            </w:del>
          </w:p>
          <w:p w14:paraId="24B1F0D5" w14:textId="4342F4D4" w:rsidR="007B3849" w:rsidRPr="005132EF" w:rsidDel="0049510A" w:rsidRDefault="007B3849" w:rsidP="00296457">
            <w:pPr>
              <w:pStyle w:val="TAL"/>
              <w:rPr>
                <w:del w:id="1730" w:author="Leif Mattisson" w:date="2023-02-10T15:14:00Z"/>
                <w:lang w:val="sv-SE"/>
              </w:rPr>
            </w:pPr>
            <w:del w:id="1731" w:author="Leif Mattisson" w:date="2023-02-10T15:09:00Z">
              <w:r w:rsidRPr="005132EF" w:rsidDel="00B606BC">
                <w:rPr>
                  <w:lang w:val="sv-SE"/>
                </w:rPr>
                <w:delText>NR band 77</w:delText>
              </w:r>
            </w:del>
          </w:p>
        </w:tc>
        <w:tc>
          <w:tcPr>
            <w:tcW w:w="988" w:type="dxa"/>
            <w:gridSpan w:val="2"/>
            <w:tcBorders>
              <w:top w:val="single" w:sz="4" w:space="0" w:color="auto"/>
              <w:left w:val="single" w:sz="4" w:space="0" w:color="auto"/>
              <w:bottom w:val="single" w:sz="4" w:space="0" w:color="auto"/>
              <w:right w:val="single" w:sz="4" w:space="0" w:color="auto"/>
            </w:tcBorders>
          </w:tcPr>
          <w:p w14:paraId="5970EA0D" w14:textId="7AB75416" w:rsidR="007B3849" w:rsidRPr="00371824" w:rsidDel="0049510A" w:rsidRDefault="007B3849" w:rsidP="00296457">
            <w:pPr>
              <w:pStyle w:val="TAC"/>
              <w:jc w:val="left"/>
              <w:rPr>
                <w:del w:id="1732" w:author="Leif Mattisson" w:date="2023-02-10T15:14:00Z"/>
              </w:rPr>
            </w:pPr>
            <w:del w:id="1733" w:author="Leif Mattisson" w:date="2023-02-10T15:09:00Z">
              <w:r w:rsidRPr="00371824" w:rsidDel="00B606BC">
                <w:delText>F</w:delText>
              </w:r>
              <w:r w:rsidRPr="00371824"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5BCFEA49" w14:textId="6621CAF3" w:rsidR="007B3849" w:rsidRPr="00371824" w:rsidDel="0049510A" w:rsidRDefault="007B3849" w:rsidP="00296457">
            <w:pPr>
              <w:pStyle w:val="TAC"/>
              <w:jc w:val="left"/>
              <w:rPr>
                <w:del w:id="1734" w:author="Leif Mattisson" w:date="2023-02-10T15:14:00Z"/>
              </w:rPr>
            </w:pPr>
            <w:del w:id="1735" w:author="Leif Mattisson" w:date="2023-02-10T15:09:00Z">
              <w:r w:rsidRPr="00371824" w:rsidDel="00B606BC">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525BCC22" w14:textId="3973A8F7" w:rsidR="007B3849" w:rsidRPr="00371824" w:rsidDel="0049510A" w:rsidRDefault="007B3849" w:rsidP="00296457">
            <w:pPr>
              <w:pStyle w:val="TAC"/>
              <w:jc w:val="left"/>
              <w:rPr>
                <w:del w:id="1736" w:author="Leif Mattisson" w:date="2023-02-10T15:14:00Z"/>
              </w:rPr>
            </w:pPr>
            <w:del w:id="1737" w:author="Leif Mattisson" w:date="2023-02-10T15:09:00Z">
              <w:r w:rsidRPr="00371824" w:rsidDel="00B606BC">
                <w:rPr>
                  <w:rStyle w:val="TALCar"/>
                </w:rPr>
                <w:delText>F</w:delText>
              </w:r>
              <w:r w:rsidRPr="00371824" w:rsidDel="00B606BC">
                <w:rPr>
                  <w:rStyle w:val="TALCa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tcPr>
          <w:p w14:paraId="26B3177C" w14:textId="2525D9A8" w:rsidR="007B3849" w:rsidRPr="00371824" w:rsidDel="0049510A" w:rsidRDefault="007B3849" w:rsidP="00296457">
            <w:pPr>
              <w:pStyle w:val="TAC"/>
              <w:jc w:val="left"/>
              <w:rPr>
                <w:del w:id="1738" w:author="Leif Mattisson" w:date="2023-02-10T15:14:00Z"/>
              </w:rPr>
            </w:pPr>
            <w:del w:id="1739" w:author="Leif Mattisson" w:date="2023-02-10T15:09:00Z">
              <w:r w:rsidRPr="00371824" w:rsidDel="00B606BC">
                <w:rPr>
                  <w:lang w:eastAsia="zh-CN"/>
                </w:rPr>
                <w:delText>-50</w:delText>
              </w:r>
            </w:del>
          </w:p>
        </w:tc>
        <w:tc>
          <w:tcPr>
            <w:tcW w:w="959" w:type="dxa"/>
            <w:tcBorders>
              <w:top w:val="single" w:sz="4" w:space="0" w:color="auto"/>
              <w:left w:val="single" w:sz="4" w:space="0" w:color="auto"/>
              <w:bottom w:val="single" w:sz="4" w:space="0" w:color="auto"/>
              <w:right w:val="single" w:sz="4" w:space="0" w:color="auto"/>
            </w:tcBorders>
          </w:tcPr>
          <w:p w14:paraId="3F98AF70" w14:textId="381BD846" w:rsidR="007B3849" w:rsidRPr="00371824" w:rsidDel="0049510A" w:rsidRDefault="007B3849" w:rsidP="00296457">
            <w:pPr>
              <w:pStyle w:val="TAC"/>
              <w:jc w:val="left"/>
              <w:rPr>
                <w:del w:id="1740" w:author="Leif Mattisson" w:date="2023-02-10T15:14:00Z"/>
              </w:rPr>
            </w:pPr>
            <w:del w:id="1741" w:author="Leif Mattisson" w:date="2023-02-10T15:09:00Z">
              <w:r w:rsidRPr="00371824" w:rsidDel="00B606BC">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5F8F28CA" w14:textId="1F44D1E5" w:rsidR="007B3849" w:rsidRPr="00371824" w:rsidDel="0049510A" w:rsidRDefault="007B3849" w:rsidP="00296457">
            <w:pPr>
              <w:pStyle w:val="TAC"/>
              <w:jc w:val="left"/>
              <w:rPr>
                <w:del w:id="1742" w:author="Leif Mattisson" w:date="2023-02-10T15:14:00Z"/>
              </w:rPr>
            </w:pPr>
            <w:del w:id="1743" w:author="Leif Mattisson" w:date="2023-02-10T15:09:00Z">
              <w:r w:rsidRPr="00371824" w:rsidDel="00B606BC">
                <w:rPr>
                  <w:lang w:eastAsia="zh-CN"/>
                </w:rPr>
                <w:delText>2</w:delText>
              </w:r>
            </w:del>
          </w:p>
        </w:tc>
      </w:tr>
      <w:tr w:rsidR="007B3849" w:rsidRPr="00371824" w:rsidDel="0049510A" w14:paraId="42AC5815" w14:textId="4097F85A" w:rsidTr="00296457">
        <w:trPr>
          <w:del w:id="1744" w:author="Leif Mattisson" w:date="2023-02-10T15:14:00Z"/>
        </w:trPr>
        <w:tc>
          <w:tcPr>
            <w:tcW w:w="0" w:type="auto"/>
            <w:vMerge w:val="restart"/>
            <w:tcBorders>
              <w:top w:val="single" w:sz="4" w:space="0" w:color="auto"/>
              <w:left w:val="single" w:sz="4" w:space="0" w:color="auto"/>
              <w:right w:val="single" w:sz="4" w:space="0" w:color="auto"/>
            </w:tcBorders>
          </w:tcPr>
          <w:p w14:paraId="6FC0ED74" w14:textId="40FCB539" w:rsidR="007B3849" w:rsidRPr="00371824" w:rsidDel="0049510A" w:rsidRDefault="007B3849" w:rsidP="00296457">
            <w:pPr>
              <w:pStyle w:val="TAL"/>
              <w:rPr>
                <w:del w:id="1745" w:author="Leif Mattisson" w:date="2023-02-10T15:14:00Z"/>
                <w:lang w:eastAsia="zh-CN"/>
              </w:rPr>
            </w:pPr>
            <w:del w:id="1746" w:author="Leif Mattisson" w:date="2023-02-10T15:10:00Z">
              <w:r w:rsidRPr="00371824" w:rsidDel="00B606BC">
                <w:rPr>
                  <w:lang w:eastAsia="zh-CN"/>
                </w:rPr>
                <w:delText>CA_n26-n70</w:delText>
              </w:r>
            </w:del>
          </w:p>
        </w:tc>
        <w:tc>
          <w:tcPr>
            <w:tcW w:w="2599" w:type="dxa"/>
            <w:gridSpan w:val="2"/>
            <w:tcBorders>
              <w:top w:val="single" w:sz="4" w:space="0" w:color="auto"/>
              <w:left w:val="single" w:sz="4" w:space="0" w:color="auto"/>
              <w:bottom w:val="single" w:sz="4" w:space="0" w:color="auto"/>
              <w:right w:val="single" w:sz="4" w:space="0" w:color="auto"/>
            </w:tcBorders>
          </w:tcPr>
          <w:p w14:paraId="57627CC4" w14:textId="39C1270C" w:rsidR="007B3849" w:rsidRPr="00371824" w:rsidDel="0049510A" w:rsidRDefault="007B3849" w:rsidP="00296457">
            <w:pPr>
              <w:pStyle w:val="TAL"/>
              <w:rPr>
                <w:del w:id="1747" w:author="Leif Mattisson" w:date="2023-02-10T15:14:00Z"/>
              </w:rPr>
            </w:pPr>
            <w:del w:id="1748" w:author="Leif Mattisson" w:date="2023-02-10T15:10:00Z">
              <w:r w:rsidRPr="00371824" w:rsidDel="00B606BC">
                <w:rPr>
                  <w:lang w:eastAsia="zh-CN"/>
                </w:rPr>
                <w:delText>E-UTRA Band 5</w:delText>
              </w:r>
            </w:del>
          </w:p>
        </w:tc>
        <w:tc>
          <w:tcPr>
            <w:tcW w:w="988" w:type="dxa"/>
            <w:gridSpan w:val="2"/>
            <w:tcBorders>
              <w:top w:val="single" w:sz="4" w:space="0" w:color="auto"/>
              <w:left w:val="single" w:sz="4" w:space="0" w:color="auto"/>
              <w:bottom w:val="single" w:sz="4" w:space="0" w:color="auto"/>
              <w:right w:val="single" w:sz="4" w:space="0" w:color="auto"/>
            </w:tcBorders>
          </w:tcPr>
          <w:p w14:paraId="78594E55" w14:textId="4203BAF2" w:rsidR="007B3849" w:rsidRPr="00371824" w:rsidDel="0049510A" w:rsidRDefault="007B3849" w:rsidP="00296457">
            <w:pPr>
              <w:pStyle w:val="TAC"/>
              <w:jc w:val="left"/>
              <w:rPr>
                <w:del w:id="1749" w:author="Leif Mattisson" w:date="2023-02-10T15:14:00Z"/>
              </w:rPr>
            </w:pPr>
            <w:del w:id="1750" w:author="Leif Mattisson" w:date="2023-02-10T15:10:00Z">
              <w:r w:rsidRPr="00371824" w:rsidDel="00B606BC">
                <w:delText>F</w:delText>
              </w:r>
              <w:r w:rsidRPr="00371824"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151EF8A2" w14:textId="2427A99C" w:rsidR="007B3849" w:rsidRPr="00371824" w:rsidDel="0049510A" w:rsidRDefault="007B3849" w:rsidP="00296457">
            <w:pPr>
              <w:pStyle w:val="TAC"/>
              <w:jc w:val="left"/>
              <w:rPr>
                <w:del w:id="1751" w:author="Leif Mattisson" w:date="2023-02-10T15:14:00Z"/>
              </w:rPr>
            </w:pPr>
            <w:del w:id="1752" w:author="Leif Mattisson" w:date="2023-02-10T15:10:00Z">
              <w:r w:rsidRPr="00371824" w:rsidDel="00B606BC">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60352C1A" w14:textId="20A29B64" w:rsidR="007B3849" w:rsidRPr="00371824" w:rsidDel="0049510A" w:rsidRDefault="007B3849" w:rsidP="00296457">
            <w:pPr>
              <w:pStyle w:val="TAC"/>
              <w:jc w:val="left"/>
              <w:rPr>
                <w:del w:id="1753" w:author="Leif Mattisson" w:date="2023-02-10T15:14:00Z"/>
              </w:rPr>
            </w:pPr>
            <w:del w:id="1754" w:author="Leif Mattisson" w:date="2023-02-10T15:10:00Z">
              <w:r w:rsidRPr="00371824" w:rsidDel="00B606BC">
                <w:rPr>
                  <w:rStyle w:val="TALCar"/>
                </w:rPr>
                <w:delText>F</w:delText>
              </w:r>
              <w:r w:rsidRPr="00371824" w:rsidDel="00B606BC">
                <w:rPr>
                  <w:rStyle w:val="TALCa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tcPr>
          <w:p w14:paraId="72E9C5B2" w14:textId="19301D61" w:rsidR="007B3849" w:rsidRPr="00371824" w:rsidDel="0049510A" w:rsidRDefault="007B3849" w:rsidP="00296457">
            <w:pPr>
              <w:pStyle w:val="TAC"/>
              <w:jc w:val="left"/>
              <w:rPr>
                <w:del w:id="1755" w:author="Leif Mattisson" w:date="2023-02-10T15:14:00Z"/>
              </w:rPr>
            </w:pPr>
            <w:del w:id="1756" w:author="Leif Mattisson" w:date="2023-02-10T15:10:00Z">
              <w:r w:rsidRPr="00371824" w:rsidDel="00B606BC">
                <w:rPr>
                  <w:lang w:eastAsia="zh-CN"/>
                </w:rPr>
                <w:delText>-50</w:delText>
              </w:r>
            </w:del>
          </w:p>
        </w:tc>
        <w:tc>
          <w:tcPr>
            <w:tcW w:w="959" w:type="dxa"/>
            <w:tcBorders>
              <w:top w:val="single" w:sz="4" w:space="0" w:color="auto"/>
              <w:left w:val="single" w:sz="4" w:space="0" w:color="auto"/>
              <w:bottom w:val="single" w:sz="4" w:space="0" w:color="auto"/>
              <w:right w:val="single" w:sz="4" w:space="0" w:color="auto"/>
            </w:tcBorders>
          </w:tcPr>
          <w:p w14:paraId="0D523F38" w14:textId="65E3C1BE" w:rsidR="007B3849" w:rsidRPr="00371824" w:rsidDel="0049510A" w:rsidRDefault="007B3849" w:rsidP="00296457">
            <w:pPr>
              <w:pStyle w:val="TAC"/>
              <w:jc w:val="left"/>
              <w:rPr>
                <w:del w:id="1757" w:author="Leif Mattisson" w:date="2023-02-10T15:14:00Z"/>
              </w:rPr>
            </w:pPr>
            <w:del w:id="1758" w:author="Leif Mattisson" w:date="2023-02-10T15:10:00Z">
              <w:r w:rsidRPr="00371824" w:rsidDel="00B606BC">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274FFD12" w14:textId="6D8C7601" w:rsidR="007B3849" w:rsidRPr="00371824" w:rsidDel="0049510A" w:rsidRDefault="007B3849" w:rsidP="00296457">
            <w:pPr>
              <w:pStyle w:val="TAC"/>
              <w:jc w:val="left"/>
              <w:rPr>
                <w:del w:id="1759" w:author="Leif Mattisson" w:date="2023-02-10T15:14:00Z"/>
              </w:rPr>
            </w:pPr>
          </w:p>
        </w:tc>
      </w:tr>
      <w:tr w:rsidR="007B3849" w:rsidRPr="00371824" w:rsidDel="0049510A" w14:paraId="0A3AEF28" w14:textId="0E1675FD" w:rsidTr="00296457">
        <w:trPr>
          <w:del w:id="1760" w:author="Leif Mattisson" w:date="2023-02-10T15:14:00Z"/>
        </w:trPr>
        <w:tc>
          <w:tcPr>
            <w:tcW w:w="0" w:type="auto"/>
            <w:vMerge/>
            <w:tcBorders>
              <w:left w:val="single" w:sz="4" w:space="0" w:color="auto"/>
              <w:right w:val="single" w:sz="4" w:space="0" w:color="auto"/>
            </w:tcBorders>
          </w:tcPr>
          <w:p w14:paraId="68BBEE79" w14:textId="211F756E" w:rsidR="007B3849" w:rsidRPr="00371824" w:rsidDel="0049510A" w:rsidRDefault="007B3849" w:rsidP="00296457">
            <w:pPr>
              <w:rPr>
                <w:del w:id="1761" w:author="Leif Mattisson" w:date="2023-02-10T15:14:00Z"/>
                <w:rFonts w:eastAsia="Calibri"/>
              </w:rPr>
            </w:pPr>
          </w:p>
        </w:tc>
        <w:tc>
          <w:tcPr>
            <w:tcW w:w="2599" w:type="dxa"/>
            <w:gridSpan w:val="2"/>
            <w:tcBorders>
              <w:top w:val="single" w:sz="4" w:space="0" w:color="auto"/>
              <w:left w:val="single" w:sz="4" w:space="0" w:color="auto"/>
              <w:bottom w:val="single" w:sz="4" w:space="0" w:color="auto"/>
              <w:right w:val="single" w:sz="4" w:space="0" w:color="auto"/>
            </w:tcBorders>
          </w:tcPr>
          <w:p w14:paraId="0CB897CA" w14:textId="4EE8C38B" w:rsidR="007B3849" w:rsidRPr="00371824" w:rsidDel="0049510A" w:rsidRDefault="007B3849" w:rsidP="00296457">
            <w:pPr>
              <w:pStyle w:val="TAL"/>
              <w:rPr>
                <w:del w:id="1762" w:author="Leif Mattisson" w:date="2023-02-10T15:14:00Z"/>
              </w:rPr>
            </w:pPr>
            <w:del w:id="1763" w:author="Leif Mattisson" w:date="2023-02-10T15:10:00Z">
              <w:r w:rsidRPr="00371824" w:rsidDel="00B606BC">
                <w:rPr>
                  <w:lang w:eastAsia="zh-CN"/>
                </w:rPr>
                <w:delText>E-UTRA Band 41</w:delText>
              </w:r>
            </w:del>
          </w:p>
        </w:tc>
        <w:tc>
          <w:tcPr>
            <w:tcW w:w="988" w:type="dxa"/>
            <w:gridSpan w:val="2"/>
            <w:tcBorders>
              <w:top w:val="single" w:sz="4" w:space="0" w:color="auto"/>
              <w:left w:val="single" w:sz="4" w:space="0" w:color="auto"/>
              <w:bottom w:val="single" w:sz="4" w:space="0" w:color="auto"/>
              <w:right w:val="single" w:sz="4" w:space="0" w:color="auto"/>
            </w:tcBorders>
          </w:tcPr>
          <w:p w14:paraId="20A3CF37" w14:textId="52A28961" w:rsidR="007B3849" w:rsidRPr="00371824" w:rsidDel="0049510A" w:rsidRDefault="007B3849" w:rsidP="00296457">
            <w:pPr>
              <w:pStyle w:val="TAC"/>
              <w:jc w:val="left"/>
              <w:rPr>
                <w:del w:id="1764" w:author="Leif Mattisson" w:date="2023-02-10T15:14:00Z"/>
              </w:rPr>
            </w:pPr>
            <w:del w:id="1765" w:author="Leif Mattisson" w:date="2023-02-10T15:10:00Z">
              <w:r w:rsidRPr="00371824" w:rsidDel="00B606BC">
                <w:delText>F</w:delText>
              </w:r>
              <w:r w:rsidRPr="00371824"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4751389D" w14:textId="407D3EEE" w:rsidR="007B3849" w:rsidRPr="00371824" w:rsidDel="0049510A" w:rsidRDefault="007B3849" w:rsidP="00296457">
            <w:pPr>
              <w:pStyle w:val="TAC"/>
              <w:jc w:val="left"/>
              <w:rPr>
                <w:del w:id="1766" w:author="Leif Mattisson" w:date="2023-02-10T15:14:00Z"/>
              </w:rPr>
            </w:pPr>
            <w:del w:id="1767" w:author="Leif Mattisson" w:date="2023-02-10T15:10:00Z">
              <w:r w:rsidRPr="00371824" w:rsidDel="00B606BC">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11F5AB64" w14:textId="1FE4117F" w:rsidR="007B3849" w:rsidRPr="00371824" w:rsidDel="0049510A" w:rsidRDefault="007B3849" w:rsidP="00296457">
            <w:pPr>
              <w:pStyle w:val="TAC"/>
              <w:jc w:val="left"/>
              <w:rPr>
                <w:del w:id="1768" w:author="Leif Mattisson" w:date="2023-02-10T15:14:00Z"/>
              </w:rPr>
            </w:pPr>
            <w:del w:id="1769" w:author="Leif Mattisson" w:date="2023-02-10T15:10:00Z">
              <w:r w:rsidRPr="00371824" w:rsidDel="00B606BC">
                <w:rPr>
                  <w:rStyle w:val="TALCar"/>
                </w:rPr>
                <w:delText>F</w:delText>
              </w:r>
              <w:r w:rsidRPr="00371824" w:rsidDel="00B606BC">
                <w:rPr>
                  <w:rStyle w:val="TALCa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tcPr>
          <w:p w14:paraId="18BCD254" w14:textId="0B7FF13C" w:rsidR="007B3849" w:rsidRPr="00371824" w:rsidDel="0049510A" w:rsidRDefault="007B3849" w:rsidP="00296457">
            <w:pPr>
              <w:pStyle w:val="TAC"/>
              <w:jc w:val="left"/>
              <w:rPr>
                <w:del w:id="1770" w:author="Leif Mattisson" w:date="2023-02-10T15:14:00Z"/>
              </w:rPr>
            </w:pPr>
            <w:del w:id="1771" w:author="Leif Mattisson" w:date="2023-02-10T15:10:00Z">
              <w:r w:rsidRPr="00371824" w:rsidDel="00B606BC">
                <w:rPr>
                  <w:lang w:eastAsia="zh-CN"/>
                </w:rPr>
                <w:delText>-50</w:delText>
              </w:r>
            </w:del>
          </w:p>
        </w:tc>
        <w:tc>
          <w:tcPr>
            <w:tcW w:w="959" w:type="dxa"/>
            <w:tcBorders>
              <w:top w:val="single" w:sz="4" w:space="0" w:color="auto"/>
              <w:left w:val="single" w:sz="4" w:space="0" w:color="auto"/>
              <w:bottom w:val="single" w:sz="4" w:space="0" w:color="auto"/>
              <w:right w:val="single" w:sz="4" w:space="0" w:color="auto"/>
            </w:tcBorders>
          </w:tcPr>
          <w:p w14:paraId="1EDDA06F" w14:textId="465631D6" w:rsidR="007B3849" w:rsidRPr="00371824" w:rsidDel="0049510A" w:rsidRDefault="007B3849" w:rsidP="00296457">
            <w:pPr>
              <w:pStyle w:val="TAC"/>
              <w:jc w:val="left"/>
              <w:rPr>
                <w:del w:id="1772" w:author="Leif Mattisson" w:date="2023-02-10T15:14:00Z"/>
              </w:rPr>
            </w:pPr>
            <w:del w:id="1773" w:author="Leif Mattisson" w:date="2023-02-10T15:10:00Z">
              <w:r w:rsidRPr="00371824" w:rsidDel="00B606BC">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3760737A" w14:textId="73C2AA91" w:rsidR="007B3849" w:rsidRPr="00371824" w:rsidDel="0049510A" w:rsidRDefault="007B3849" w:rsidP="00296457">
            <w:pPr>
              <w:pStyle w:val="TAC"/>
              <w:jc w:val="left"/>
              <w:rPr>
                <w:del w:id="1774" w:author="Leif Mattisson" w:date="2023-02-10T15:14:00Z"/>
              </w:rPr>
            </w:pPr>
            <w:del w:id="1775" w:author="Leif Mattisson" w:date="2023-02-10T15:10:00Z">
              <w:r w:rsidRPr="00371824" w:rsidDel="00B606BC">
                <w:rPr>
                  <w:lang w:eastAsia="zh-CN"/>
                </w:rPr>
                <w:delText>2</w:delText>
              </w:r>
            </w:del>
          </w:p>
        </w:tc>
      </w:tr>
      <w:tr w:rsidR="007B3849" w:rsidRPr="00371824" w:rsidDel="0049510A" w14:paraId="301FE1A0" w14:textId="667A0B3B" w:rsidTr="00296457">
        <w:trPr>
          <w:del w:id="1776"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11F59139" w14:textId="0EB92163" w:rsidR="007B3849" w:rsidRPr="00371824" w:rsidDel="0049510A" w:rsidRDefault="007B3849" w:rsidP="00296457">
            <w:pPr>
              <w:pStyle w:val="TAC"/>
              <w:jc w:val="left"/>
              <w:rPr>
                <w:del w:id="1777" w:author="Leif Mattisson" w:date="2023-02-10T15:14:00Z"/>
                <w:lang w:eastAsia="zh-CN"/>
              </w:rPr>
            </w:pPr>
            <w:del w:id="1778" w:author="Leif Mattisson" w:date="2023-02-10T15:10:00Z">
              <w:r w:rsidRPr="00456027" w:rsidDel="00B606BC">
                <w:lastRenderedPageBreak/>
                <w:delText>CA_n</w:delText>
              </w:r>
              <w:r w:rsidDel="00B606BC">
                <w:delText>28</w:delText>
              </w:r>
              <w:r w:rsidRPr="00456027" w:rsidDel="00B606BC">
                <w:delText>-n</w:delText>
              </w:r>
              <w:r w:rsidDel="00B606BC">
                <w:delText>41</w:delText>
              </w:r>
            </w:del>
          </w:p>
        </w:tc>
        <w:tc>
          <w:tcPr>
            <w:tcW w:w="8119" w:type="dxa"/>
            <w:gridSpan w:val="11"/>
            <w:tcBorders>
              <w:top w:val="single" w:sz="4" w:space="0" w:color="auto"/>
              <w:left w:val="single" w:sz="4" w:space="0" w:color="auto"/>
              <w:bottom w:val="single" w:sz="4" w:space="0" w:color="auto"/>
              <w:right w:val="single" w:sz="4" w:space="0" w:color="auto"/>
            </w:tcBorders>
          </w:tcPr>
          <w:p w14:paraId="14D0FA52" w14:textId="6F428876" w:rsidR="007B3849" w:rsidRPr="00371824" w:rsidDel="0049510A" w:rsidRDefault="007B3849" w:rsidP="00296457">
            <w:pPr>
              <w:pStyle w:val="TAC"/>
              <w:jc w:val="left"/>
              <w:rPr>
                <w:del w:id="1779" w:author="Leif Mattisson" w:date="2023-02-10T15:14:00Z"/>
              </w:rPr>
            </w:pPr>
            <w:del w:id="1780" w:author="Leif Mattisson" w:date="2023-02-10T15:10:00Z">
              <w:r w:rsidDel="00B606BC">
                <w:delText xml:space="preserve">Same test requirements as in </w:delText>
              </w:r>
              <w:r w:rsidRPr="00371824" w:rsidDel="00B606BC">
                <w:delText>Table 6.5A.3.2.1</w:delText>
              </w:r>
              <w:r w:rsidRPr="00371824" w:rsidDel="00B606BC">
                <w:rPr>
                  <w:lang w:eastAsia="zh-CN"/>
                </w:rPr>
                <w:delText>.5</w:delText>
              </w:r>
              <w:r w:rsidRPr="00371824" w:rsidDel="00B606BC">
                <w:delText>-1a</w:delText>
              </w:r>
            </w:del>
          </w:p>
        </w:tc>
      </w:tr>
      <w:tr w:rsidR="007B3849" w:rsidRPr="00371824" w:rsidDel="0049510A" w14:paraId="4DCE299B" w14:textId="7998A8CD" w:rsidTr="00296457">
        <w:trPr>
          <w:del w:id="1781"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521F75B0" w14:textId="730DB3B7" w:rsidR="007B3849" w:rsidRPr="00371824" w:rsidDel="0049510A" w:rsidRDefault="007B3849" w:rsidP="00296457">
            <w:pPr>
              <w:pStyle w:val="TAC"/>
              <w:jc w:val="left"/>
              <w:rPr>
                <w:del w:id="1782" w:author="Leif Mattisson" w:date="2023-02-10T15:14:00Z"/>
                <w:lang w:eastAsia="zh-CN"/>
              </w:rPr>
            </w:pPr>
            <w:del w:id="1783" w:author="Leif Mattisson" w:date="2023-02-10T15:10:00Z">
              <w:r w:rsidRPr="00456027" w:rsidDel="00B606BC">
                <w:delText>CA_n</w:delText>
              </w:r>
              <w:r w:rsidDel="00B606BC">
                <w:delText>39</w:delText>
              </w:r>
              <w:r w:rsidRPr="00456027" w:rsidDel="00B606BC">
                <w:delText>-n</w:delText>
              </w:r>
              <w:r w:rsidDel="00B606BC">
                <w:delText>41</w:delText>
              </w:r>
            </w:del>
          </w:p>
        </w:tc>
        <w:tc>
          <w:tcPr>
            <w:tcW w:w="8119" w:type="dxa"/>
            <w:gridSpan w:val="11"/>
            <w:tcBorders>
              <w:top w:val="single" w:sz="4" w:space="0" w:color="auto"/>
              <w:left w:val="single" w:sz="4" w:space="0" w:color="auto"/>
              <w:bottom w:val="single" w:sz="4" w:space="0" w:color="auto"/>
              <w:right w:val="single" w:sz="4" w:space="0" w:color="auto"/>
            </w:tcBorders>
          </w:tcPr>
          <w:p w14:paraId="1BF2D47B" w14:textId="6FB47926" w:rsidR="007B3849" w:rsidRPr="00371824" w:rsidDel="0049510A" w:rsidRDefault="007B3849" w:rsidP="00296457">
            <w:pPr>
              <w:pStyle w:val="TAC"/>
              <w:jc w:val="left"/>
              <w:rPr>
                <w:del w:id="1784" w:author="Leif Mattisson" w:date="2023-02-10T15:14:00Z"/>
              </w:rPr>
            </w:pPr>
            <w:del w:id="1785" w:author="Leif Mattisson" w:date="2023-02-10T15:10:00Z">
              <w:r w:rsidDel="00B606BC">
                <w:delText xml:space="preserve">Same test requirements as in </w:delText>
              </w:r>
              <w:r w:rsidRPr="00371824" w:rsidDel="00B606BC">
                <w:delText>Table 6.5A.3.2.1</w:delText>
              </w:r>
              <w:r w:rsidRPr="00371824" w:rsidDel="00B606BC">
                <w:rPr>
                  <w:lang w:eastAsia="zh-CN"/>
                </w:rPr>
                <w:delText>.5</w:delText>
              </w:r>
              <w:r w:rsidRPr="00371824" w:rsidDel="00B606BC">
                <w:delText>-1a</w:delText>
              </w:r>
            </w:del>
          </w:p>
        </w:tc>
      </w:tr>
      <w:tr w:rsidR="007B3849" w:rsidRPr="00371824" w:rsidDel="0049510A" w14:paraId="60856BCD" w14:textId="74B8DD57" w:rsidTr="00296457">
        <w:trPr>
          <w:del w:id="1786"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791EFE9D" w14:textId="7090C65E" w:rsidR="007B3849" w:rsidRPr="00371824" w:rsidDel="0049510A" w:rsidRDefault="007B3849" w:rsidP="00296457">
            <w:pPr>
              <w:pStyle w:val="TAC"/>
              <w:jc w:val="left"/>
              <w:rPr>
                <w:del w:id="1787" w:author="Leif Mattisson" w:date="2023-02-10T15:14:00Z"/>
              </w:rPr>
            </w:pPr>
            <w:del w:id="1788" w:author="Leif Mattisson" w:date="2023-02-10T15:10:00Z">
              <w:r w:rsidRPr="00456027" w:rsidDel="00B606BC">
                <w:delText>CA_n</w:delText>
              </w:r>
              <w:r w:rsidDel="00B606BC">
                <w:delText>41</w:delText>
              </w:r>
              <w:r w:rsidRPr="00456027" w:rsidDel="00B606BC">
                <w:delText>-n</w:delText>
              </w:r>
              <w:r w:rsidDel="00B606BC">
                <w:delText>79</w:delText>
              </w:r>
            </w:del>
          </w:p>
        </w:tc>
        <w:tc>
          <w:tcPr>
            <w:tcW w:w="8119" w:type="dxa"/>
            <w:gridSpan w:val="11"/>
            <w:tcBorders>
              <w:top w:val="single" w:sz="4" w:space="0" w:color="auto"/>
              <w:left w:val="single" w:sz="4" w:space="0" w:color="auto"/>
              <w:bottom w:val="single" w:sz="4" w:space="0" w:color="auto"/>
              <w:right w:val="single" w:sz="4" w:space="0" w:color="auto"/>
            </w:tcBorders>
          </w:tcPr>
          <w:p w14:paraId="351ACF09" w14:textId="7D16F4C3" w:rsidR="007B3849" w:rsidRPr="00371824" w:rsidDel="0049510A" w:rsidRDefault="007B3849" w:rsidP="00296457">
            <w:pPr>
              <w:pStyle w:val="TAC"/>
              <w:jc w:val="left"/>
              <w:rPr>
                <w:del w:id="1789" w:author="Leif Mattisson" w:date="2023-02-10T15:14:00Z"/>
              </w:rPr>
            </w:pPr>
            <w:del w:id="1790" w:author="Leif Mattisson" w:date="2023-02-10T15:10:00Z">
              <w:r w:rsidDel="00B606BC">
                <w:delText xml:space="preserve">Same test requirements as in </w:delText>
              </w:r>
              <w:r w:rsidRPr="00371824" w:rsidDel="00B606BC">
                <w:delText>Table 6.5A.3.2.1</w:delText>
              </w:r>
              <w:r w:rsidRPr="00371824" w:rsidDel="00B606BC">
                <w:rPr>
                  <w:lang w:eastAsia="zh-CN"/>
                </w:rPr>
                <w:delText>.5</w:delText>
              </w:r>
              <w:r w:rsidRPr="00371824" w:rsidDel="00B606BC">
                <w:delText>-1a</w:delText>
              </w:r>
            </w:del>
          </w:p>
        </w:tc>
      </w:tr>
      <w:tr w:rsidR="007B3849" w:rsidRPr="00371824" w:rsidDel="0049510A" w14:paraId="6449E9A1" w14:textId="3A05AF77" w:rsidTr="00296457">
        <w:trPr>
          <w:del w:id="1791" w:author="Leif Mattisson" w:date="2023-02-10T15:14:00Z"/>
        </w:trPr>
        <w:tc>
          <w:tcPr>
            <w:tcW w:w="1509" w:type="dxa"/>
            <w:tcBorders>
              <w:top w:val="single" w:sz="4" w:space="0" w:color="auto"/>
              <w:left w:val="single" w:sz="4" w:space="0" w:color="auto"/>
              <w:bottom w:val="single" w:sz="4" w:space="0" w:color="auto"/>
              <w:right w:val="single" w:sz="4" w:space="0" w:color="auto"/>
            </w:tcBorders>
          </w:tcPr>
          <w:p w14:paraId="79858803" w14:textId="73104039" w:rsidR="007B3849" w:rsidRPr="00371824" w:rsidDel="0049510A" w:rsidRDefault="007B3849" w:rsidP="00296457">
            <w:pPr>
              <w:pStyle w:val="TAC"/>
              <w:jc w:val="left"/>
              <w:rPr>
                <w:del w:id="1792" w:author="Leif Mattisson" w:date="2023-02-10T15:14:00Z"/>
              </w:rPr>
            </w:pPr>
            <w:del w:id="1793" w:author="Leif Mattisson" w:date="2023-02-10T15:10:00Z">
              <w:r w:rsidRPr="00DA2C46" w:rsidDel="00B606BC">
                <w:delText>CA_n48-n66</w:delText>
              </w:r>
            </w:del>
          </w:p>
        </w:tc>
        <w:tc>
          <w:tcPr>
            <w:tcW w:w="8119" w:type="dxa"/>
            <w:gridSpan w:val="11"/>
            <w:tcBorders>
              <w:top w:val="single" w:sz="4" w:space="0" w:color="auto"/>
              <w:left w:val="single" w:sz="4" w:space="0" w:color="auto"/>
              <w:bottom w:val="single" w:sz="4" w:space="0" w:color="auto"/>
              <w:right w:val="single" w:sz="4" w:space="0" w:color="auto"/>
            </w:tcBorders>
          </w:tcPr>
          <w:p w14:paraId="12BFD48D" w14:textId="517CC105" w:rsidR="007B3849" w:rsidRPr="00371824" w:rsidDel="0049510A" w:rsidRDefault="007B3849" w:rsidP="00296457">
            <w:pPr>
              <w:pStyle w:val="TAC"/>
              <w:jc w:val="left"/>
              <w:rPr>
                <w:del w:id="1794" w:author="Leif Mattisson" w:date="2023-02-10T15:14:00Z"/>
              </w:rPr>
            </w:pPr>
            <w:del w:id="1795" w:author="Leif Mattisson" w:date="2023-02-10T15:10:00Z">
              <w:r w:rsidRPr="00DA2C46" w:rsidDel="00B606BC">
                <w:delText>Same test requirements as in Table 6.5A.3.2.1.5-1a</w:delText>
              </w:r>
            </w:del>
          </w:p>
        </w:tc>
      </w:tr>
      <w:tr w:rsidR="007B3849" w:rsidRPr="00371824" w:rsidDel="0049510A" w14:paraId="2A752BCD" w14:textId="226E00F6" w:rsidTr="00296457">
        <w:trPr>
          <w:del w:id="1796" w:author="Leif Mattisson" w:date="2023-02-10T15:14:00Z"/>
        </w:trPr>
        <w:tc>
          <w:tcPr>
            <w:tcW w:w="0" w:type="auto"/>
            <w:tcBorders>
              <w:top w:val="single" w:sz="4" w:space="0" w:color="auto"/>
              <w:left w:val="single" w:sz="4" w:space="0" w:color="auto"/>
              <w:right w:val="single" w:sz="4" w:space="0" w:color="auto"/>
            </w:tcBorders>
            <w:vAlign w:val="center"/>
          </w:tcPr>
          <w:p w14:paraId="0294BF7A" w14:textId="0729291F" w:rsidR="007B3849" w:rsidRPr="00371824" w:rsidDel="0049510A" w:rsidRDefault="007B3849" w:rsidP="00296457">
            <w:pPr>
              <w:pStyle w:val="TAC"/>
              <w:jc w:val="left"/>
              <w:rPr>
                <w:del w:id="1797" w:author="Leif Mattisson" w:date="2023-02-10T15:14:00Z"/>
                <w:rFonts w:eastAsia="Calibri"/>
                <w:szCs w:val="22"/>
              </w:rPr>
            </w:pPr>
            <w:del w:id="1798" w:author="Leif Mattisson" w:date="2023-02-10T15:11:00Z">
              <w:r w:rsidRPr="00371824" w:rsidDel="00B606BC">
                <w:delText>CA_n48-n70</w:delText>
              </w:r>
            </w:del>
          </w:p>
        </w:tc>
        <w:tc>
          <w:tcPr>
            <w:tcW w:w="2599" w:type="dxa"/>
            <w:gridSpan w:val="2"/>
            <w:tcBorders>
              <w:top w:val="single" w:sz="4" w:space="0" w:color="auto"/>
              <w:left w:val="single" w:sz="4" w:space="0" w:color="auto"/>
              <w:bottom w:val="single" w:sz="4" w:space="0" w:color="auto"/>
              <w:right w:val="single" w:sz="4" w:space="0" w:color="auto"/>
            </w:tcBorders>
          </w:tcPr>
          <w:p w14:paraId="1F8253B5" w14:textId="511B4947" w:rsidR="007B3849" w:rsidRPr="00371824" w:rsidDel="0049510A" w:rsidRDefault="007B3849" w:rsidP="00296457">
            <w:pPr>
              <w:pStyle w:val="TAL"/>
              <w:rPr>
                <w:del w:id="1799" w:author="Leif Mattisson" w:date="2023-02-10T15:14:00Z"/>
              </w:rPr>
            </w:pPr>
            <w:del w:id="1800" w:author="Leif Mattisson" w:date="2023-02-10T15:11:00Z">
              <w:r w:rsidRPr="00371824" w:rsidDel="00B606BC">
                <w:delText>E-UTRA Band 2, 25</w:delText>
              </w:r>
            </w:del>
          </w:p>
        </w:tc>
        <w:tc>
          <w:tcPr>
            <w:tcW w:w="988" w:type="dxa"/>
            <w:gridSpan w:val="2"/>
            <w:tcBorders>
              <w:top w:val="single" w:sz="4" w:space="0" w:color="auto"/>
              <w:left w:val="single" w:sz="4" w:space="0" w:color="auto"/>
              <w:bottom w:val="single" w:sz="4" w:space="0" w:color="auto"/>
              <w:right w:val="single" w:sz="4" w:space="0" w:color="auto"/>
            </w:tcBorders>
          </w:tcPr>
          <w:p w14:paraId="65D21CEC" w14:textId="1ED6F96B" w:rsidR="007B3849" w:rsidRPr="00371824" w:rsidDel="0049510A" w:rsidRDefault="007B3849" w:rsidP="00296457">
            <w:pPr>
              <w:pStyle w:val="TAC"/>
              <w:jc w:val="left"/>
              <w:rPr>
                <w:del w:id="1801" w:author="Leif Mattisson" w:date="2023-02-10T15:14:00Z"/>
                <w:lang w:eastAsia="zh-CN"/>
              </w:rPr>
            </w:pPr>
            <w:del w:id="1802" w:author="Leif Mattisson" w:date="2023-02-10T15:11:00Z">
              <w:r w:rsidRPr="00371824" w:rsidDel="00B606BC">
                <w:delText>F</w:delText>
              </w:r>
              <w:r w:rsidRPr="00371824" w:rsidDel="00B606BC">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48AC763B" w14:textId="382B426E" w:rsidR="007B3849" w:rsidRPr="00371824" w:rsidDel="0049510A" w:rsidRDefault="007B3849" w:rsidP="00296457">
            <w:pPr>
              <w:pStyle w:val="TAC"/>
              <w:jc w:val="left"/>
              <w:rPr>
                <w:del w:id="1803" w:author="Leif Mattisson" w:date="2023-02-10T15:14:00Z"/>
                <w:lang w:eastAsia="zh-CN"/>
              </w:rPr>
            </w:pPr>
            <w:del w:id="1804" w:author="Leif Mattisson" w:date="2023-02-10T15:11:00Z">
              <w:r w:rsidRPr="00371824" w:rsidDel="00B606BC">
                <w:rPr>
                  <w:rFonts w:eastAsia="SimSun"/>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1B408FE0" w14:textId="6EA05784" w:rsidR="007B3849" w:rsidRPr="00371824" w:rsidDel="0049510A" w:rsidRDefault="007B3849" w:rsidP="00296457">
            <w:pPr>
              <w:pStyle w:val="TAC"/>
              <w:jc w:val="left"/>
              <w:rPr>
                <w:del w:id="1805" w:author="Leif Mattisson" w:date="2023-02-10T15:14:00Z"/>
                <w:lang w:eastAsia="zh-CN"/>
              </w:rPr>
            </w:pPr>
            <w:del w:id="1806" w:author="Leif Mattisson" w:date="2023-02-10T15:11:00Z">
              <w:r w:rsidRPr="00371824" w:rsidDel="00B606BC">
                <w:rPr>
                  <w:rStyle w:val="TALCar"/>
                  <w:szCs w:val="18"/>
                </w:rPr>
                <w:delText>F</w:delText>
              </w:r>
              <w:r w:rsidRPr="00371824" w:rsidDel="00B606BC">
                <w:rPr>
                  <w:rStyle w:val="TALCar"/>
                  <w:szCs w:val="18"/>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tcPr>
          <w:p w14:paraId="16DC4112" w14:textId="184A4FD4" w:rsidR="007B3849" w:rsidRPr="00371824" w:rsidDel="0049510A" w:rsidRDefault="007B3849" w:rsidP="00296457">
            <w:pPr>
              <w:pStyle w:val="TAC"/>
              <w:jc w:val="left"/>
              <w:rPr>
                <w:del w:id="1807" w:author="Leif Mattisson" w:date="2023-02-10T15:14:00Z"/>
                <w:lang w:eastAsia="zh-CN"/>
              </w:rPr>
            </w:pPr>
            <w:del w:id="1808" w:author="Leif Mattisson" w:date="2023-02-10T15:11:00Z">
              <w:r w:rsidRPr="00371824" w:rsidDel="00B606BC">
                <w:rPr>
                  <w:rFonts w:cs="Arial"/>
                  <w:szCs w:val="18"/>
                  <w:lang w:eastAsia="zh-CN"/>
                </w:rPr>
                <w:delText>-50</w:delText>
              </w:r>
              <w:r w:rsidRPr="00371824" w:rsidDel="00B606BC">
                <w:rPr>
                  <w:lang w:eastAsia="zh-CN"/>
                </w:rPr>
                <w:delText>+TT</w:delText>
              </w:r>
            </w:del>
          </w:p>
        </w:tc>
        <w:tc>
          <w:tcPr>
            <w:tcW w:w="959" w:type="dxa"/>
            <w:tcBorders>
              <w:top w:val="single" w:sz="4" w:space="0" w:color="auto"/>
              <w:left w:val="single" w:sz="4" w:space="0" w:color="auto"/>
              <w:bottom w:val="single" w:sz="4" w:space="0" w:color="auto"/>
              <w:right w:val="single" w:sz="4" w:space="0" w:color="auto"/>
            </w:tcBorders>
          </w:tcPr>
          <w:p w14:paraId="1AB907F6" w14:textId="75E528A4" w:rsidR="007B3849" w:rsidRPr="00371824" w:rsidDel="0049510A" w:rsidRDefault="007B3849" w:rsidP="00296457">
            <w:pPr>
              <w:pStyle w:val="TAC"/>
              <w:jc w:val="left"/>
              <w:rPr>
                <w:del w:id="1809" w:author="Leif Mattisson" w:date="2023-02-10T15:14:00Z"/>
                <w:lang w:eastAsia="zh-CN"/>
              </w:rPr>
            </w:pPr>
            <w:del w:id="1810" w:author="Leif Mattisson" w:date="2023-02-10T15:11:00Z">
              <w:r w:rsidRPr="00371824" w:rsidDel="00B606BC">
                <w:rPr>
                  <w:rFonts w:eastAsia="SimSun"/>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47733997" w14:textId="7355175B" w:rsidR="007B3849" w:rsidRPr="00371824" w:rsidDel="0049510A" w:rsidRDefault="007B3849" w:rsidP="00296457">
            <w:pPr>
              <w:pStyle w:val="TAC"/>
              <w:jc w:val="left"/>
              <w:rPr>
                <w:del w:id="1811" w:author="Leif Mattisson" w:date="2023-02-10T15:14:00Z"/>
                <w:lang w:eastAsia="zh-CN"/>
              </w:rPr>
            </w:pPr>
            <w:del w:id="1812" w:author="Leif Mattisson" w:date="2023-02-10T15:11:00Z">
              <w:r w:rsidRPr="00371824" w:rsidDel="00B606BC">
                <w:rPr>
                  <w:lang w:eastAsia="zh-CN"/>
                </w:rPr>
                <w:delText>16</w:delText>
              </w:r>
            </w:del>
          </w:p>
        </w:tc>
      </w:tr>
      <w:tr w:rsidR="007B3849" w:rsidRPr="00371824" w:rsidDel="0049510A" w14:paraId="243D8606" w14:textId="705B819D" w:rsidTr="00296457">
        <w:trPr>
          <w:del w:id="1813" w:author="Leif Mattisson" w:date="2023-02-10T15:14:00Z"/>
        </w:trPr>
        <w:tc>
          <w:tcPr>
            <w:tcW w:w="0" w:type="auto"/>
            <w:tcBorders>
              <w:left w:val="single" w:sz="4" w:space="0" w:color="auto"/>
              <w:right w:val="single" w:sz="4" w:space="0" w:color="auto"/>
            </w:tcBorders>
            <w:vAlign w:val="center"/>
          </w:tcPr>
          <w:p w14:paraId="6C1E180F" w14:textId="71279D6E" w:rsidR="007B3849" w:rsidRPr="00371824" w:rsidDel="0049510A" w:rsidRDefault="007B3849" w:rsidP="00296457">
            <w:pPr>
              <w:pStyle w:val="TAC"/>
              <w:jc w:val="left"/>
              <w:rPr>
                <w:del w:id="1814" w:author="Leif Mattisson" w:date="2023-02-10T15:14:00Z"/>
                <w:rFonts w:eastAsia="Calibri"/>
                <w:szCs w:val="22"/>
              </w:rPr>
            </w:pPr>
            <w:del w:id="1815" w:author="Leif Mattisson" w:date="2023-02-10T15:11:00Z">
              <w:r w:rsidRPr="00371824" w:rsidDel="00B606BC">
                <w:delText>CA_n48-n71</w:delText>
              </w:r>
            </w:del>
          </w:p>
        </w:tc>
        <w:tc>
          <w:tcPr>
            <w:tcW w:w="2599" w:type="dxa"/>
            <w:gridSpan w:val="2"/>
            <w:tcBorders>
              <w:top w:val="single" w:sz="4" w:space="0" w:color="auto"/>
              <w:left w:val="single" w:sz="4" w:space="0" w:color="auto"/>
              <w:bottom w:val="single" w:sz="4" w:space="0" w:color="auto"/>
              <w:right w:val="single" w:sz="4" w:space="0" w:color="auto"/>
            </w:tcBorders>
          </w:tcPr>
          <w:p w14:paraId="598DE751" w14:textId="17CF6A6B" w:rsidR="007B3849" w:rsidRPr="00371824" w:rsidDel="0049510A" w:rsidRDefault="007B3849" w:rsidP="00296457">
            <w:pPr>
              <w:pStyle w:val="TAL"/>
              <w:rPr>
                <w:del w:id="1816" w:author="Leif Mattisson" w:date="2023-02-10T15:14:00Z"/>
                <w:lang w:eastAsia="zh-CN"/>
              </w:rPr>
            </w:pPr>
            <w:del w:id="1817" w:author="Leif Mattisson" w:date="2023-02-10T15:11:00Z">
              <w:r w:rsidRPr="00371824" w:rsidDel="00B606BC">
                <w:delText>E-UTRA Band30, 66</w:delText>
              </w:r>
            </w:del>
          </w:p>
        </w:tc>
        <w:tc>
          <w:tcPr>
            <w:tcW w:w="988" w:type="dxa"/>
            <w:gridSpan w:val="2"/>
            <w:tcBorders>
              <w:top w:val="single" w:sz="4" w:space="0" w:color="auto"/>
              <w:left w:val="single" w:sz="4" w:space="0" w:color="auto"/>
              <w:bottom w:val="single" w:sz="4" w:space="0" w:color="auto"/>
              <w:right w:val="single" w:sz="4" w:space="0" w:color="auto"/>
            </w:tcBorders>
          </w:tcPr>
          <w:p w14:paraId="33EFEF9C" w14:textId="0B323C41" w:rsidR="007B3849" w:rsidRPr="00371824" w:rsidDel="0049510A" w:rsidRDefault="007B3849" w:rsidP="00296457">
            <w:pPr>
              <w:pStyle w:val="TAC"/>
              <w:jc w:val="left"/>
              <w:rPr>
                <w:del w:id="1818" w:author="Leif Mattisson" w:date="2023-02-10T15:14:00Z"/>
              </w:rPr>
            </w:pPr>
            <w:del w:id="1819" w:author="Leif Mattisson" w:date="2023-02-10T15:11:00Z">
              <w:r w:rsidRPr="00371824" w:rsidDel="00B606BC">
                <w:delText>F</w:delText>
              </w:r>
              <w:r w:rsidRPr="00371824" w:rsidDel="00B606BC">
                <w:rPr>
                  <w:vertAlign w:val="subscript"/>
                </w:rPr>
                <w:delText>DL_low</w:delText>
              </w:r>
              <w:r w:rsidRPr="00371824" w:rsidDel="00B606BC">
                <w:delText xml:space="preserve"> </w:delText>
              </w:r>
            </w:del>
          </w:p>
        </w:tc>
        <w:tc>
          <w:tcPr>
            <w:tcW w:w="588" w:type="dxa"/>
            <w:gridSpan w:val="2"/>
            <w:tcBorders>
              <w:top w:val="single" w:sz="4" w:space="0" w:color="auto"/>
              <w:left w:val="single" w:sz="4" w:space="0" w:color="auto"/>
              <w:bottom w:val="single" w:sz="4" w:space="0" w:color="auto"/>
              <w:right w:val="single" w:sz="4" w:space="0" w:color="auto"/>
            </w:tcBorders>
          </w:tcPr>
          <w:p w14:paraId="16C7FDB4" w14:textId="213E31A1" w:rsidR="007B3849" w:rsidRPr="00371824" w:rsidDel="0049510A" w:rsidRDefault="007B3849" w:rsidP="00296457">
            <w:pPr>
              <w:pStyle w:val="TAC"/>
              <w:jc w:val="left"/>
              <w:rPr>
                <w:del w:id="1820" w:author="Leif Mattisson" w:date="2023-02-10T15:14:00Z"/>
                <w:rFonts w:eastAsia="SimSun"/>
                <w:lang w:eastAsia="zh-CN"/>
              </w:rPr>
            </w:pPr>
            <w:del w:id="1821" w:author="Leif Mattisson" w:date="2023-02-10T15:11:00Z">
              <w:r w:rsidRPr="00371824" w:rsidDel="00B606BC">
                <w:delText>-</w:delText>
              </w:r>
            </w:del>
          </w:p>
        </w:tc>
        <w:tc>
          <w:tcPr>
            <w:tcW w:w="998" w:type="dxa"/>
            <w:tcBorders>
              <w:top w:val="single" w:sz="4" w:space="0" w:color="auto"/>
              <w:left w:val="single" w:sz="4" w:space="0" w:color="auto"/>
              <w:bottom w:val="single" w:sz="4" w:space="0" w:color="auto"/>
              <w:right w:val="single" w:sz="4" w:space="0" w:color="auto"/>
            </w:tcBorders>
          </w:tcPr>
          <w:p w14:paraId="115CA78D" w14:textId="6A02A0D0" w:rsidR="007B3849" w:rsidRPr="00371824" w:rsidDel="0049510A" w:rsidRDefault="007B3849" w:rsidP="00296457">
            <w:pPr>
              <w:pStyle w:val="TAC"/>
              <w:jc w:val="left"/>
              <w:rPr>
                <w:del w:id="1822" w:author="Leif Mattisson" w:date="2023-02-10T15:14:00Z"/>
                <w:rStyle w:val="TALCar"/>
                <w:szCs w:val="18"/>
              </w:rPr>
            </w:pPr>
            <w:del w:id="1823" w:author="Leif Mattisson" w:date="2023-02-10T15:11:00Z">
              <w:r w:rsidRPr="00371824" w:rsidDel="00B606BC">
                <w:delText>F</w:delText>
              </w:r>
              <w:r w:rsidRPr="00371824" w:rsidDel="00B606BC">
                <w:rP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tcPr>
          <w:p w14:paraId="2A9498CD" w14:textId="01E035AA" w:rsidR="007B3849" w:rsidRPr="00371824" w:rsidDel="0049510A" w:rsidRDefault="007B3849" w:rsidP="00296457">
            <w:pPr>
              <w:pStyle w:val="TAC"/>
              <w:jc w:val="left"/>
              <w:rPr>
                <w:del w:id="1824" w:author="Leif Mattisson" w:date="2023-02-10T15:14:00Z"/>
                <w:lang w:eastAsia="zh-CN"/>
              </w:rPr>
            </w:pPr>
            <w:del w:id="1825" w:author="Leif Mattisson" w:date="2023-02-10T15:11:00Z">
              <w:r w:rsidRPr="00371824" w:rsidDel="00B606BC">
                <w:delText>-50</w:delText>
              </w:r>
            </w:del>
          </w:p>
        </w:tc>
        <w:tc>
          <w:tcPr>
            <w:tcW w:w="959" w:type="dxa"/>
            <w:tcBorders>
              <w:top w:val="single" w:sz="4" w:space="0" w:color="auto"/>
              <w:left w:val="single" w:sz="4" w:space="0" w:color="auto"/>
              <w:bottom w:val="single" w:sz="4" w:space="0" w:color="auto"/>
              <w:right w:val="single" w:sz="4" w:space="0" w:color="auto"/>
            </w:tcBorders>
          </w:tcPr>
          <w:p w14:paraId="21B6BC61" w14:textId="11777607" w:rsidR="007B3849" w:rsidRPr="00371824" w:rsidDel="0049510A" w:rsidRDefault="007B3849" w:rsidP="00296457">
            <w:pPr>
              <w:pStyle w:val="TAC"/>
              <w:jc w:val="left"/>
              <w:rPr>
                <w:del w:id="1826" w:author="Leif Mattisson" w:date="2023-02-10T15:14:00Z"/>
                <w:rFonts w:eastAsia="SimSun"/>
                <w:lang w:eastAsia="zh-CN"/>
              </w:rPr>
            </w:pPr>
            <w:del w:id="1827" w:author="Leif Mattisson" w:date="2023-02-10T15:11:00Z">
              <w:r w:rsidRPr="00371824" w:rsidDel="00B606BC">
                <w:delText>1</w:delText>
              </w:r>
            </w:del>
          </w:p>
        </w:tc>
        <w:tc>
          <w:tcPr>
            <w:tcW w:w="903" w:type="dxa"/>
            <w:tcBorders>
              <w:top w:val="single" w:sz="4" w:space="0" w:color="auto"/>
              <w:left w:val="single" w:sz="4" w:space="0" w:color="auto"/>
              <w:bottom w:val="single" w:sz="4" w:space="0" w:color="auto"/>
              <w:right w:val="single" w:sz="4" w:space="0" w:color="auto"/>
            </w:tcBorders>
          </w:tcPr>
          <w:p w14:paraId="7A6588C9" w14:textId="2EF7B806" w:rsidR="007B3849" w:rsidRPr="00371824" w:rsidDel="0049510A" w:rsidRDefault="007B3849" w:rsidP="00296457">
            <w:pPr>
              <w:pStyle w:val="TAC"/>
              <w:jc w:val="left"/>
              <w:rPr>
                <w:del w:id="1828" w:author="Leif Mattisson" w:date="2023-02-10T15:14:00Z"/>
                <w:rFonts w:eastAsia="SimSun"/>
                <w:lang w:eastAsia="zh-CN"/>
              </w:rPr>
            </w:pPr>
          </w:p>
        </w:tc>
      </w:tr>
      <w:tr w:rsidR="007B3849" w:rsidRPr="00371824" w:rsidDel="0049510A" w14:paraId="7681CE5B" w14:textId="44BB4EF1" w:rsidTr="00296457">
        <w:trPr>
          <w:del w:id="1829" w:author="Leif Mattisson" w:date="2023-02-10T15:14:00Z"/>
        </w:trPr>
        <w:tc>
          <w:tcPr>
            <w:tcW w:w="0" w:type="auto"/>
            <w:tcBorders>
              <w:left w:val="single" w:sz="4" w:space="0" w:color="auto"/>
              <w:right w:val="single" w:sz="4" w:space="0" w:color="auto"/>
            </w:tcBorders>
          </w:tcPr>
          <w:p w14:paraId="674B6985" w14:textId="01885029" w:rsidR="007B3849" w:rsidRPr="00371824" w:rsidDel="0049510A" w:rsidRDefault="007B3849" w:rsidP="00296457">
            <w:pPr>
              <w:pStyle w:val="TAC"/>
              <w:jc w:val="left"/>
              <w:rPr>
                <w:del w:id="1830" w:author="Leif Mattisson" w:date="2023-02-10T15:14:00Z"/>
                <w:rFonts w:eastAsia="Calibri"/>
              </w:rPr>
            </w:pPr>
            <w:del w:id="1831" w:author="Leif Mattisson" w:date="2023-02-10T15:12:00Z">
              <w:r w:rsidRPr="00456027" w:rsidDel="00B606BC">
                <w:delText>CA_n</w:delText>
              </w:r>
              <w:r w:rsidDel="00B606BC">
                <w:delText>66</w:delText>
              </w:r>
              <w:r w:rsidRPr="00456027" w:rsidDel="00B606BC">
                <w:delText>-n</w:delText>
              </w:r>
              <w:r w:rsidDel="00B606BC">
                <w:delText>71</w:delText>
              </w:r>
            </w:del>
          </w:p>
        </w:tc>
        <w:tc>
          <w:tcPr>
            <w:tcW w:w="8119" w:type="dxa"/>
            <w:gridSpan w:val="11"/>
            <w:tcBorders>
              <w:top w:val="single" w:sz="4" w:space="0" w:color="auto"/>
              <w:left w:val="single" w:sz="4" w:space="0" w:color="auto"/>
              <w:bottom w:val="single" w:sz="4" w:space="0" w:color="auto"/>
              <w:right w:val="single" w:sz="4" w:space="0" w:color="auto"/>
            </w:tcBorders>
          </w:tcPr>
          <w:p w14:paraId="531C0F3F" w14:textId="6577EC90" w:rsidR="007B3849" w:rsidRPr="00371824" w:rsidDel="0049510A" w:rsidRDefault="007B3849" w:rsidP="00296457">
            <w:pPr>
              <w:pStyle w:val="TAC"/>
              <w:jc w:val="left"/>
              <w:rPr>
                <w:del w:id="1832" w:author="Leif Mattisson" w:date="2023-02-10T15:14:00Z"/>
                <w:lang w:eastAsia="zh-CN"/>
              </w:rPr>
            </w:pPr>
            <w:del w:id="1833" w:author="Leif Mattisson" w:date="2023-02-10T15:12:00Z">
              <w:r w:rsidDel="00B606BC">
                <w:delText xml:space="preserve">Same test requirements as in </w:delText>
              </w:r>
              <w:r w:rsidRPr="00371824" w:rsidDel="00B606BC">
                <w:delText>Table 6.5A.3.2.1</w:delText>
              </w:r>
              <w:r w:rsidRPr="00371824" w:rsidDel="00B606BC">
                <w:rPr>
                  <w:lang w:eastAsia="zh-CN"/>
                </w:rPr>
                <w:delText>.5</w:delText>
              </w:r>
              <w:r w:rsidRPr="00371824" w:rsidDel="00B606BC">
                <w:delText>-1a</w:delText>
              </w:r>
            </w:del>
          </w:p>
        </w:tc>
      </w:tr>
      <w:tr w:rsidR="007B3849" w:rsidRPr="00371824" w:rsidDel="0049510A" w14:paraId="53539477" w14:textId="508C9636" w:rsidTr="00296457">
        <w:trPr>
          <w:del w:id="1834" w:author="Leif Mattisson" w:date="2023-02-10T15:14:00Z"/>
        </w:trPr>
        <w:tc>
          <w:tcPr>
            <w:tcW w:w="0" w:type="auto"/>
            <w:tcBorders>
              <w:left w:val="single" w:sz="4" w:space="0" w:color="auto"/>
              <w:right w:val="single" w:sz="4" w:space="0" w:color="auto"/>
            </w:tcBorders>
          </w:tcPr>
          <w:p w14:paraId="6CD67D88" w14:textId="60D057CE" w:rsidR="007B3849" w:rsidRPr="00371824" w:rsidDel="0049510A" w:rsidRDefault="007B3849" w:rsidP="00296457">
            <w:pPr>
              <w:pStyle w:val="TAC"/>
              <w:jc w:val="left"/>
              <w:rPr>
                <w:del w:id="1835" w:author="Leif Mattisson" w:date="2023-02-10T15:14:00Z"/>
                <w:rFonts w:eastAsia="Calibri"/>
              </w:rPr>
            </w:pPr>
            <w:del w:id="1836" w:author="Leif Mattisson" w:date="2023-02-10T15:12:00Z">
              <w:r w:rsidRPr="00371824" w:rsidDel="0049510A">
                <w:delText>CA_n66-n77</w:delText>
              </w:r>
            </w:del>
          </w:p>
        </w:tc>
        <w:tc>
          <w:tcPr>
            <w:tcW w:w="2599" w:type="dxa"/>
            <w:gridSpan w:val="2"/>
            <w:tcBorders>
              <w:top w:val="single" w:sz="4" w:space="0" w:color="auto"/>
              <w:left w:val="single" w:sz="4" w:space="0" w:color="auto"/>
              <w:bottom w:val="single" w:sz="4" w:space="0" w:color="auto"/>
              <w:right w:val="single" w:sz="4" w:space="0" w:color="auto"/>
            </w:tcBorders>
          </w:tcPr>
          <w:p w14:paraId="7B9AA9A3" w14:textId="33C55506" w:rsidR="007B3849" w:rsidRPr="00371824" w:rsidDel="0049510A" w:rsidRDefault="007B3849" w:rsidP="00296457">
            <w:pPr>
              <w:pStyle w:val="TAL"/>
              <w:rPr>
                <w:del w:id="1837" w:author="Leif Mattisson" w:date="2023-02-10T15:14:00Z"/>
              </w:rPr>
            </w:pPr>
            <w:del w:id="1838" w:author="Leif Mattisson" w:date="2023-02-10T15:13:00Z">
              <w:r w:rsidRPr="00371824" w:rsidDel="0049510A">
                <w:delText>E-UTRA Band 2, 4, 12, 13, 14, 17, 29, 30, 65, 66, 70, 71</w:delText>
              </w:r>
              <w:r w:rsidDel="0049510A">
                <w:delText>,103</w:delText>
              </w:r>
            </w:del>
          </w:p>
        </w:tc>
        <w:tc>
          <w:tcPr>
            <w:tcW w:w="988" w:type="dxa"/>
            <w:gridSpan w:val="2"/>
            <w:tcBorders>
              <w:top w:val="single" w:sz="4" w:space="0" w:color="auto"/>
              <w:left w:val="single" w:sz="4" w:space="0" w:color="auto"/>
              <w:bottom w:val="single" w:sz="4" w:space="0" w:color="auto"/>
              <w:right w:val="single" w:sz="4" w:space="0" w:color="auto"/>
            </w:tcBorders>
          </w:tcPr>
          <w:p w14:paraId="776ACD52" w14:textId="345BA331" w:rsidR="007B3849" w:rsidRPr="00371824" w:rsidDel="0049510A" w:rsidRDefault="007B3849" w:rsidP="00296457">
            <w:pPr>
              <w:pStyle w:val="TAC"/>
              <w:jc w:val="left"/>
              <w:rPr>
                <w:del w:id="1839" w:author="Leif Mattisson" w:date="2023-02-10T15:14:00Z"/>
              </w:rPr>
            </w:pPr>
            <w:del w:id="1840" w:author="Leif Mattisson" w:date="2023-02-10T15:13:00Z">
              <w:r w:rsidRPr="00371824" w:rsidDel="0049510A">
                <w:delText>F</w:delText>
              </w:r>
              <w:r w:rsidRPr="00371824" w:rsidDel="0049510A">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5753AD69" w14:textId="3A906ABD" w:rsidR="007B3849" w:rsidRPr="00371824" w:rsidDel="0049510A" w:rsidRDefault="007B3849" w:rsidP="00296457">
            <w:pPr>
              <w:pStyle w:val="TAC"/>
              <w:jc w:val="left"/>
              <w:rPr>
                <w:del w:id="1841" w:author="Leif Mattisson" w:date="2023-02-10T15:14:00Z"/>
                <w:lang w:eastAsia="zh-CN"/>
              </w:rPr>
            </w:pPr>
            <w:del w:id="1842" w:author="Leif Mattisson" w:date="2023-02-10T15:13:00Z">
              <w:r w:rsidRPr="00371824" w:rsidDel="0049510A">
                <w:delText>-</w:delText>
              </w:r>
            </w:del>
          </w:p>
        </w:tc>
        <w:tc>
          <w:tcPr>
            <w:tcW w:w="998" w:type="dxa"/>
            <w:tcBorders>
              <w:top w:val="single" w:sz="4" w:space="0" w:color="auto"/>
              <w:left w:val="single" w:sz="4" w:space="0" w:color="auto"/>
              <w:bottom w:val="single" w:sz="4" w:space="0" w:color="auto"/>
              <w:right w:val="single" w:sz="4" w:space="0" w:color="auto"/>
            </w:tcBorders>
          </w:tcPr>
          <w:p w14:paraId="40308144" w14:textId="515BA9A1" w:rsidR="007B3849" w:rsidRPr="00371824" w:rsidDel="0049510A" w:rsidRDefault="007B3849" w:rsidP="00296457">
            <w:pPr>
              <w:pStyle w:val="TAC"/>
              <w:jc w:val="left"/>
              <w:rPr>
                <w:del w:id="1843" w:author="Leif Mattisson" w:date="2023-02-10T15:14:00Z"/>
              </w:rPr>
            </w:pPr>
            <w:del w:id="1844" w:author="Leif Mattisson" w:date="2023-02-10T15:13:00Z">
              <w:r w:rsidRPr="00371824" w:rsidDel="0049510A">
                <w:delText>F</w:delText>
              </w:r>
              <w:r w:rsidRPr="00371824" w:rsidDel="0049510A">
                <w:rPr>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tcPr>
          <w:p w14:paraId="1FDBEBAA" w14:textId="44875E94" w:rsidR="007B3849" w:rsidRPr="00371824" w:rsidDel="0049510A" w:rsidRDefault="007B3849" w:rsidP="00296457">
            <w:pPr>
              <w:pStyle w:val="TAC"/>
              <w:jc w:val="left"/>
              <w:rPr>
                <w:del w:id="1845" w:author="Leif Mattisson" w:date="2023-02-10T15:14:00Z"/>
                <w:lang w:eastAsia="zh-CN"/>
              </w:rPr>
            </w:pPr>
            <w:del w:id="1846" w:author="Leif Mattisson" w:date="2023-02-10T15:13:00Z">
              <w:r w:rsidRPr="00371824" w:rsidDel="0049510A">
                <w:delText>-50 +TT</w:delText>
              </w:r>
            </w:del>
          </w:p>
        </w:tc>
        <w:tc>
          <w:tcPr>
            <w:tcW w:w="959" w:type="dxa"/>
            <w:tcBorders>
              <w:top w:val="single" w:sz="4" w:space="0" w:color="auto"/>
              <w:left w:val="single" w:sz="4" w:space="0" w:color="auto"/>
              <w:bottom w:val="single" w:sz="4" w:space="0" w:color="auto"/>
              <w:right w:val="single" w:sz="4" w:space="0" w:color="auto"/>
            </w:tcBorders>
          </w:tcPr>
          <w:p w14:paraId="52ECAA0E" w14:textId="18442C7C" w:rsidR="007B3849" w:rsidRPr="00371824" w:rsidDel="0049510A" w:rsidRDefault="007B3849" w:rsidP="00296457">
            <w:pPr>
              <w:pStyle w:val="TAC"/>
              <w:jc w:val="left"/>
              <w:rPr>
                <w:del w:id="1847" w:author="Leif Mattisson" w:date="2023-02-10T15:14:00Z"/>
                <w:lang w:eastAsia="zh-CN"/>
              </w:rPr>
            </w:pPr>
            <w:del w:id="1848" w:author="Leif Mattisson" w:date="2023-02-10T15:13:00Z">
              <w:r w:rsidRPr="00371824" w:rsidDel="0049510A">
                <w:delText>1</w:delText>
              </w:r>
            </w:del>
          </w:p>
        </w:tc>
        <w:tc>
          <w:tcPr>
            <w:tcW w:w="903" w:type="dxa"/>
            <w:tcBorders>
              <w:top w:val="single" w:sz="4" w:space="0" w:color="auto"/>
              <w:left w:val="single" w:sz="4" w:space="0" w:color="auto"/>
              <w:bottom w:val="single" w:sz="4" w:space="0" w:color="auto"/>
              <w:right w:val="single" w:sz="4" w:space="0" w:color="auto"/>
            </w:tcBorders>
          </w:tcPr>
          <w:p w14:paraId="5C44B7FF" w14:textId="0A6B46ED" w:rsidR="007B3849" w:rsidRPr="00371824" w:rsidDel="0049510A" w:rsidRDefault="007B3849" w:rsidP="00296457">
            <w:pPr>
              <w:pStyle w:val="TAC"/>
              <w:jc w:val="left"/>
              <w:rPr>
                <w:del w:id="1849" w:author="Leif Mattisson" w:date="2023-02-10T15:14:00Z"/>
                <w:lang w:eastAsia="zh-CN"/>
              </w:rPr>
            </w:pPr>
          </w:p>
        </w:tc>
      </w:tr>
      <w:tr w:rsidR="007B3849" w:rsidRPr="00371824" w:rsidDel="0049510A" w14:paraId="7519DD50" w14:textId="025415E9" w:rsidTr="00296457">
        <w:trPr>
          <w:del w:id="1850" w:author="Leif Mattisson" w:date="2023-02-10T15:14:00Z"/>
        </w:trPr>
        <w:tc>
          <w:tcPr>
            <w:tcW w:w="0" w:type="auto"/>
            <w:tcBorders>
              <w:left w:val="single" w:sz="4" w:space="0" w:color="auto"/>
              <w:right w:val="single" w:sz="4" w:space="0" w:color="auto"/>
            </w:tcBorders>
          </w:tcPr>
          <w:p w14:paraId="48738979" w14:textId="3C6B8496" w:rsidR="007B3849" w:rsidRPr="00371824" w:rsidDel="0049510A" w:rsidRDefault="007B3849" w:rsidP="00296457">
            <w:pPr>
              <w:pStyle w:val="TAC"/>
              <w:jc w:val="left"/>
              <w:rPr>
                <w:del w:id="1851" w:author="Leif Mattisson" w:date="2023-02-10T15:14:00Z"/>
                <w:rFonts w:eastAsia="Calibri"/>
              </w:rPr>
            </w:pPr>
            <w:del w:id="1852" w:author="Leif Mattisson" w:date="2023-02-10T15:13:00Z">
              <w:r w:rsidRPr="00456027" w:rsidDel="0049510A">
                <w:delText>CA_n</w:delText>
              </w:r>
              <w:r w:rsidDel="0049510A">
                <w:delText>70</w:delText>
              </w:r>
              <w:r w:rsidRPr="00456027" w:rsidDel="0049510A">
                <w:delText>-n</w:delText>
              </w:r>
              <w:r w:rsidDel="0049510A">
                <w:delText>71</w:delText>
              </w:r>
            </w:del>
          </w:p>
        </w:tc>
        <w:tc>
          <w:tcPr>
            <w:tcW w:w="8119" w:type="dxa"/>
            <w:gridSpan w:val="11"/>
            <w:tcBorders>
              <w:top w:val="single" w:sz="4" w:space="0" w:color="auto"/>
              <w:left w:val="single" w:sz="4" w:space="0" w:color="auto"/>
              <w:bottom w:val="single" w:sz="4" w:space="0" w:color="auto"/>
              <w:right w:val="single" w:sz="4" w:space="0" w:color="auto"/>
            </w:tcBorders>
          </w:tcPr>
          <w:p w14:paraId="136DC48C" w14:textId="03CA48B6" w:rsidR="007B3849" w:rsidRPr="00371824" w:rsidDel="0049510A" w:rsidRDefault="007B3849" w:rsidP="00296457">
            <w:pPr>
              <w:pStyle w:val="TAC"/>
              <w:jc w:val="left"/>
              <w:rPr>
                <w:del w:id="1853" w:author="Leif Mattisson" w:date="2023-02-10T15:14:00Z"/>
                <w:lang w:eastAsia="zh-CN"/>
              </w:rPr>
            </w:pPr>
            <w:del w:id="1854" w:author="Leif Mattisson" w:date="2023-02-10T15:13:00Z">
              <w:r w:rsidDel="0049510A">
                <w:delText xml:space="preserve">Same test requirements as in </w:delText>
              </w:r>
              <w:r w:rsidRPr="00371824" w:rsidDel="0049510A">
                <w:delText>Table 6.5A.3.2.1</w:delText>
              </w:r>
              <w:r w:rsidRPr="00371824" w:rsidDel="0049510A">
                <w:rPr>
                  <w:lang w:eastAsia="zh-CN"/>
                </w:rPr>
                <w:delText>.5</w:delText>
              </w:r>
              <w:r w:rsidRPr="00371824" w:rsidDel="0049510A">
                <w:delText>-1a</w:delText>
              </w:r>
            </w:del>
          </w:p>
        </w:tc>
      </w:tr>
      <w:tr w:rsidR="007B3849" w:rsidRPr="00356FD1" w:rsidDel="0049510A" w14:paraId="5D005BEF" w14:textId="1C2F9E47" w:rsidTr="00296457">
        <w:trPr>
          <w:del w:id="1855" w:author="Leif Mattisson" w:date="2023-02-10T15:14:00Z"/>
        </w:trPr>
        <w:tc>
          <w:tcPr>
            <w:tcW w:w="9628" w:type="dxa"/>
            <w:gridSpan w:val="12"/>
            <w:tcBorders>
              <w:top w:val="single" w:sz="4" w:space="0" w:color="auto"/>
              <w:left w:val="single" w:sz="4" w:space="0" w:color="auto"/>
              <w:bottom w:val="single" w:sz="4" w:space="0" w:color="auto"/>
              <w:right w:val="single" w:sz="4" w:space="0" w:color="auto"/>
            </w:tcBorders>
            <w:vAlign w:val="center"/>
            <w:hideMark/>
          </w:tcPr>
          <w:p w14:paraId="7C4C3793" w14:textId="29943050" w:rsidR="007B3849" w:rsidRPr="00356FD1" w:rsidDel="00B606BC" w:rsidRDefault="007B3849" w:rsidP="00296457">
            <w:pPr>
              <w:pStyle w:val="TAN"/>
              <w:rPr>
                <w:del w:id="1856" w:author="Leif Mattisson" w:date="2023-02-10T15:02:00Z"/>
                <w:rFonts w:cs="Arial"/>
                <w:szCs w:val="18"/>
              </w:rPr>
            </w:pPr>
            <w:del w:id="1857" w:author="Leif Mattisson" w:date="2023-02-10T15:02:00Z">
              <w:r w:rsidRPr="00356FD1" w:rsidDel="00B606BC">
                <w:rPr>
                  <w:rFonts w:cs="Arial"/>
                  <w:szCs w:val="18"/>
                </w:rPr>
                <w:lastRenderedPageBreak/>
                <w:delText>NOTE 1:</w:delText>
              </w:r>
              <w:r w:rsidRPr="00356FD1" w:rsidDel="00B606BC">
                <w:rPr>
                  <w:rFonts w:cs="Arial"/>
                  <w:szCs w:val="18"/>
                </w:rPr>
                <w:tab/>
                <w:delText>FDL_low and FDL_high refer to each frequency band specified in Table 5.2-1 or Table 5.5-1 in TS 36.101</w:delText>
              </w:r>
            </w:del>
          </w:p>
          <w:p w14:paraId="12FD09CD" w14:textId="2CEDD2B4" w:rsidR="007B3849" w:rsidRPr="00356FD1" w:rsidDel="00B606BC" w:rsidRDefault="007B3849" w:rsidP="00296457">
            <w:pPr>
              <w:pStyle w:val="TAN"/>
              <w:rPr>
                <w:del w:id="1858" w:author="Leif Mattisson" w:date="2023-02-10T15:02:00Z"/>
                <w:rFonts w:cs="Arial"/>
                <w:szCs w:val="18"/>
              </w:rPr>
            </w:pPr>
            <w:del w:id="1859" w:author="Leif Mattisson" w:date="2023-02-10T15:02:00Z">
              <w:r w:rsidRPr="00356FD1" w:rsidDel="00B606BC">
                <w:rPr>
                  <w:rFonts w:cs="Arial"/>
                  <w:szCs w:val="18"/>
                </w:rPr>
                <w:delText>NOTE 2:</w:delText>
              </w:r>
              <w:r w:rsidRPr="00356FD1" w:rsidDel="00B606BC">
                <w:rPr>
                  <w:rFonts w:cs="Arial"/>
                  <w:szCs w:val="18"/>
                </w:rPr>
                <w:tab/>
                <w:delText>As exceptions, measurements with a level up to the applicable requirements defined in Table 6.5.3.1-2 are permitted for each assigned NR carrier used in the measurement due to 2nd, 3rd, 4th or 5</w:delText>
              </w:r>
              <w:r w:rsidRPr="00356FD1" w:rsidDel="00B606BC">
                <w:rPr>
                  <w:rFonts w:cs="Arial"/>
                  <w:szCs w:val="18"/>
                  <w:vertAlign w:val="superscript"/>
                </w:rPr>
                <w:delText>th</w:delText>
              </w:r>
              <w:r w:rsidRPr="00356FD1" w:rsidDel="00B606BC">
                <w:rPr>
                  <w:rFonts w:cs="Arial"/>
                  <w:szCs w:val="18"/>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106DB9A5" w14:textId="694A419F" w:rsidR="007B3849" w:rsidRPr="00356FD1" w:rsidDel="00B606BC" w:rsidRDefault="007B3849" w:rsidP="00296457">
            <w:pPr>
              <w:pStyle w:val="TAN"/>
              <w:rPr>
                <w:del w:id="1860" w:author="Leif Mattisson" w:date="2023-02-10T15:02:00Z"/>
                <w:rFonts w:cs="Arial"/>
                <w:szCs w:val="18"/>
              </w:rPr>
            </w:pPr>
            <w:del w:id="1861" w:author="Leif Mattisson" w:date="2023-02-10T15:02:00Z">
              <w:r w:rsidRPr="00356FD1" w:rsidDel="00B606BC">
                <w:rPr>
                  <w:rFonts w:cs="Arial"/>
                  <w:szCs w:val="18"/>
                </w:rPr>
                <w:delText>NOTE 3:</w:delText>
              </w:r>
              <w:r w:rsidRPr="00356FD1" w:rsidDel="00B606BC">
                <w:rPr>
                  <w:rFonts w:cs="Arial"/>
                  <w:szCs w:val="18"/>
                </w:rPr>
                <w:tab/>
                <w:delText>Applicable when co-existence with PHS system operating in 1884.5 -1915.7MHz</w:delText>
              </w:r>
            </w:del>
          </w:p>
          <w:p w14:paraId="5C779CF2" w14:textId="5193C079" w:rsidR="007B3849" w:rsidRPr="00356FD1" w:rsidDel="00B606BC" w:rsidRDefault="007B3849" w:rsidP="00296457">
            <w:pPr>
              <w:pStyle w:val="TAN"/>
              <w:rPr>
                <w:del w:id="1862" w:author="Leif Mattisson" w:date="2023-02-10T15:02:00Z"/>
                <w:rFonts w:cs="Arial"/>
                <w:szCs w:val="18"/>
              </w:rPr>
            </w:pPr>
            <w:del w:id="1863" w:author="Leif Mattisson" w:date="2023-02-10T15:02:00Z">
              <w:r w:rsidRPr="00356FD1" w:rsidDel="00B606BC">
                <w:rPr>
                  <w:rFonts w:cs="Arial"/>
                  <w:szCs w:val="18"/>
                </w:rPr>
                <w:delText>NOTE 4:</w:delText>
              </w:r>
              <w:r w:rsidRPr="00356FD1" w:rsidDel="00B606BC">
                <w:rPr>
                  <w:rFonts w:cs="Arial"/>
                  <w:szCs w:val="18"/>
                </w:rPr>
                <w:tab/>
                <w:delText>These requirements also apply for the frequency ranges that are less than F</w:delText>
              </w:r>
              <w:r w:rsidRPr="00356FD1" w:rsidDel="00B606BC">
                <w:rPr>
                  <w:rFonts w:cs="Arial"/>
                  <w:szCs w:val="18"/>
                  <w:vertAlign w:val="subscript"/>
                </w:rPr>
                <w:delText>OOB</w:delText>
              </w:r>
              <w:r w:rsidRPr="00356FD1" w:rsidDel="00B606BC">
                <w:rPr>
                  <w:rFonts w:cs="Arial"/>
                  <w:szCs w:val="18"/>
                </w:rPr>
                <w:delText xml:space="preserve"> (MHz) in Table 6.5.3.1-1 and Table 6.5A.3.1-1 from the edge of the channel bandwidth.</w:delText>
              </w:r>
            </w:del>
          </w:p>
          <w:p w14:paraId="73CCDDFB" w14:textId="51459073" w:rsidR="007B3849" w:rsidRPr="00356FD1" w:rsidDel="00B606BC" w:rsidRDefault="007B3849" w:rsidP="00296457">
            <w:pPr>
              <w:pStyle w:val="TAN"/>
              <w:rPr>
                <w:del w:id="1864" w:author="Leif Mattisson" w:date="2023-02-10T15:02:00Z"/>
                <w:rFonts w:cs="Arial"/>
                <w:szCs w:val="18"/>
              </w:rPr>
            </w:pPr>
            <w:del w:id="1865" w:author="Leif Mattisson" w:date="2023-02-10T15:02:00Z">
              <w:r w:rsidRPr="00356FD1" w:rsidDel="00B606BC">
                <w:rPr>
                  <w:rFonts w:cs="Arial"/>
                  <w:szCs w:val="18"/>
                </w:rPr>
                <w:delText>NOTE 5:</w:delText>
              </w:r>
              <w:r w:rsidRPr="00356FD1" w:rsidDel="00B606BC">
                <w:rPr>
                  <w:rFonts w:cs="Arial"/>
                  <w:szCs w:val="18"/>
                </w:rPr>
                <w:tab/>
                <w:delTex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delText>
              </w:r>
            </w:del>
          </w:p>
          <w:p w14:paraId="156CDFDF" w14:textId="3F36350F" w:rsidR="007B3849" w:rsidRPr="00356FD1" w:rsidDel="00B606BC" w:rsidRDefault="007B3849" w:rsidP="00296457">
            <w:pPr>
              <w:pStyle w:val="TAN"/>
              <w:rPr>
                <w:del w:id="1866" w:author="Leif Mattisson" w:date="2023-02-10T15:02:00Z"/>
                <w:rFonts w:cs="Arial"/>
                <w:szCs w:val="18"/>
              </w:rPr>
            </w:pPr>
            <w:del w:id="1867" w:author="Leif Mattisson" w:date="2023-02-10T15:02:00Z">
              <w:r w:rsidRPr="00356FD1" w:rsidDel="00B606BC">
                <w:rPr>
                  <w:rFonts w:cs="Arial"/>
                  <w:szCs w:val="18"/>
                </w:rPr>
                <w:delText xml:space="preserve">NOTE </w:delText>
              </w:r>
              <w:r w:rsidRPr="00356FD1" w:rsidDel="00B606BC">
                <w:rPr>
                  <w:rFonts w:cs="Arial"/>
                  <w:szCs w:val="18"/>
                  <w:lang w:eastAsia="zh-CN"/>
                </w:rPr>
                <w:delText>6</w:delText>
              </w:r>
              <w:r w:rsidRPr="00356FD1" w:rsidDel="00B606BC">
                <w:rPr>
                  <w:rFonts w:cs="Arial"/>
                  <w:szCs w:val="18"/>
                </w:rPr>
                <w:delText>:</w:delText>
              </w:r>
              <w:r w:rsidRPr="00356FD1" w:rsidDel="00B606BC">
                <w:rPr>
                  <w:rFonts w:cs="Arial"/>
                  <w:szCs w:val="18"/>
                </w:rPr>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0CD520E4" w14:textId="332AAF18" w:rsidR="007B3849" w:rsidRPr="00356FD1" w:rsidDel="00B606BC" w:rsidRDefault="007B3849" w:rsidP="00296457">
            <w:pPr>
              <w:pStyle w:val="TAN"/>
              <w:rPr>
                <w:del w:id="1868" w:author="Leif Mattisson" w:date="2023-02-10T15:02:00Z"/>
                <w:rFonts w:cs="Arial"/>
                <w:szCs w:val="18"/>
              </w:rPr>
            </w:pPr>
            <w:del w:id="1869" w:author="Leif Mattisson" w:date="2023-02-10T15:02:00Z">
              <w:r w:rsidRPr="00356FD1" w:rsidDel="00B606BC">
                <w:rPr>
                  <w:rFonts w:cs="Arial"/>
                  <w:szCs w:val="18"/>
                </w:rPr>
                <w:delText>NOTE</w:delText>
              </w:r>
              <w:r w:rsidRPr="00356FD1" w:rsidDel="00B606BC">
                <w:rPr>
                  <w:rFonts w:cs="Arial"/>
                  <w:szCs w:val="18"/>
                  <w:lang w:eastAsia="zh-CN"/>
                </w:rPr>
                <w:delText xml:space="preserve"> 7</w:delText>
              </w:r>
              <w:r w:rsidRPr="00356FD1" w:rsidDel="00B606BC">
                <w:rPr>
                  <w:rFonts w:cs="Arial"/>
                  <w:szCs w:val="18"/>
                </w:rPr>
                <w:delText>:</w:delText>
              </w:r>
              <w:r w:rsidRPr="00356FD1" w:rsidDel="00B606BC">
                <w:rPr>
                  <w:rFonts w:cs="Arial"/>
                  <w:szCs w:val="18"/>
                </w:rPr>
                <w:tab/>
                <w:delText>For these adjacent bands, the emission limit could imply risk of harmful interference to UE(s) operating in the protected operating band.</w:delText>
              </w:r>
            </w:del>
          </w:p>
          <w:p w14:paraId="675B8B1D" w14:textId="026E67EE" w:rsidR="007B3849" w:rsidRPr="00356FD1" w:rsidDel="00B606BC" w:rsidRDefault="007B3849" w:rsidP="00296457">
            <w:pPr>
              <w:pStyle w:val="TAN"/>
              <w:rPr>
                <w:del w:id="1870" w:author="Leif Mattisson" w:date="2023-02-10T15:02:00Z"/>
                <w:rFonts w:cs="Arial"/>
                <w:szCs w:val="18"/>
              </w:rPr>
            </w:pPr>
            <w:del w:id="1871" w:author="Leif Mattisson" w:date="2023-02-10T15:02:00Z">
              <w:r w:rsidRPr="00356FD1" w:rsidDel="00B606BC">
                <w:rPr>
                  <w:rFonts w:cs="Arial"/>
                  <w:szCs w:val="18"/>
                </w:rPr>
                <w:delText xml:space="preserve">NOTE </w:delText>
              </w:r>
              <w:r w:rsidRPr="00356FD1" w:rsidDel="00B606BC">
                <w:rPr>
                  <w:rFonts w:cs="Arial"/>
                  <w:szCs w:val="18"/>
                  <w:lang w:eastAsia="zh-CN"/>
                </w:rPr>
                <w:delText>8</w:delText>
              </w:r>
              <w:r w:rsidRPr="00356FD1" w:rsidDel="00B606BC">
                <w:rPr>
                  <w:rFonts w:cs="Arial"/>
                  <w:szCs w:val="18"/>
                </w:rPr>
                <w:delText>:</w:delText>
              </w:r>
              <w:r w:rsidRPr="00356FD1" w:rsidDel="00B606BC">
                <w:rPr>
                  <w:rFonts w:cs="Arial"/>
                  <w:szCs w:val="18"/>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3DF4D1E5" w14:textId="0AC2CEE0" w:rsidR="007B3849" w:rsidRPr="00356FD1" w:rsidDel="00B606BC" w:rsidRDefault="007B3849" w:rsidP="00296457">
            <w:pPr>
              <w:pStyle w:val="TAN"/>
              <w:rPr>
                <w:del w:id="1872" w:author="Leif Mattisson" w:date="2023-02-10T15:02:00Z"/>
                <w:rFonts w:cs="Arial"/>
                <w:szCs w:val="18"/>
              </w:rPr>
            </w:pPr>
            <w:del w:id="1873" w:author="Leif Mattisson" w:date="2023-02-10T15:02:00Z">
              <w:r w:rsidRPr="00356FD1" w:rsidDel="00B606BC">
                <w:rPr>
                  <w:rFonts w:cs="Arial"/>
                  <w:szCs w:val="18"/>
                </w:rPr>
                <w:delText xml:space="preserve">NOTE </w:delText>
              </w:r>
              <w:r w:rsidRPr="00356FD1" w:rsidDel="00B606BC">
                <w:rPr>
                  <w:rFonts w:cs="Arial"/>
                  <w:szCs w:val="18"/>
                  <w:lang w:eastAsia="zh-CN"/>
                </w:rPr>
                <w:delText>9</w:delText>
              </w:r>
              <w:r w:rsidRPr="00356FD1" w:rsidDel="00B606BC">
                <w:rPr>
                  <w:rFonts w:cs="Arial"/>
                  <w:szCs w:val="18"/>
                </w:rPr>
                <w:delText>:</w:delText>
              </w:r>
              <w:r w:rsidRPr="00356FD1" w:rsidDel="00B606BC">
                <w:rPr>
                  <w:rFonts w:cs="Arial"/>
                  <w:szCs w:val="18"/>
                </w:rPr>
                <w:tab/>
                <w:delText>Void.</w:delText>
              </w:r>
            </w:del>
          </w:p>
          <w:p w14:paraId="7425096B" w14:textId="70A15226" w:rsidR="007B3849" w:rsidRPr="00356FD1" w:rsidDel="00B606BC" w:rsidRDefault="007B3849" w:rsidP="00296457">
            <w:pPr>
              <w:pStyle w:val="TAN"/>
              <w:rPr>
                <w:del w:id="1874" w:author="Leif Mattisson" w:date="2023-02-10T15:02:00Z"/>
                <w:rFonts w:cs="Arial"/>
                <w:szCs w:val="18"/>
              </w:rPr>
            </w:pPr>
            <w:del w:id="1875" w:author="Leif Mattisson" w:date="2023-02-10T15:02:00Z">
              <w:r w:rsidRPr="00356FD1" w:rsidDel="00B606BC">
                <w:rPr>
                  <w:rFonts w:cs="Arial"/>
                  <w:szCs w:val="18"/>
                </w:rPr>
                <w:delText xml:space="preserve">NOTE </w:delText>
              </w:r>
              <w:r w:rsidRPr="00356FD1" w:rsidDel="00B606BC">
                <w:rPr>
                  <w:rFonts w:cs="Arial"/>
                  <w:szCs w:val="18"/>
                  <w:lang w:eastAsia="zh-CN"/>
                </w:rPr>
                <w:delText>10</w:delText>
              </w:r>
              <w:r w:rsidRPr="00356FD1" w:rsidDel="00B606BC">
                <w:rPr>
                  <w:rFonts w:cs="Arial"/>
                  <w:szCs w:val="18"/>
                </w:rPr>
                <w:delText>:</w:delText>
              </w:r>
              <w:r w:rsidRPr="00356FD1" w:rsidDel="00B606BC">
                <w:rPr>
                  <w:rFonts w:cs="Arial"/>
                  <w:szCs w:val="18"/>
                </w:rPr>
                <w:tab/>
                <w:delText>Void.</w:delText>
              </w:r>
            </w:del>
          </w:p>
          <w:p w14:paraId="4BE735CC" w14:textId="4EB4D204" w:rsidR="007B3849" w:rsidRPr="00356FD1" w:rsidDel="00B606BC" w:rsidRDefault="007B3849" w:rsidP="00296457">
            <w:pPr>
              <w:pStyle w:val="TAN"/>
              <w:rPr>
                <w:del w:id="1876" w:author="Leif Mattisson" w:date="2023-02-10T15:02:00Z"/>
                <w:rFonts w:cs="Arial"/>
                <w:szCs w:val="18"/>
              </w:rPr>
            </w:pPr>
            <w:del w:id="1877" w:author="Leif Mattisson" w:date="2023-02-10T15:02:00Z">
              <w:r w:rsidRPr="00356FD1" w:rsidDel="00B606BC">
                <w:rPr>
                  <w:rFonts w:cs="Arial"/>
                  <w:szCs w:val="18"/>
                </w:rPr>
                <w:delText>NOTE 1</w:delText>
              </w:r>
              <w:r w:rsidRPr="00356FD1" w:rsidDel="00B606BC">
                <w:rPr>
                  <w:rFonts w:cs="Arial"/>
                  <w:szCs w:val="18"/>
                  <w:lang w:eastAsia="zh-CN"/>
                </w:rPr>
                <w:delText>1</w:delText>
              </w:r>
              <w:r w:rsidRPr="00356FD1" w:rsidDel="00B606BC">
                <w:rPr>
                  <w:rFonts w:cs="Arial"/>
                  <w:szCs w:val="18"/>
                </w:rPr>
                <w:delText>:</w:delText>
              </w:r>
              <w:r w:rsidRPr="00356FD1" w:rsidDel="00B606BC">
                <w:rPr>
                  <w:rFonts w:cs="Arial"/>
                  <w:szCs w:val="18"/>
                  <w:vertAlign w:val="superscript"/>
                </w:rPr>
                <w:tab/>
              </w:r>
              <w:r w:rsidRPr="00356FD1" w:rsidDel="00B606BC">
                <w:rPr>
                  <w:rFonts w:cs="Arial"/>
                  <w:szCs w:val="18"/>
                </w:rPr>
                <w:delText>Applicable when the assigned NR carrier is confined within 718 MHz and 748 MHz and when the channel bandwidth used is 5 or 10 MHz.</w:delText>
              </w:r>
            </w:del>
          </w:p>
          <w:p w14:paraId="0007AA8E" w14:textId="6EA352B3" w:rsidR="007B3849" w:rsidRPr="00356FD1" w:rsidDel="00B606BC" w:rsidRDefault="007B3849" w:rsidP="00296457">
            <w:pPr>
              <w:pStyle w:val="TAN"/>
              <w:rPr>
                <w:del w:id="1878" w:author="Leif Mattisson" w:date="2023-02-10T15:02:00Z"/>
                <w:rFonts w:cs="Arial"/>
                <w:szCs w:val="18"/>
              </w:rPr>
            </w:pPr>
            <w:del w:id="1879" w:author="Leif Mattisson" w:date="2023-02-10T15:02:00Z">
              <w:r w:rsidRPr="00356FD1" w:rsidDel="00B606BC">
                <w:rPr>
                  <w:rFonts w:cs="Arial"/>
                  <w:szCs w:val="18"/>
                </w:rPr>
                <w:delText xml:space="preserve">NOTE </w:delText>
              </w:r>
              <w:r w:rsidRPr="00356FD1" w:rsidDel="00B606BC">
                <w:rPr>
                  <w:rFonts w:cs="Arial"/>
                  <w:szCs w:val="18"/>
                  <w:lang w:eastAsia="zh-CN"/>
                </w:rPr>
                <w:delText>12</w:delText>
              </w:r>
              <w:r w:rsidRPr="00356FD1" w:rsidDel="00B606BC">
                <w:rPr>
                  <w:rFonts w:cs="Arial"/>
                  <w:szCs w:val="18"/>
                </w:rPr>
                <w:delText>:</w:delText>
              </w:r>
              <w:r w:rsidRPr="00356FD1" w:rsidDel="00B606BC">
                <w:rPr>
                  <w:rFonts w:cs="Arial"/>
                  <w:szCs w:val="18"/>
                </w:rPr>
                <w:tab/>
                <w:delText>As exceptions, measurements with a level up to the applicable requirement of -38 dBm/MHz is permitted for each assigned NR carrier used in the measurement due to 2</w:delText>
              </w:r>
              <w:r w:rsidRPr="00356FD1" w:rsidDel="00B606BC">
                <w:rPr>
                  <w:rFonts w:cs="Arial"/>
                  <w:szCs w:val="18"/>
                  <w:vertAlign w:val="superscript"/>
                </w:rPr>
                <w:delText xml:space="preserve">nd </w:delText>
              </w:r>
              <w:r w:rsidRPr="00356FD1" w:rsidDel="00B606BC">
                <w:rPr>
                  <w:rFonts w:cs="Arial"/>
                  <w:szCs w:val="18"/>
                </w:rPr>
                <w:delText>harmonic spurious emissions. An exception is allowed if there is at least one individual RB within the transmission bandwidth (see Figure 5.3.1-1) for which the 2</w:delText>
              </w:r>
              <w:r w:rsidRPr="00356FD1" w:rsidDel="00B606BC">
                <w:rPr>
                  <w:rFonts w:cs="Arial"/>
                  <w:szCs w:val="18"/>
                  <w:vertAlign w:val="superscript"/>
                </w:rPr>
                <w:delText>nd</w:delText>
              </w:r>
              <w:r w:rsidRPr="00356FD1" w:rsidDel="00B606BC">
                <w:rPr>
                  <w:rFonts w:cs="Arial"/>
                  <w:szCs w:val="18"/>
                </w:rPr>
                <w:delText xml:space="preserve"> harmonic totally or partially overlaps the measurement bandwidth (MBW).</w:delText>
              </w:r>
            </w:del>
          </w:p>
          <w:p w14:paraId="4126BC16" w14:textId="17862FD9" w:rsidR="007B3849" w:rsidRPr="00356FD1" w:rsidDel="00B606BC" w:rsidRDefault="007B3849" w:rsidP="00296457">
            <w:pPr>
              <w:pStyle w:val="TAN"/>
              <w:rPr>
                <w:del w:id="1880" w:author="Leif Mattisson" w:date="2023-02-10T15:02:00Z"/>
                <w:rFonts w:cs="Arial"/>
                <w:szCs w:val="18"/>
              </w:rPr>
            </w:pPr>
            <w:del w:id="1881" w:author="Leif Mattisson" w:date="2023-02-10T15:02:00Z">
              <w:r w:rsidRPr="00356FD1" w:rsidDel="00B606BC">
                <w:rPr>
                  <w:rFonts w:cs="Arial"/>
                  <w:szCs w:val="18"/>
                </w:rPr>
                <w:delText xml:space="preserve">NOTE </w:delText>
              </w:r>
              <w:r w:rsidRPr="00356FD1" w:rsidDel="00B606BC">
                <w:rPr>
                  <w:rFonts w:cs="Arial"/>
                  <w:szCs w:val="18"/>
                  <w:lang w:eastAsia="zh-CN"/>
                </w:rPr>
                <w:delText>13</w:delText>
              </w:r>
              <w:r w:rsidRPr="00356FD1" w:rsidDel="00B606BC">
                <w:rPr>
                  <w:rFonts w:cs="Arial"/>
                  <w:szCs w:val="18"/>
                </w:rPr>
                <w:delText>:</w:delText>
              </w:r>
              <w:r w:rsidRPr="00356FD1" w:rsidDel="00B606BC">
                <w:rPr>
                  <w:rFonts w:cs="Arial"/>
                  <w:szCs w:val="18"/>
                </w:rPr>
                <w:tab/>
                <w:delText>This requirement is applicable for 5 and 10 MHz NR channel bandwidth allocated within 718 - 728 MHz. For carriers of 10 MHz bandwidth, this requirement applies for an uplink transmission bandwidth less than or equal to 30 RB with RBstart &gt; 1 and Rbstart &lt; 48.</w:delText>
              </w:r>
            </w:del>
          </w:p>
          <w:p w14:paraId="060A822C" w14:textId="7ADA52DF" w:rsidR="007B3849" w:rsidRPr="00356FD1" w:rsidDel="00B606BC" w:rsidRDefault="007B3849" w:rsidP="00296457">
            <w:pPr>
              <w:pStyle w:val="TAN"/>
              <w:rPr>
                <w:del w:id="1882" w:author="Leif Mattisson" w:date="2023-02-10T15:02:00Z"/>
                <w:rFonts w:cs="Arial"/>
                <w:szCs w:val="18"/>
              </w:rPr>
            </w:pPr>
            <w:del w:id="1883" w:author="Leif Mattisson" w:date="2023-02-10T15:02:00Z">
              <w:r w:rsidRPr="00356FD1" w:rsidDel="00B606BC">
                <w:rPr>
                  <w:rFonts w:cs="Arial"/>
                  <w:szCs w:val="18"/>
                </w:rPr>
                <w:delText xml:space="preserve">NOTE </w:delText>
              </w:r>
              <w:r w:rsidRPr="00356FD1" w:rsidDel="00B606BC">
                <w:rPr>
                  <w:rFonts w:cs="Arial"/>
                  <w:szCs w:val="18"/>
                  <w:lang w:eastAsia="zh-CN"/>
                </w:rPr>
                <w:delText>14</w:delText>
              </w:r>
              <w:r w:rsidRPr="00356FD1" w:rsidDel="00B606BC">
                <w:rPr>
                  <w:rFonts w:cs="Arial"/>
                  <w:szCs w:val="18"/>
                </w:rPr>
                <w:delText>:</w:delText>
              </w:r>
              <w:r w:rsidRPr="00356FD1" w:rsidDel="00B606BC">
                <w:rPr>
                  <w:rFonts w:cs="Arial"/>
                  <w:szCs w:val="18"/>
                </w:rPr>
                <w:tab/>
                <w:delText>This requirement is applicable in the case of a 10 MHz NR carrier confined within 703 MHz and 733 MHz, otherwise the requirement of -25 dBm with a measurement bandwidth of 8 MHz applies.</w:delText>
              </w:r>
            </w:del>
          </w:p>
          <w:p w14:paraId="5C307B7E" w14:textId="65C12EDF" w:rsidR="007B3849" w:rsidRPr="00356FD1" w:rsidDel="00B606BC" w:rsidRDefault="007B3849" w:rsidP="00296457">
            <w:pPr>
              <w:pStyle w:val="TAN"/>
              <w:rPr>
                <w:del w:id="1884" w:author="Leif Mattisson" w:date="2023-02-10T15:02:00Z"/>
                <w:rFonts w:cs="Arial"/>
                <w:szCs w:val="18"/>
              </w:rPr>
            </w:pPr>
            <w:del w:id="1885" w:author="Leif Mattisson" w:date="2023-02-10T15:02:00Z">
              <w:r w:rsidRPr="00356FD1" w:rsidDel="00B606BC">
                <w:rPr>
                  <w:rFonts w:cs="Arial"/>
                  <w:szCs w:val="18"/>
                </w:rPr>
                <w:delText>NOTE 1</w:delText>
              </w:r>
              <w:r w:rsidRPr="00356FD1" w:rsidDel="00B606BC">
                <w:rPr>
                  <w:rFonts w:cs="Arial"/>
                  <w:szCs w:val="18"/>
                  <w:lang w:eastAsia="zh-CN"/>
                </w:rPr>
                <w:delText>5</w:delText>
              </w:r>
              <w:r w:rsidRPr="00356FD1" w:rsidDel="00B606BC">
                <w:rPr>
                  <w:rFonts w:cs="Arial"/>
                  <w:szCs w:val="18"/>
                </w:rPr>
                <w:delText>:</w:delText>
              </w:r>
              <w:r w:rsidRPr="00356FD1" w:rsidDel="00B606BC">
                <w:rPr>
                  <w:rFonts w:cs="Arial"/>
                  <w:szCs w:val="18"/>
                </w:rPr>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4AFE82BD" w14:textId="78088C9C" w:rsidR="007B3849" w:rsidRPr="00356FD1" w:rsidDel="00B606BC" w:rsidRDefault="007B3849" w:rsidP="00296457">
            <w:pPr>
              <w:pStyle w:val="TAN"/>
              <w:rPr>
                <w:del w:id="1886" w:author="Leif Mattisson" w:date="2023-02-10T15:02:00Z"/>
                <w:rFonts w:cs="Arial"/>
                <w:szCs w:val="18"/>
              </w:rPr>
            </w:pPr>
            <w:del w:id="1887" w:author="Leif Mattisson" w:date="2023-02-10T15:02:00Z">
              <w:r w:rsidRPr="00356FD1" w:rsidDel="00B606BC">
                <w:rPr>
                  <w:rFonts w:cs="Arial"/>
                  <w:szCs w:val="18"/>
                </w:rPr>
                <w:lastRenderedPageBreak/>
                <w:delText>NOTE 16:</w:delText>
              </w:r>
              <w:r w:rsidRPr="00356FD1" w:rsidDel="00B606BC">
                <w:rPr>
                  <w:rFonts w:cs="Arial"/>
                  <w:szCs w:val="18"/>
                </w:rPr>
                <w:tab/>
              </w:r>
              <w:r w:rsidRPr="00356FD1" w:rsidDel="00B606BC">
                <w:rPr>
                  <w:rFonts w:cs="Arial"/>
                  <w:kern w:val="2"/>
                  <w:szCs w:val="18"/>
                  <w:lang w:eastAsia="zh-CN"/>
                </w:rPr>
                <w:delText xml:space="preserve">The </w:delText>
              </w:r>
              <w:r w:rsidRPr="00356FD1" w:rsidDel="00B606BC">
                <w:rPr>
                  <w:rFonts w:cs="Arial"/>
                  <w:szCs w:val="18"/>
                </w:rPr>
                <w:delText>same configuration applies to corresponding NR-DC configuration in Table 4.3.1.1.7.1-1 in [5]. If UE supporting NR-DC configuration do not support the corresponding CA configuration, NR-DC configuration is used in this test.</w:delText>
              </w:r>
            </w:del>
          </w:p>
          <w:p w14:paraId="20EA7111" w14:textId="6ED92A10" w:rsidR="007B3849" w:rsidRPr="00356FD1" w:rsidDel="0049510A" w:rsidRDefault="007B3849" w:rsidP="00296457">
            <w:pPr>
              <w:pStyle w:val="TAN"/>
              <w:rPr>
                <w:del w:id="1888" w:author="Leif Mattisson" w:date="2023-02-10T15:14:00Z"/>
                <w:rFonts w:cs="Arial"/>
                <w:szCs w:val="18"/>
              </w:rPr>
            </w:pPr>
            <w:del w:id="1889" w:author="Leif Mattisson" w:date="2023-02-10T15:02:00Z">
              <w:r w:rsidRPr="00356FD1" w:rsidDel="00D166E8">
                <w:rPr>
                  <w:rFonts w:cs="Arial"/>
                  <w:szCs w:val="18"/>
                </w:rPr>
                <w:delText>NOTE 17:</w:delText>
              </w:r>
              <w:r w:rsidRPr="00356FD1" w:rsidDel="00D166E8">
                <w:rPr>
                  <w:rFonts w:cs="Arial"/>
                  <w:szCs w:val="18"/>
                </w:rPr>
                <w:tab/>
                <w:delText>No impact on the protected bands by 2nd and 3rd order IM products caused by the NR CA band combination.</w:delText>
              </w:r>
            </w:del>
          </w:p>
        </w:tc>
      </w:tr>
    </w:tbl>
    <w:p w14:paraId="71D3D9F4" w14:textId="69D7DAF0" w:rsidR="007B3849" w:rsidRPr="00371824" w:rsidDel="0049510A" w:rsidRDefault="007B3849">
      <w:pPr>
        <w:jc w:val="center"/>
        <w:rPr>
          <w:del w:id="1890" w:author="Leif Mattisson" w:date="2023-02-10T15:14:00Z"/>
        </w:rPr>
        <w:pPrChange w:id="1891" w:author="Leif Mattisson" w:date="2023-02-10T15:15:00Z">
          <w:pPr/>
        </w:pPrChange>
      </w:pPr>
    </w:p>
    <w:p w14:paraId="675D68B0" w14:textId="77777777" w:rsidR="007B3849" w:rsidRPr="00371824" w:rsidRDefault="007B3849">
      <w:pPr>
        <w:pStyle w:val="TH"/>
        <w:rPr>
          <w:lang w:eastAsia="zh-CN"/>
        </w:rPr>
        <w:pPrChange w:id="1892" w:author="Leif Mattisson" w:date="2023-02-10T15:15:00Z">
          <w:pPr>
            <w:pStyle w:val="TH"/>
            <w:jc w:val="left"/>
          </w:pPr>
        </w:pPrChange>
      </w:pPr>
      <w:r w:rsidRPr="00371824">
        <w:t>Table 6.5A.3.2.1</w:t>
      </w:r>
      <w:r w:rsidRPr="00371824">
        <w:rPr>
          <w:lang w:eastAsia="zh-CN"/>
        </w:rPr>
        <w:t>.5</w:t>
      </w:r>
      <w:r w:rsidRPr="00371824">
        <w:t>-</w:t>
      </w:r>
      <w:r w:rsidRPr="00371824">
        <w:rPr>
          <w:lang w:eastAsia="zh-CN"/>
        </w:rPr>
        <w:t>2</w:t>
      </w:r>
      <w:r w:rsidRPr="00371824">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B3849" w:rsidRPr="00371824" w14:paraId="7DBAA443" w14:textId="77777777" w:rsidTr="0029645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861C4E" w14:textId="77777777" w:rsidR="007B3849" w:rsidRPr="00371824" w:rsidRDefault="007B3849" w:rsidP="0029645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04F89330" w14:textId="77777777" w:rsidR="007B3849" w:rsidRPr="00371824" w:rsidRDefault="007B3849" w:rsidP="00296457">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F334A6A" w14:textId="77777777" w:rsidR="007B3849" w:rsidRPr="00371824" w:rsidRDefault="007B3849" w:rsidP="00296457">
            <w:pPr>
              <w:pStyle w:val="TAH"/>
              <w:jc w:val="left"/>
            </w:pPr>
            <w:r w:rsidRPr="00371824">
              <w:t>3.0GHz &lt; f ≤ 6GHz</w:t>
            </w:r>
          </w:p>
        </w:tc>
      </w:tr>
      <w:tr w:rsidR="007B3849" w:rsidRPr="00371824" w14:paraId="24F12446" w14:textId="77777777" w:rsidTr="0029645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3CA3C9" w14:textId="77777777" w:rsidR="007B3849" w:rsidRPr="00371824" w:rsidRDefault="007B3849" w:rsidP="00296457">
            <w:pPr>
              <w:pStyle w:val="TAH"/>
              <w:jc w:val="left"/>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D644331" w14:textId="77777777" w:rsidR="007B3849" w:rsidRPr="00371824" w:rsidRDefault="007B3849" w:rsidP="00296457">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A727B4D" w14:textId="77777777" w:rsidR="007B3849" w:rsidRPr="00371824" w:rsidRDefault="007B3849" w:rsidP="00296457">
            <w:pPr>
              <w:pStyle w:val="TAC"/>
              <w:jc w:val="left"/>
              <w:rPr>
                <w:lang w:eastAsia="zh-CN"/>
              </w:rPr>
            </w:pPr>
            <w:r w:rsidRPr="00371824">
              <w:rPr>
                <w:lang w:eastAsia="zh-CN"/>
              </w:rPr>
              <w:t>0</w:t>
            </w:r>
          </w:p>
        </w:tc>
      </w:tr>
      <w:tr w:rsidR="007B3849" w:rsidRPr="00371824" w14:paraId="121A5F7D" w14:textId="77777777" w:rsidTr="0029645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09491A" w14:textId="77777777" w:rsidR="007B3849" w:rsidRPr="00371824" w:rsidRDefault="007B3849" w:rsidP="00296457">
            <w:pPr>
              <w:pStyle w:val="TAH"/>
              <w:jc w:val="left"/>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494642B6" w14:textId="77777777" w:rsidR="007B3849" w:rsidRPr="00371824" w:rsidRDefault="007B3849" w:rsidP="00296457">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77A18E9" w14:textId="77777777" w:rsidR="007B3849" w:rsidRPr="00371824" w:rsidRDefault="007B3849" w:rsidP="00296457">
            <w:pPr>
              <w:pStyle w:val="TAC"/>
              <w:jc w:val="left"/>
              <w:rPr>
                <w:lang w:eastAsia="zh-CN"/>
              </w:rPr>
            </w:pPr>
            <w:r w:rsidRPr="00371824">
              <w:rPr>
                <w:lang w:eastAsia="zh-CN"/>
              </w:rPr>
              <w:t>0</w:t>
            </w:r>
          </w:p>
        </w:tc>
      </w:tr>
    </w:tbl>
    <w:p w14:paraId="18CE04C5" w14:textId="77777777" w:rsidR="007B3849" w:rsidRPr="00371824" w:rsidRDefault="007B3849" w:rsidP="007B3849"/>
    <w:p w14:paraId="7B870021" w14:textId="3299C28C" w:rsidR="00757361" w:rsidRPr="0027066B" w:rsidRDefault="007B3849" w:rsidP="007B3849">
      <w:r w:rsidRPr="00371824">
        <w:t>Unless otherwise stated, the spurious emission limits apply for the frequency ranges that are more than Δf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.2.3-1 from the edge of the channel bandwidth. The spurious emission limits in Table 6.5.3.2.3-1 apply for all transmitter band configurations (NRB) and channel bandwidths</w:t>
      </w:r>
      <w:r w:rsidRPr="00371824">
        <w:rPr>
          <w:lang w:eastAsia="zh-CN"/>
        </w:rPr>
        <w:t xml:space="preserve"> for all CC combinations</w:t>
      </w:r>
      <w:r w:rsidRPr="00371824">
        <w:t>.</w:t>
      </w:r>
    </w:p>
    <w:p w14:paraId="245B2CC4" w14:textId="77777777" w:rsidR="006815E8" w:rsidRDefault="006815E8" w:rsidP="006815E8">
      <w:r>
        <w:rPr>
          <w:rFonts w:hint="eastAsia"/>
        </w:rPr>
        <w:t>==============================================================</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1457238" w14:textId="77777777" w:rsidR="00EA1BFC" w:rsidRDefault="00EA1BFC" w:rsidP="00EA1BFC"/>
    <w:p w14:paraId="2B83EA37" w14:textId="77777777" w:rsidR="006B4BBA" w:rsidRPr="00EA1BFC" w:rsidRDefault="006B4BBA" w:rsidP="00EA1BFC"/>
    <w:sectPr w:rsidR="006B4BBA" w:rsidRPr="00EA1BFC" w:rsidSect="00CA62CB">
      <w:footnotePr>
        <w:numRestart w:val="eachSect"/>
      </w:footnotePr>
      <w:pgSz w:w="16840" w:h="11907" w:orient="landscape" w:code="9"/>
      <w:pgMar w:top="1134" w:right="1418" w:bottom="1134" w:left="1134" w:header="680" w:footer="567" w:gutter="0"/>
      <w:cols w:space="720"/>
      <w:docGrid w:linePitch="272"/>
      <w:sectPrChange w:id="1893" w:author="Leif Mattisson" w:date="2023-02-10T14:24:00Z">
        <w:sectPr w:rsidR="006B4BBA" w:rsidRPr="00EA1BFC" w:rsidSect="00CA62CB">
          <w:pgSz w:w="11907" w:h="16840" w:orient="portrait"/>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9178A" w14:textId="77777777" w:rsidR="00080422" w:rsidRDefault="00080422">
      <w:r>
        <w:separator/>
      </w:r>
    </w:p>
  </w:endnote>
  <w:endnote w:type="continuationSeparator" w:id="0">
    <w:p w14:paraId="3CF2FEEB" w14:textId="77777777" w:rsidR="00080422" w:rsidRDefault="0008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0ECD5" w14:textId="77777777" w:rsidR="00080422" w:rsidRDefault="00080422">
      <w:r>
        <w:separator/>
      </w:r>
    </w:p>
  </w:footnote>
  <w:footnote w:type="continuationSeparator" w:id="0">
    <w:p w14:paraId="600943B2" w14:textId="77777777" w:rsidR="00080422" w:rsidRDefault="00080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2B37" w:rsidRDefault="00CD2B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ADE54" w14:textId="77777777" w:rsidR="00CD2B37" w:rsidRDefault="00CD2B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259C9" w14:textId="77777777" w:rsidR="00CD2B37" w:rsidRDefault="00CD2B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F2624" w14:textId="77777777" w:rsidR="00CD2B37" w:rsidRDefault="00CD2B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ED17972"/>
    <w:multiLevelType w:val="hybridMultilevel"/>
    <w:tmpl w:val="4DAAE566"/>
    <w:lvl w:ilvl="0" w:tplc="1EC6E73C">
      <w:start w:val="1"/>
      <w:numFmt w:val="decimal"/>
      <w:lvlText w:val="%1."/>
      <w:lvlJc w:val="left"/>
      <w:pPr>
        <w:tabs>
          <w:tab w:val="num" w:pos="720"/>
        </w:tabs>
        <w:ind w:left="720" w:hanging="360"/>
      </w:pPr>
      <w:rPr>
        <w:rFont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2543245"/>
    <w:multiLevelType w:val="hybridMultilevel"/>
    <w:tmpl w:val="F1FE495A"/>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2"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783066">
    <w:abstractNumId w:val="16"/>
  </w:num>
  <w:num w:numId="2" w16cid:durableId="553851724">
    <w:abstractNumId w:val="46"/>
  </w:num>
  <w:num w:numId="3" w16cid:durableId="1349679544">
    <w:abstractNumId w:val="9"/>
  </w:num>
  <w:num w:numId="4" w16cid:durableId="435516539">
    <w:abstractNumId w:val="27"/>
  </w:num>
  <w:num w:numId="5" w16cid:durableId="913707159">
    <w:abstractNumId w:val="20"/>
  </w:num>
  <w:num w:numId="6" w16cid:durableId="1416515289">
    <w:abstractNumId w:val="40"/>
  </w:num>
  <w:num w:numId="7" w16cid:durableId="1003704504">
    <w:abstractNumId w:val="47"/>
  </w:num>
  <w:num w:numId="8" w16cid:durableId="494806115">
    <w:abstractNumId w:val="48"/>
  </w:num>
  <w:num w:numId="9" w16cid:durableId="1611814496">
    <w:abstractNumId w:val="17"/>
  </w:num>
  <w:num w:numId="10" w16cid:durableId="480465247">
    <w:abstractNumId w:val="10"/>
  </w:num>
  <w:num w:numId="11" w16cid:durableId="634799085">
    <w:abstractNumId w:val="21"/>
  </w:num>
  <w:num w:numId="12" w16cid:durableId="398478670">
    <w:abstractNumId w:val="23"/>
  </w:num>
  <w:num w:numId="13" w16cid:durableId="2017683637">
    <w:abstractNumId w:val="18"/>
  </w:num>
  <w:num w:numId="14" w16cid:durableId="414403917">
    <w:abstractNumId w:val="36"/>
  </w:num>
  <w:num w:numId="15" w16cid:durableId="1088387549">
    <w:abstractNumId w:val="0"/>
  </w:num>
  <w:num w:numId="16" w16cid:durableId="1997878242">
    <w:abstractNumId w:val="39"/>
  </w:num>
  <w:num w:numId="17" w16cid:durableId="501553946">
    <w:abstractNumId w:val="5"/>
  </w:num>
  <w:num w:numId="18" w16cid:durableId="1186214092">
    <w:abstractNumId w:val="35"/>
  </w:num>
  <w:num w:numId="19" w16cid:durableId="1367217067">
    <w:abstractNumId w:val="41"/>
  </w:num>
  <w:num w:numId="20" w16cid:durableId="1147015313">
    <w:abstractNumId w:val="13"/>
  </w:num>
  <w:num w:numId="21" w16cid:durableId="1164778193">
    <w:abstractNumId w:val="33"/>
  </w:num>
  <w:num w:numId="22" w16cid:durableId="70857497">
    <w:abstractNumId w:val="32"/>
  </w:num>
  <w:num w:numId="23" w16cid:durableId="1563637546">
    <w:abstractNumId w:val="30"/>
  </w:num>
  <w:num w:numId="24" w16cid:durableId="446896109">
    <w:abstractNumId w:val="34"/>
  </w:num>
  <w:num w:numId="25" w16cid:durableId="772092005">
    <w:abstractNumId w:val="24"/>
  </w:num>
  <w:num w:numId="26" w16cid:durableId="1922130642">
    <w:abstractNumId w:val="29"/>
  </w:num>
  <w:num w:numId="27" w16cid:durableId="2034727714">
    <w:abstractNumId w:val="11"/>
  </w:num>
  <w:num w:numId="28" w16cid:durableId="11556089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5253867">
    <w:abstractNumId w:val="37"/>
  </w:num>
  <w:num w:numId="30" w16cid:durableId="239021545">
    <w:abstractNumId w:val="28"/>
  </w:num>
  <w:num w:numId="31" w16cid:durableId="1546023899">
    <w:abstractNumId w:val="12"/>
  </w:num>
  <w:num w:numId="32" w16cid:durableId="1426344579">
    <w:abstractNumId w:val="43"/>
  </w:num>
  <w:num w:numId="33" w16cid:durableId="1002122555">
    <w:abstractNumId w:val="8"/>
  </w:num>
  <w:num w:numId="34" w16cid:durableId="1707170518">
    <w:abstractNumId w:val="3"/>
  </w:num>
  <w:num w:numId="35" w16cid:durableId="317661030">
    <w:abstractNumId w:val="31"/>
  </w:num>
  <w:num w:numId="36" w16cid:durableId="999846473">
    <w:abstractNumId w:val="1"/>
  </w:num>
  <w:num w:numId="37" w16cid:durableId="730428555">
    <w:abstractNumId w:val="22"/>
  </w:num>
  <w:num w:numId="38" w16cid:durableId="1345010879">
    <w:abstractNumId w:val="19"/>
  </w:num>
  <w:num w:numId="39" w16cid:durableId="799154061">
    <w:abstractNumId w:val="26"/>
  </w:num>
  <w:num w:numId="40" w16cid:durableId="291832559">
    <w:abstractNumId w:val="25"/>
  </w:num>
  <w:num w:numId="41" w16cid:durableId="961838961">
    <w:abstractNumId w:val="2"/>
  </w:num>
  <w:num w:numId="42" w16cid:durableId="1826165598">
    <w:abstractNumId w:val="44"/>
  </w:num>
  <w:num w:numId="43" w16cid:durableId="791634195">
    <w:abstractNumId w:val="45"/>
  </w:num>
  <w:num w:numId="44" w16cid:durableId="1502744735">
    <w:abstractNumId w:val="42"/>
  </w:num>
  <w:num w:numId="45" w16cid:durableId="1443263291">
    <w:abstractNumId w:val="15"/>
  </w:num>
  <w:num w:numId="46" w16cid:durableId="1549419955">
    <w:abstractNumId w:val="7"/>
  </w:num>
  <w:num w:numId="47" w16cid:durableId="1565338926">
    <w:abstractNumId w:val="38"/>
  </w:num>
  <w:num w:numId="48" w16cid:durableId="1525290745">
    <w:abstractNumId w:val="4"/>
  </w:num>
  <w:num w:numId="49" w16cid:durableId="964891101">
    <w:abstractNumId w:val="1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F9"/>
    <w:rsid w:val="00013C16"/>
    <w:rsid w:val="00022E4A"/>
    <w:rsid w:val="00026962"/>
    <w:rsid w:val="00041DCB"/>
    <w:rsid w:val="00061F12"/>
    <w:rsid w:val="00067C03"/>
    <w:rsid w:val="00080422"/>
    <w:rsid w:val="000948AB"/>
    <w:rsid w:val="0009560A"/>
    <w:rsid w:val="00097519"/>
    <w:rsid w:val="00097521"/>
    <w:rsid w:val="000A3768"/>
    <w:rsid w:val="000A6394"/>
    <w:rsid w:val="000A6A2C"/>
    <w:rsid w:val="000B0E73"/>
    <w:rsid w:val="000B0F06"/>
    <w:rsid w:val="000B7FED"/>
    <w:rsid w:val="000C038A"/>
    <w:rsid w:val="000C6598"/>
    <w:rsid w:val="000C75D4"/>
    <w:rsid w:val="000C7C3E"/>
    <w:rsid w:val="000D44B3"/>
    <w:rsid w:val="000D6C59"/>
    <w:rsid w:val="00101FF2"/>
    <w:rsid w:val="0011341F"/>
    <w:rsid w:val="001213E3"/>
    <w:rsid w:val="00122830"/>
    <w:rsid w:val="00125E8E"/>
    <w:rsid w:val="001333EC"/>
    <w:rsid w:val="0013343D"/>
    <w:rsid w:val="00137FA4"/>
    <w:rsid w:val="00140713"/>
    <w:rsid w:val="00141793"/>
    <w:rsid w:val="00145D43"/>
    <w:rsid w:val="00165FB1"/>
    <w:rsid w:val="0017202F"/>
    <w:rsid w:val="00192C46"/>
    <w:rsid w:val="001936A6"/>
    <w:rsid w:val="00195017"/>
    <w:rsid w:val="001A08B3"/>
    <w:rsid w:val="001A7B60"/>
    <w:rsid w:val="001B52F0"/>
    <w:rsid w:val="001B7A65"/>
    <w:rsid w:val="001E41F3"/>
    <w:rsid w:val="001E66CF"/>
    <w:rsid w:val="001F5A9B"/>
    <w:rsid w:val="00203517"/>
    <w:rsid w:val="00224C51"/>
    <w:rsid w:val="00251450"/>
    <w:rsid w:val="0026004D"/>
    <w:rsid w:val="002640DD"/>
    <w:rsid w:val="0027066B"/>
    <w:rsid w:val="00274BF6"/>
    <w:rsid w:val="00275D12"/>
    <w:rsid w:val="00284FEB"/>
    <w:rsid w:val="00285064"/>
    <w:rsid w:val="002860C4"/>
    <w:rsid w:val="002A2399"/>
    <w:rsid w:val="002A437A"/>
    <w:rsid w:val="002A49A4"/>
    <w:rsid w:val="002A6AD3"/>
    <w:rsid w:val="002A76A0"/>
    <w:rsid w:val="002B5741"/>
    <w:rsid w:val="002D1228"/>
    <w:rsid w:val="002D6754"/>
    <w:rsid w:val="002E472E"/>
    <w:rsid w:val="00305409"/>
    <w:rsid w:val="00314A17"/>
    <w:rsid w:val="003223A6"/>
    <w:rsid w:val="003224BF"/>
    <w:rsid w:val="003309C1"/>
    <w:rsid w:val="00341A09"/>
    <w:rsid w:val="003462D4"/>
    <w:rsid w:val="003519F2"/>
    <w:rsid w:val="00353586"/>
    <w:rsid w:val="003609EF"/>
    <w:rsid w:val="0036231A"/>
    <w:rsid w:val="00363529"/>
    <w:rsid w:val="003660E2"/>
    <w:rsid w:val="00374DD4"/>
    <w:rsid w:val="00385DD4"/>
    <w:rsid w:val="00386747"/>
    <w:rsid w:val="003948B4"/>
    <w:rsid w:val="00395800"/>
    <w:rsid w:val="003970BD"/>
    <w:rsid w:val="003A2DCF"/>
    <w:rsid w:val="003B7E7E"/>
    <w:rsid w:val="003E1A36"/>
    <w:rsid w:val="003E39D8"/>
    <w:rsid w:val="00402032"/>
    <w:rsid w:val="00404A54"/>
    <w:rsid w:val="00410371"/>
    <w:rsid w:val="004129DA"/>
    <w:rsid w:val="004242F1"/>
    <w:rsid w:val="00426D6B"/>
    <w:rsid w:val="0044054C"/>
    <w:rsid w:val="004550B4"/>
    <w:rsid w:val="00456301"/>
    <w:rsid w:val="004563F0"/>
    <w:rsid w:val="00456C14"/>
    <w:rsid w:val="00464BDD"/>
    <w:rsid w:val="00493039"/>
    <w:rsid w:val="0049510A"/>
    <w:rsid w:val="004B7404"/>
    <w:rsid w:val="004B75B7"/>
    <w:rsid w:val="004C222D"/>
    <w:rsid w:val="004D0C4D"/>
    <w:rsid w:val="004D5DC6"/>
    <w:rsid w:val="004E0884"/>
    <w:rsid w:val="004E48A3"/>
    <w:rsid w:val="004F5126"/>
    <w:rsid w:val="005005A7"/>
    <w:rsid w:val="005141D9"/>
    <w:rsid w:val="0051580D"/>
    <w:rsid w:val="005230FA"/>
    <w:rsid w:val="00547111"/>
    <w:rsid w:val="00571A38"/>
    <w:rsid w:val="0058475B"/>
    <w:rsid w:val="00592D74"/>
    <w:rsid w:val="00595D6C"/>
    <w:rsid w:val="005A7E8B"/>
    <w:rsid w:val="005B3DFB"/>
    <w:rsid w:val="005C0111"/>
    <w:rsid w:val="005C6E0C"/>
    <w:rsid w:val="005D57B0"/>
    <w:rsid w:val="005E0AC7"/>
    <w:rsid w:val="005E105A"/>
    <w:rsid w:val="005E2C44"/>
    <w:rsid w:val="005F5A56"/>
    <w:rsid w:val="00602E3E"/>
    <w:rsid w:val="00621188"/>
    <w:rsid w:val="00622BF2"/>
    <w:rsid w:val="006234B9"/>
    <w:rsid w:val="006257ED"/>
    <w:rsid w:val="006331F6"/>
    <w:rsid w:val="00637C69"/>
    <w:rsid w:val="00653DE4"/>
    <w:rsid w:val="00665C47"/>
    <w:rsid w:val="00670D9D"/>
    <w:rsid w:val="00673DA8"/>
    <w:rsid w:val="00680D99"/>
    <w:rsid w:val="006815E8"/>
    <w:rsid w:val="006941B8"/>
    <w:rsid w:val="006947E8"/>
    <w:rsid w:val="00695808"/>
    <w:rsid w:val="006B46FB"/>
    <w:rsid w:val="006B4BBA"/>
    <w:rsid w:val="006C2C96"/>
    <w:rsid w:val="006E21FB"/>
    <w:rsid w:val="006F56A8"/>
    <w:rsid w:val="00707EAC"/>
    <w:rsid w:val="00712267"/>
    <w:rsid w:val="007153C8"/>
    <w:rsid w:val="00736996"/>
    <w:rsid w:val="00757361"/>
    <w:rsid w:val="00764FCD"/>
    <w:rsid w:val="00770F8E"/>
    <w:rsid w:val="00787DD6"/>
    <w:rsid w:val="00792342"/>
    <w:rsid w:val="00792CEB"/>
    <w:rsid w:val="00792D1F"/>
    <w:rsid w:val="007977A8"/>
    <w:rsid w:val="0079796A"/>
    <w:rsid w:val="007A02D7"/>
    <w:rsid w:val="007B3849"/>
    <w:rsid w:val="007B512A"/>
    <w:rsid w:val="007C2097"/>
    <w:rsid w:val="007D200D"/>
    <w:rsid w:val="007D4216"/>
    <w:rsid w:val="007D6A07"/>
    <w:rsid w:val="007D7520"/>
    <w:rsid w:val="007E3075"/>
    <w:rsid w:val="007F4CA0"/>
    <w:rsid w:val="007F7259"/>
    <w:rsid w:val="00801D1B"/>
    <w:rsid w:val="008040A8"/>
    <w:rsid w:val="00807F44"/>
    <w:rsid w:val="00813572"/>
    <w:rsid w:val="008141FE"/>
    <w:rsid w:val="00823B39"/>
    <w:rsid w:val="008279FA"/>
    <w:rsid w:val="00845CE6"/>
    <w:rsid w:val="00847D54"/>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B07DB"/>
    <w:rsid w:val="008D3CCC"/>
    <w:rsid w:val="008D58EE"/>
    <w:rsid w:val="008D72D1"/>
    <w:rsid w:val="008E5F53"/>
    <w:rsid w:val="008F3789"/>
    <w:rsid w:val="008F5B67"/>
    <w:rsid w:val="008F686C"/>
    <w:rsid w:val="00904067"/>
    <w:rsid w:val="009049AB"/>
    <w:rsid w:val="009073B4"/>
    <w:rsid w:val="009148DE"/>
    <w:rsid w:val="0092113C"/>
    <w:rsid w:val="00921E43"/>
    <w:rsid w:val="00925352"/>
    <w:rsid w:val="00926D13"/>
    <w:rsid w:val="0093773B"/>
    <w:rsid w:val="00940122"/>
    <w:rsid w:val="00941E30"/>
    <w:rsid w:val="00942FDF"/>
    <w:rsid w:val="00945A72"/>
    <w:rsid w:val="00957779"/>
    <w:rsid w:val="00960738"/>
    <w:rsid w:val="00962881"/>
    <w:rsid w:val="009777D9"/>
    <w:rsid w:val="00991B88"/>
    <w:rsid w:val="00993977"/>
    <w:rsid w:val="00993F4A"/>
    <w:rsid w:val="009A5753"/>
    <w:rsid w:val="009A579D"/>
    <w:rsid w:val="009B147D"/>
    <w:rsid w:val="009C1B89"/>
    <w:rsid w:val="009D5153"/>
    <w:rsid w:val="009E2322"/>
    <w:rsid w:val="009E3297"/>
    <w:rsid w:val="009E3804"/>
    <w:rsid w:val="009E768F"/>
    <w:rsid w:val="009E7808"/>
    <w:rsid w:val="009F4FC4"/>
    <w:rsid w:val="009F734F"/>
    <w:rsid w:val="00A00442"/>
    <w:rsid w:val="00A012EE"/>
    <w:rsid w:val="00A074A9"/>
    <w:rsid w:val="00A24073"/>
    <w:rsid w:val="00A246B6"/>
    <w:rsid w:val="00A300EB"/>
    <w:rsid w:val="00A32F49"/>
    <w:rsid w:val="00A37449"/>
    <w:rsid w:val="00A44304"/>
    <w:rsid w:val="00A47E70"/>
    <w:rsid w:val="00A50CF0"/>
    <w:rsid w:val="00A576C1"/>
    <w:rsid w:val="00A60FBC"/>
    <w:rsid w:val="00A6683F"/>
    <w:rsid w:val="00A670D5"/>
    <w:rsid w:val="00A743F4"/>
    <w:rsid w:val="00A7671C"/>
    <w:rsid w:val="00A84E29"/>
    <w:rsid w:val="00A90390"/>
    <w:rsid w:val="00A94CBB"/>
    <w:rsid w:val="00A97E0A"/>
    <w:rsid w:val="00AA0A86"/>
    <w:rsid w:val="00AA2CBC"/>
    <w:rsid w:val="00AA2E99"/>
    <w:rsid w:val="00AC50EB"/>
    <w:rsid w:val="00AC5820"/>
    <w:rsid w:val="00AD1CD8"/>
    <w:rsid w:val="00AD45E0"/>
    <w:rsid w:val="00AE7969"/>
    <w:rsid w:val="00B03427"/>
    <w:rsid w:val="00B03E81"/>
    <w:rsid w:val="00B1325E"/>
    <w:rsid w:val="00B17348"/>
    <w:rsid w:val="00B258BB"/>
    <w:rsid w:val="00B35934"/>
    <w:rsid w:val="00B35C46"/>
    <w:rsid w:val="00B516B6"/>
    <w:rsid w:val="00B52CF5"/>
    <w:rsid w:val="00B606BC"/>
    <w:rsid w:val="00B60A25"/>
    <w:rsid w:val="00B671DD"/>
    <w:rsid w:val="00B67B97"/>
    <w:rsid w:val="00B968C8"/>
    <w:rsid w:val="00BA3EC5"/>
    <w:rsid w:val="00BA51D9"/>
    <w:rsid w:val="00BB299B"/>
    <w:rsid w:val="00BB5DFC"/>
    <w:rsid w:val="00BC015D"/>
    <w:rsid w:val="00BD178C"/>
    <w:rsid w:val="00BD279D"/>
    <w:rsid w:val="00BD6BB8"/>
    <w:rsid w:val="00BE37F6"/>
    <w:rsid w:val="00BE56E9"/>
    <w:rsid w:val="00BF4E14"/>
    <w:rsid w:val="00BF5578"/>
    <w:rsid w:val="00BF72CC"/>
    <w:rsid w:val="00C0168E"/>
    <w:rsid w:val="00C11C1E"/>
    <w:rsid w:val="00C16443"/>
    <w:rsid w:val="00C26D0E"/>
    <w:rsid w:val="00C30644"/>
    <w:rsid w:val="00C351F6"/>
    <w:rsid w:val="00C45B38"/>
    <w:rsid w:val="00C554FD"/>
    <w:rsid w:val="00C66BA2"/>
    <w:rsid w:val="00C73E8F"/>
    <w:rsid w:val="00C768B8"/>
    <w:rsid w:val="00C83596"/>
    <w:rsid w:val="00C870F6"/>
    <w:rsid w:val="00C9370F"/>
    <w:rsid w:val="00C94F58"/>
    <w:rsid w:val="00C95985"/>
    <w:rsid w:val="00CA62CB"/>
    <w:rsid w:val="00CB2A6B"/>
    <w:rsid w:val="00CB681F"/>
    <w:rsid w:val="00CC5026"/>
    <w:rsid w:val="00CC68D0"/>
    <w:rsid w:val="00CD2B37"/>
    <w:rsid w:val="00CD2F35"/>
    <w:rsid w:val="00CD69A6"/>
    <w:rsid w:val="00CD7115"/>
    <w:rsid w:val="00CE6F42"/>
    <w:rsid w:val="00CF17FE"/>
    <w:rsid w:val="00CF254B"/>
    <w:rsid w:val="00CF6468"/>
    <w:rsid w:val="00CF7C8F"/>
    <w:rsid w:val="00D03F9A"/>
    <w:rsid w:val="00D065A4"/>
    <w:rsid w:val="00D06D51"/>
    <w:rsid w:val="00D1467C"/>
    <w:rsid w:val="00D166E8"/>
    <w:rsid w:val="00D2218D"/>
    <w:rsid w:val="00D234AA"/>
    <w:rsid w:val="00D24991"/>
    <w:rsid w:val="00D4671F"/>
    <w:rsid w:val="00D50255"/>
    <w:rsid w:val="00D542AB"/>
    <w:rsid w:val="00D62975"/>
    <w:rsid w:val="00D66520"/>
    <w:rsid w:val="00D752D4"/>
    <w:rsid w:val="00D84AE9"/>
    <w:rsid w:val="00D86C43"/>
    <w:rsid w:val="00D94C2D"/>
    <w:rsid w:val="00DA0FAD"/>
    <w:rsid w:val="00DA2FFE"/>
    <w:rsid w:val="00DA7BE2"/>
    <w:rsid w:val="00DB3D86"/>
    <w:rsid w:val="00DD4C12"/>
    <w:rsid w:val="00DE34CF"/>
    <w:rsid w:val="00DE6A6D"/>
    <w:rsid w:val="00DF115C"/>
    <w:rsid w:val="00DF33CD"/>
    <w:rsid w:val="00DF3D23"/>
    <w:rsid w:val="00DF6E0A"/>
    <w:rsid w:val="00DF7444"/>
    <w:rsid w:val="00E04D8D"/>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B09B7"/>
    <w:rsid w:val="00EC5FE7"/>
    <w:rsid w:val="00ED4723"/>
    <w:rsid w:val="00EE7D7C"/>
    <w:rsid w:val="00F01C20"/>
    <w:rsid w:val="00F10520"/>
    <w:rsid w:val="00F22A8C"/>
    <w:rsid w:val="00F25D98"/>
    <w:rsid w:val="00F2733C"/>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C918B0B0-9BD3-4517-995C-F8DFB6647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8"/>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5"/>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2">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BE37F6"/>
    <w:rPr>
      <w:rFonts w:ascii="Tahoma" w:hAnsi="Tahoma" w:cs="Tahoma"/>
      <w:sz w:val="16"/>
      <w:szCs w:val="16"/>
      <w:lang w:val="en-GB" w:eastAsia="en-US"/>
    </w:rPr>
  </w:style>
  <w:style w:type="character" w:customStyle="1" w:styleId="CommentTextChar">
    <w:name w:val="Comment Text Char"/>
    <w:link w:val="CommentText"/>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BE37F6"/>
    <w:rPr>
      <w:rFonts w:ascii="Arial" w:hAnsi="Arial"/>
      <w:b/>
      <w:noProof/>
      <w:sz w:val="18"/>
      <w:lang w:val="en-GB" w:eastAsia="en-US"/>
    </w:rPr>
  </w:style>
  <w:style w:type="paragraph" w:styleId="NormalWeb">
    <w:name w:val="Normal (Web)"/>
    <w:basedOn w:val="Normal"/>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uiPriority w:val="99"/>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BE37F6"/>
    <w:rPr>
      <w:rFonts w:ascii="Times New Roman" w:eastAsia="MS Mincho" w:hAnsi="Times New Roman"/>
      <w:lang w:val="en-GB" w:eastAsia="en-US"/>
    </w:rPr>
  </w:style>
  <w:style w:type="character" w:customStyle="1" w:styleId="Heading1Char8">
    <w:name w:val="Heading 1 Char8"/>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1">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link w:val="NormalIndentChar"/>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2">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3">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BE37F6"/>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Heading7Char">
    <w:name w:val="Heading 7 Char"/>
    <w:aliases w:val="L7 Char,Header 7 Char"/>
    <w:link w:val="Heading7"/>
    <w:qFormat/>
    <w:rsid w:val="00BE37F6"/>
    <w:rPr>
      <w:rFonts w:ascii="Arial" w:hAnsi="Arial"/>
      <w:lang w:val="en-GB" w:eastAsia="en-US"/>
    </w:rPr>
  </w:style>
  <w:style w:type="character" w:customStyle="1" w:styleId="Heading8Char">
    <w:name w:val="Heading 8 Char"/>
    <w:link w:val="Heading8"/>
    <w:qFormat/>
    <w:rsid w:val="00BE37F6"/>
    <w:rPr>
      <w:rFonts w:ascii="Arial" w:hAnsi="Arial"/>
      <w:sz w:val="36"/>
      <w:lang w:val="en-GB" w:eastAsia="en-US"/>
    </w:rPr>
  </w:style>
  <w:style w:type="character" w:customStyle="1" w:styleId="Heading9Char">
    <w:name w:val="Heading 9 Char"/>
    <w:aliases w:val="Figure Heading Char2,FH Char2"/>
    <w:link w:val="Heading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5">
    <w:name w:val="List Char5"/>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qFormat/>
    <w:rsid w:val="00BE37F6"/>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character" w:styleId="Emphasis">
    <w:name w:val="Emphasis"/>
    <w:qFormat/>
    <w:rsid w:val="00BE37F6"/>
    <w:rPr>
      <w:i/>
      <w:iCs/>
    </w:rPr>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BE37F6"/>
    <w:rPr>
      <w:color w:val="808080"/>
      <w:shd w:val="clear" w:color="auto" w:fill="E6E6E6"/>
    </w:rPr>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qFormat/>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LineNumber">
    <w:name w:val="line number"/>
    <w:basedOn w:val="DefaultParagraphFont"/>
    <w:qForma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qFormat/>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8">
    <w:name w:val="不明显参考1"/>
    <w:uiPriority w:val="31"/>
    <w:qFormat/>
    <w:rsid w:val="00BE37F6"/>
    <w:rPr>
      <w:smallCaps/>
      <w:color w:val="5A5A5A"/>
    </w:rPr>
  </w:style>
  <w:style w:type="paragraph" w:customStyle="1" w:styleId="112">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9">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E37F6"/>
    <w:rPr>
      <w:rFonts w:ascii="Times New Roman" w:eastAsia="Batang" w:hAnsi="Times New Roman"/>
      <w:lang w:val="en-GB" w:eastAsia="en-US"/>
    </w:rPr>
  </w:style>
  <w:style w:type="paragraph" w:customStyle="1" w:styleId="a6">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table" w:customStyle="1" w:styleId="TableGrid41">
    <w:name w:val="Table Grid41"/>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E37F6"/>
    <w:rPr>
      <w:b/>
      <w:bCs/>
      <w:i/>
      <w:iCs/>
      <w:color w:val="4F81BD"/>
    </w:rPr>
  </w:style>
  <w:style w:type="character" w:styleId="HTMLTypewriter">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Preformatted">
    <w:name w:val="HTML Preformatted"/>
    <w:basedOn w:val="Normal"/>
    <w:link w:val="HTMLPreformatted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E37F6"/>
    <w:rPr>
      <w:rFonts w:ascii="Courier New" w:eastAsia="MS Mincho" w:hAnsi="Courier New"/>
      <w:lang w:val="en-GB" w:eastAsia="x-none"/>
    </w:rPr>
  </w:style>
  <w:style w:type="table" w:customStyle="1" w:styleId="TableGrid71">
    <w:name w:val="Table Grid71"/>
    <w:basedOn w:val="TableNormal"/>
    <w:next w:val="TableGrid"/>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BE37F6"/>
    <w:rPr>
      <w:color w:val="605E5C"/>
      <w:shd w:val="clear" w:color="auto" w:fill="E1DFDD"/>
    </w:rPr>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c">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1">
    <w:name w:val="批注主题 Char1"/>
    <w:rsid w:val="00670D9D"/>
    <w:rPr>
      <w:b/>
      <w:bCs/>
      <w:lang w:val="en-GB" w:eastAsia="en-US"/>
    </w:rPr>
  </w:style>
  <w:style w:type="paragraph" w:customStyle="1" w:styleId="3Underrubrik2H30Hh3nobreakl33list3Head3111">
    <w:name w:val="样式 标题 3Underrubrik2H30Hh3no breakl33list 3Head 31.1.1..."/>
    <w:basedOn w:val="Heading3"/>
    <w:uiPriority w:val="99"/>
    <w:qFormat/>
    <w:rsid w:val="00670D9D"/>
    <w:pPr>
      <w:autoSpaceDN w:val="0"/>
    </w:pPr>
    <w:rPr>
      <w:rFonts w:eastAsia="SimSun"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Normal"/>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TOC8"/>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d">
    <w:name w:val="无间隔1"/>
    <w:qFormat/>
    <w:rsid w:val="00670D9D"/>
    <w:rPr>
      <w:rFonts w:ascii="Times New Roman" w:eastAsia="SimSun" w:hAnsi="Times New Roman"/>
      <w:lang w:val="en-GB" w:eastAsia="en-US"/>
    </w:rPr>
  </w:style>
  <w:style w:type="paragraph" w:customStyle="1" w:styleId="Arial">
    <w:name w:val="Arial"/>
    <w:basedOn w:val="Normal"/>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SimSun" w:hAnsi="Arial"/>
      <w:lang w:val="en-GB" w:eastAsia="en-US" w:bidi="ar-SA"/>
    </w:rPr>
  </w:style>
  <w:style w:type="character" w:customStyle="1" w:styleId="CharChar14">
    <w:name w:val="Char Char14"/>
    <w:rsid w:val="00670D9D"/>
    <w:rPr>
      <w:rFonts w:ascii="Arial" w:eastAsia="SimSun"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70D9D"/>
    <w:rPr>
      <w:rFonts w:eastAsia="SimSun"/>
      <w:i/>
      <w:iCs/>
      <w:lang w:eastAsia="en-GB"/>
    </w:rPr>
  </w:style>
  <w:style w:type="character" w:customStyle="1" w:styleId="B1LatinItaliqueCar">
    <w:name w:val="B1 + (Latin) Italique Car"/>
    <w:link w:val="B1LatinItalique"/>
    <w:rsid w:val="00670D9D"/>
    <w:rPr>
      <w:rFonts w:ascii="Times New Roman" w:eastAsia="SimSun"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5">
    <w:name w:val="无间隔2"/>
    <w:qFormat/>
    <w:rsid w:val="00670D9D"/>
    <w:rPr>
      <w:rFonts w:ascii="Times New Roman" w:eastAsia="SimSu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2">
    <w:name w:val="日期 Char1"/>
    <w:rsid w:val="00670D9D"/>
    <w:rPr>
      <w:rFonts w:eastAsia="SimSun"/>
      <w:lang w:eastAsia="x-none"/>
    </w:rPr>
  </w:style>
  <w:style w:type="paragraph" w:customStyle="1" w:styleId="Objetducommentaire">
    <w:name w:val="Objet du commentaire"/>
    <w:basedOn w:val="CommentText"/>
    <w:next w:val="CommentText"/>
    <w:semiHidden/>
    <w:qFormat/>
    <w:rsid w:val="00670D9D"/>
    <w:rPr>
      <w:rFonts w:eastAsia="PMingLiU"/>
      <w:b/>
      <w:bCs/>
      <w:lang w:eastAsia="x-none"/>
    </w:rPr>
  </w:style>
  <w:style w:type="paragraph" w:customStyle="1" w:styleId="Textedebulles">
    <w:name w:val="Texte de bulles"/>
    <w:basedOn w:val="Normal"/>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SimSun"/>
      <w:sz w:val="16"/>
      <w:szCs w:val="16"/>
      <w:lang w:eastAsia="x-none"/>
    </w:rPr>
  </w:style>
  <w:style w:type="paragraph" w:customStyle="1" w:styleId="xl22">
    <w:name w:val="xl22"/>
    <w:basedOn w:val="Normal"/>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List3Char">
    <w:name w:val="List 3 Char"/>
    <w:link w:val="List3"/>
    <w:rsid w:val="00670D9D"/>
    <w:rPr>
      <w:rFonts w:ascii="Times New Roman" w:hAnsi="Times New Roman"/>
      <w:lang w:val="en-GB" w:eastAsia="en-US"/>
    </w:rPr>
  </w:style>
  <w:style w:type="paragraph" w:customStyle="1" w:styleId="DAText">
    <w:name w:val="DA_Text"/>
    <w:basedOn w:val="Normal"/>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Normal"/>
    <w:link w:val="NormalLatinItaliqueCar"/>
    <w:qFormat/>
    <w:rsid w:val="00670D9D"/>
    <w:rPr>
      <w:rFonts w:ascii="CG Times (WN)" w:eastAsia="SimSun" w:hAnsi="CG Times (WN)"/>
      <w:lang w:eastAsia="x-none"/>
    </w:rPr>
  </w:style>
  <w:style w:type="character" w:customStyle="1" w:styleId="NormalLatinItaliqueCar">
    <w:name w:val="Normal + (Latin) Italique Car"/>
    <w:link w:val="NormalLatinItalique"/>
    <w:rsid w:val="00670D9D"/>
    <w:rPr>
      <w:rFonts w:eastAsia="SimSun"/>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7">
    <w:name w:val="コメント内容 (文字)"/>
    <w:qFormat/>
    <w:rsid w:val="00670D9D"/>
    <w:rPr>
      <w:b/>
      <w:bCs/>
      <w:lang w:val="en-GB" w:eastAsia="en-US" w:bidi="ar-SA"/>
    </w:rPr>
  </w:style>
  <w:style w:type="paragraph" w:customStyle="1" w:styleId="font6">
    <w:name w:val="font6"/>
    <w:basedOn w:val="Normal"/>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SimSun" w:hAnsi="Arial"/>
      <w:lang w:val="en-US" w:eastAsia="en-GB"/>
    </w:rPr>
  </w:style>
  <w:style w:type="paragraph" w:customStyle="1" w:styleId="TableContent-Bulleted">
    <w:name w:val="Table Content - Bulleted"/>
    <w:basedOn w:val="Normal"/>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SimSun"/>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670D9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70D9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70D9D"/>
    <w:pPr>
      <w:tabs>
        <w:tab w:val="left" w:pos="432"/>
      </w:tabs>
      <w:ind w:left="0" w:firstLine="0"/>
      <w:outlineLvl w:val="9"/>
    </w:pPr>
    <w:rPr>
      <w:rFonts w:eastAsia="SimSun"/>
      <w:lang w:eastAsia="zh-CN"/>
    </w:rPr>
  </w:style>
  <w:style w:type="paragraph" w:customStyle="1" w:styleId="21">
    <w:name w:val="21"/>
    <w:basedOn w:val="Normal"/>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70D9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70D9D"/>
  </w:style>
  <w:style w:type="character" w:customStyle="1" w:styleId="1e">
    <w:name w:val="書式なし (文字)1"/>
    <w:rsid w:val="00670D9D"/>
    <w:rPr>
      <w:rFonts w:ascii="MS Mincho" w:hAnsi="Courier New" w:cs="Courier New"/>
      <w:sz w:val="21"/>
      <w:szCs w:val="21"/>
      <w:lang w:val="en-GB" w:eastAsia="en-US"/>
    </w:rPr>
  </w:style>
  <w:style w:type="character" w:customStyle="1" w:styleId="1f">
    <w:name w:val="文末脚注文字列 (文字)1"/>
    <w:rsid w:val="00670D9D"/>
    <w:rPr>
      <w:rFonts w:ascii="Times New Roman" w:hAnsi="Times New Roman"/>
      <w:lang w:val="en-GB" w:eastAsia="en-US"/>
    </w:rPr>
  </w:style>
  <w:style w:type="character" w:customStyle="1" w:styleId="1f0">
    <w:name w:val="純文字 字元1"/>
    <w:rsid w:val="00670D9D"/>
    <w:rPr>
      <w:rFonts w:ascii="MingLiU" w:eastAsia="MingLiU" w:hAnsi="Courier New" w:cs="Courier New"/>
      <w:sz w:val="24"/>
      <w:szCs w:val="24"/>
      <w:lang w:val="en-GB" w:eastAsia="en-US"/>
    </w:rPr>
  </w:style>
  <w:style w:type="character" w:customStyle="1" w:styleId="1f1">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Normal"/>
    <w:qFormat/>
    <w:rsid w:val="00670D9D"/>
    <w:rPr>
      <w:rFonts w:eastAsia="SimSun"/>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SimSun" w:hAnsi="Arial" w:cs="Times New Roman"/>
      <w:kern w:val="0"/>
      <w:sz w:val="20"/>
      <w:szCs w:val="20"/>
      <w:lang w:val="en-GB" w:eastAsia="en-US"/>
    </w:rPr>
  </w:style>
  <w:style w:type="character" w:customStyle="1" w:styleId="Heading8Char3">
    <w:name w:val="Heading 8 Char3"/>
    <w:rsid w:val="00670D9D"/>
    <w:rPr>
      <w:rFonts w:ascii="Arial" w:eastAsia="SimSun" w:hAnsi="Arial" w:cs="Times New Roman"/>
      <w:kern w:val="0"/>
      <w:sz w:val="36"/>
      <w:szCs w:val="20"/>
      <w:lang w:val="en-GB" w:eastAsia="en-US"/>
    </w:rPr>
  </w:style>
  <w:style w:type="character" w:customStyle="1" w:styleId="Heading9Char2">
    <w:name w:val="Heading 9 Char2"/>
    <w:rsid w:val="00670D9D"/>
    <w:rPr>
      <w:rFonts w:ascii="Arial" w:eastAsia="SimSun" w:hAnsi="Arial" w:cs="Times New Roman"/>
      <w:kern w:val="0"/>
      <w:sz w:val="36"/>
      <w:szCs w:val="20"/>
      <w:lang w:val="en-GB" w:eastAsia="en-US"/>
    </w:rPr>
  </w:style>
  <w:style w:type="character" w:customStyle="1" w:styleId="BalloonTextChar1">
    <w:name w:val="Balloon Text Char1"/>
    <w:uiPriority w:val="99"/>
    <w:rsid w:val="00670D9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SimSun" w:hAnsi="Courier New" w:cs="Times New Roman"/>
      <w:kern w:val="0"/>
      <w:sz w:val="20"/>
      <w:szCs w:val="20"/>
      <w:lang w:val="nb-NO" w:eastAsia="ja-JP"/>
    </w:rPr>
  </w:style>
  <w:style w:type="paragraph" w:customStyle="1" w:styleId="1f2">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Normal"/>
    <w:qFormat/>
    <w:rsid w:val="00670D9D"/>
    <w:pPr>
      <w:tabs>
        <w:tab w:val="left" w:pos="567"/>
      </w:tabs>
    </w:pPr>
    <w:rPr>
      <w:rFonts w:eastAsia="SimSun"/>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70D9D"/>
    <w:rPr>
      <w:rFonts w:ascii="Times New Roman" w:eastAsia="SimSun" w:hAnsi="Times New Roman"/>
      <w:noProof/>
      <w:szCs w:val="18"/>
      <w:lang w:val="en-GB" w:eastAsia="en-GB"/>
    </w:rPr>
  </w:style>
  <w:style w:type="paragraph" w:customStyle="1" w:styleId="Npr">
    <w:name w:val="Npr"/>
    <w:basedOn w:val="Normal"/>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670D9D"/>
    <w:rPr>
      <w:rFonts w:ascii="Times New Roman" w:eastAsia="SimSun" w:hAnsi="Times New Roman" w:cs="Times New Roman"/>
      <w:kern w:val="0"/>
      <w:sz w:val="20"/>
      <w:szCs w:val="20"/>
      <w:lang w:val="en-GB" w:eastAsia="ja-JP"/>
    </w:rPr>
  </w:style>
  <w:style w:type="character" w:customStyle="1" w:styleId="BodyText3Char3">
    <w:name w:val="Body Text 3 Char3"/>
    <w:rsid w:val="00670D9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SimSun"/>
      <w:lang w:eastAsia="zh-TW"/>
    </w:rPr>
  </w:style>
  <w:style w:type="paragraph" w:customStyle="1" w:styleId="TH0">
    <w:name w:val="样式 TH"/>
    <w:basedOn w:val="TH"/>
    <w:qFormat/>
    <w:rsid w:val="00670D9D"/>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Normal"/>
    <w:next w:val="Normal"/>
    <w:qFormat/>
    <w:rsid w:val="00670D9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70D9D"/>
    <w:rPr>
      <w:rFonts w:ascii="Times New Roman" w:eastAsia="SimSun" w:hAnsi="Times New Roman" w:cs="Times New Roman"/>
      <w:kern w:val="0"/>
      <w:sz w:val="20"/>
      <w:szCs w:val="20"/>
      <w:lang w:val="en-GB" w:eastAsia="ja-JP"/>
    </w:rPr>
  </w:style>
  <w:style w:type="paragraph" w:customStyle="1" w:styleId="tac00">
    <w:name w:val="tac0"/>
    <w:basedOn w:val="Normal"/>
    <w:qFormat/>
    <w:rsid w:val="00670D9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670D9D"/>
    <w:pPr>
      <w:keepNext/>
      <w:spacing w:after="0"/>
    </w:pPr>
    <w:rPr>
      <w:rFonts w:ascii="Arial" w:eastAsia="SimSun"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Normal"/>
    <w:qFormat/>
    <w:rsid w:val="00670D9D"/>
    <w:pPr>
      <w:spacing w:after="0"/>
      <w:ind w:leftChars="400" w:left="400"/>
    </w:pPr>
    <w:rPr>
      <w:rFonts w:eastAsia="SimSun"/>
      <w:sz w:val="24"/>
      <w:szCs w:val="24"/>
      <w:lang w:val="en-US" w:eastAsia="ja-JP"/>
    </w:rPr>
  </w:style>
  <w:style w:type="paragraph" w:customStyle="1" w:styleId="no0">
    <w:name w:val="no"/>
    <w:basedOn w:val="Normal"/>
    <w:qFormat/>
    <w:rsid w:val="00670D9D"/>
    <w:pPr>
      <w:ind w:left="1135" w:hanging="851"/>
    </w:pPr>
    <w:rPr>
      <w:rFonts w:eastAsia="SimSun"/>
      <w:lang w:val="en-US" w:eastAsia="ja-JP"/>
    </w:rPr>
  </w:style>
  <w:style w:type="paragraph" w:customStyle="1" w:styleId="talcharchar0">
    <w:name w:val="talcharchar"/>
    <w:basedOn w:val="Normal"/>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70D9D"/>
    <w:rPr>
      <w:rFonts w:ascii="Courier New" w:eastAsia="SimSun"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SimSun"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70D9D"/>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SimSun"/>
      <w:lang w:eastAsia="zh-CN"/>
    </w:rPr>
  </w:style>
  <w:style w:type="paragraph" w:customStyle="1" w:styleId="26">
    <w:name w:val="列出段落2"/>
    <w:basedOn w:val="Normal"/>
    <w:qFormat/>
    <w:rsid w:val="00670D9D"/>
    <w:pPr>
      <w:ind w:firstLineChars="200" w:firstLine="420"/>
    </w:pPr>
    <w:rPr>
      <w:rFonts w:eastAsia="SimSun"/>
      <w:lang w:eastAsia="en-GB"/>
    </w:rPr>
  </w:style>
  <w:style w:type="paragraph" w:customStyle="1" w:styleId="1f3">
    <w:name w:val="列出段落1"/>
    <w:basedOn w:val="Normal"/>
    <w:qFormat/>
    <w:rsid w:val="00670D9D"/>
    <w:pPr>
      <w:ind w:firstLineChars="200" w:firstLine="420"/>
    </w:pPr>
    <w:rPr>
      <w:rFonts w:eastAsia="SimSun"/>
      <w:lang w:eastAsia="en-GB"/>
    </w:rPr>
  </w:style>
  <w:style w:type="paragraph" w:customStyle="1" w:styleId="b31">
    <w:name w:val="b3"/>
    <w:basedOn w:val="Normal"/>
    <w:qFormat/>
    <w:rsid w:val="00670D9D"/>
    <w:pPr>
      <w:ind w:left="1135" w:hanging="284"/>
    </w:pPr>
    <w:rPr>
      <w:rFonts w:ascii="Calibri" w:eastAsia="MS PGothic" w:hAnsi="Calibri" w:cs="Calibri"/>
      <w:sz w:val="22"/>
      <w:szCs w:val="22"/>
      <w:lang w:eastAsia="en-GB"/>
    </w:rPr>
  </w:style>
  <w:style w:type="paragraph" w:customStyle="1" w:styleId="b40">
    <w:name w:val="b4"/>
    <w:basedOn w:val="Normal"/>
    <w:qFormat/>
    <w:rsid w:val="00670D9D"/>
    <w:pPr>
      <w:ind w:left="1418" w:hanging="284"/>
    </w:pPr>
    <w:rPr>
      <w:rFonts w:ascii="Calibri" w:eastAsia="MS PGothic" w:hAnsi="Calibri" w:cs="Calibri"/>
      <w:sz w:val="22"/>
      <w:szCs w:val="22"/>
      <w:lang w:eastAsia="en-GB"/>
    </w:rPr>
  </w:style>
  <w:style w:type="paragraph" w:customStyle="1" w:styleId="b21">
    <w:name w:val="b2"/>
    <w:basedOn w:val="Normal"/>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SimSun"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SimSun"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SimSun"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SimSun"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SimSun"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9">
    <w:name w:val="段落フォント"/>
    <w:rsid w:val="00670D9D"/>
  </w:style>
  <w:style w:type="character" w:customStyle="1" w:styleId="aa">
    <w:name w:val="脚注番号"/>
    <w:rsid w:val="00670D9D"/>
    <w:rPr>
      <w:b/>
      <w:position w:val="3"/>
      <w:sz w:val="16"/>
    </w:rPr>
  </w:style>
  <w:style w:type="character" w:customStyle="1" w:styleId="ab">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
    <w:name w:val="(文字) (文字)8"/>
    <w:rsid w:val="00670D9D"/>
    <w:rPr>
      <w:rFonts w:ascii="Arial" w:eastAsia="MS Mincho" w:hAnsi="Arial"/>
      <w:lang w:val="en-GB" w:eastAsia="ar-SA" w:bidi="ar-SA"/>
    </w:rPr>
  </w:style>
  <w:style w:type="character" w:customStyle="1" w:styleId="7">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c">
    <w:name w:val="番号付け記号"/>
    <w:rsid w:val="00670D9D"/>
  </w:style>
  <w:style w:type="paragraph" w:customStyle="1" w:styleId="ad">
    <w:name w:val="見出し"/>
    <w:basedOn w:val="Normal"/>
    <w:next w:val="BodyText"/>
    <w:qFormat/>
    <w:rsid w:val="00670D9D"/>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670D9D"/>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670D9D"/>
    <w:pPr>
      <w:suppressLineNumbers/>
      <w:suppressAutoHyphens/>
    </w:pPr>
    <w:rPr>
      <w:rFonts w:eastAsia="MS Mincho" w:cs="Mangal"/>
      <w:lang w:eastAsia="ar-SA"/>
    </w:rPr>
  </w:style>
  <w:style w:type="paragraph" w:customStyle="1" w:styleId="af0">
    <w:name w:val="段落番号"/>
    <w:basedOn w:val="List"/>
    <w:qFormat/>
    <w:rsid w:val="00670D9D"/>
    <w:pPr>
      <w:tabs>
        <w:tab w:val="num" w:pos="644"/>
      </w:tabs>
      <w:suppressAutoHyphens/>
      <w:ind w:left="644" w:hanging="360"/>
    </w:pPr>
    <w:rPr>
      <w:rFonts w:eastAsia="MS Mincho" w:cs="CG Times (WN)"/>
      <w:lang w:eastAsia="ar-SA"/>
    </w:rPr>
  </w:style>
  <w:style w:type="paragraph" w:customStyle="1" w:styleId="27">
    <w:name w:val="段落番号 2"/>
    <w:basedOn w:val="af0"/>
    <w:qFormat/>
    <w:rsid w:val="00670D9D"/>
  </w:style>
  <w:style w:type="paragraph" w:customStyle="1" w:styleId="af1">
    <w:name w:val="箇条書き"/>
    <w:basedOn w:val="List"/>
    <w:qFormat/>
    <w:rsid w:val="00670D9D"/>
    <w:pPr>
      <w:tabs>
        <w:tab w:val="num" w:pos="644"/>
      </w:tabs>
      <w:suppressAutoHyphens/>
      <w:ind w:left="644" w:hanging="360"/>
    </w:pPr>
    <w:rPr>
      <w:rFonts w:eastAsia="MS Mincho" w:cs="CG Times (WN)"/>
      <w:lang w:eastAsia="ar-SA"/>
    </w:rPr>
  </w:style>
  <w:style w:type="paragraph" w:customStyle="1" w:styleId="28">
    <w:name w:val="箇条書き 2"/>
    <w:basedOn w:val="af1"/>
    <w:qFormat/>
    <w:rsid w:val="00670D9D"/>
  </w:style>
  <w:style w:type="paragraph" w:customStyle="1" w:styleId="34">
    <w:name w:val="箇条書き 3"/>
    <w:basedOn w:val="28"/>
    <w:qFormat/>
    <w:rsid w:val="00670D9D"/>
    <w:pPr>
      <w:tabs>
        <w:tab w:val="clear" w:pos="644"/>
        <w:tab w:val="num" w:pos="1494"/>
      </w:tabs>
      <w:ind w:left="1135" w:hanging="284"/>
    </w:pPr>
  </w:style>
  <w:style w:type="paragraph" w:customStyle="1" w:styleId="29">
    <w:name w:val="一覧 2"/>
    <w:basedOn w:val="List"/>
    <w:qFormat/>
    <w:rsid w:val="00670D9D"/>
    <w:pPr>
      <w:suppressAutoHyphens/>
      <w:ind w:left="851"/>
    </w:pPr>
    <w:rPr>
      <w:rFonts w:eastAsia="MS Mincho" w:cs="CG Times (WN)"/>
      <w:lang w:eastAsia="ar-SA"/>
    </w:rPr>
  </w:style>
  <w:style w:type="paragraph" w:customStyle="1" w:styleId="35">
    <w:name w:val="一覧 3"/>
    <w:basedOn w:val="29"/>
    <w:qFormat/>
    <w:rsid w:val="00670D9D"/>
    <w:pPr>
      <w:ind w:left="1135"/>
    </w:pPr>
  </w:style>
  <w:style w:type="paragraph" w:customStyle="1" w:styleId="44">
    <w:name w:val="一覧 4"/>
    <w:basedOn w:val="35"/>
    <w:qFormat/>
    <w:rsid w:val="00670D9D"/>
  </w:style>
  <w:style w:type="paragraph" w:customStyle="1" w:styleId="52">
    <w:name w:val="一覧 5"/>
    <w:basedOn w:val="44"/>
    <w:qFormat/>
    <w:rsid w:val="00670D9D"/>
    <w:pPr>
      <w:ind w:left="1702"/>
    </w:pPr>
  </w:style>
  <w:style w:type="paragraph" w:customStyle="1" w:styleId="45">
    <w:name w:val="箇条書き 4"/>
    <w:basedOn w:val="34"/>
    <w:qFormat/>
    <w:rsid w:val="00670D9D"/>
  </w:style>
  <w:style w:type="paragraph" w:customStyle="1" w:styleId="53">
    <w:name w:val="箇条書き 5"/>
    <w:basedOn w:val="45"/>
    <w:qFormat/>
    <w:rsid w:val="00670D9D"/>
    <w:pPr>
      <w:ind w:left="1702"/>
    </w:pPr>
  </w:style>
  <w:style w:type="paragraph" w:customStyle="1" w:styleId="af2">
    <w:name w:val="コメント文字列"/>
    <w:basedOn w:val="Normal"/>
    <w:qFormat/>
    <w:rsid w:val="00670D9D"/>
    <w:pPr>
      <w:suppressAutoHyphens/>
    </w:pPr>
    <w:rPr>
      <w:rFonts w:eastAsia="MS Mincho" w:cs="CG Times (WN)"/>
      <w:lang w:eastAsia="ar-SA"/>
    </w:rPr>
  </w:style>
  <w:style w:type="paragraph" w:customStyle="1" w:styleId="af3">
    <w:name w:val="コメント内容"/>
    <w:basedOn w:val="af2"/>
    <w:next w:val="af2"/>
    <w:qFormat/>
    <w:rsid w:val="00670D9D"/>
  </w:style>
  <w:style w:type="paragraph" w:customStyle="1" w:styleId="af4">
    <w:name w:val="見出しマップ"/>
    <w:basedOn w:val="Normal"/>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70D9D"/>
    <w:pPr>
      <w:suppressAutoHyphens/>
      <w:spacing w:before="120" w:after="120"/>
    </w:pPr>
    <w:rPr>
      <w:rFonts w:eastAsia="MS Mincho" w:cs="CG Times (WN)"/>
      <w:b/>
      <w:lang w:eastAsia="ar-SA"/>
    </w:rPr>
  </w:style>
  <w:style w:type="paragraph" w:customStyle="1" w:styleId="af5">
    <w:name w:val="書式なし"/>
    <w:basedOn w:val="Normal"/>
    <w:qFormat/>
    <w:rsid w:val="00670D9D"/>
    <w:pPr>
      <w:suppressAutoHyphens/>
    </w:pPr>
    <w:rPr>
      <w:rFonts w:ascii="Courier New" w:eastAsia="MS Mincho" w:hAnsi="Courier New" w:cs="CG Times (WN)"/>
      <w:lang w:val="nb-NO" w:eastAsia="ar-SA"/>
    </w:rPr>
  </w:style>
  <w:style w:type="paragraph" w:customStyle="1" w:styleId="220">
    <w:name w:val="本文 22"/>
    <w:basedOn w:val="Normal"/>
    <w:qFormat/>
    <w:rsid w:val="00670D9D"/>
    <w:pPr>
      <w:suppressAutoHyphens/>
      <w:spacing w:after="120"/>
    </w:pPr>
    <w:rPr>
      <w:rFonts w:eastAsia="MS Mincho" w:cs="CG Times (WN)"/>
      <w:lang w:eastAsia="ar-SA"/>
    </w:rPr>
  </w:style>
  <w:style w:type="paragraph" w:customStyle="1" w:styleId="321">
    <w:name w:val="本文 32"/>
    <w:basedOn w:val="Normal"/>
    <w:qFormat/>
    <w:rsid w:val="00670D9D"/>
    <w:pPr>
      <w:suppressAutoHyphens/>
      <w:spacing w:after="120"/>
    </w:pPr>
    <w:rPr>
      <w:rFonts w:eastAsia="MS Mincho" w:cs="CG Times (WN)"/>
      <w:lang w:eastAsia="ar-SA"/>
    </w:rPr>
  </w:style>
  <w:style w:type="paragraph" w:customStyle="1" w:styleId="Web">
    <w:name w:val="標準 (Web)"/>
    <w:basedOn w:val="Normal"/>
    <w:qFormat/>
    <w:rsid w:val="00670D9D"/>
    <w:pPr>
      <w:suppressAutoHyphens/>
      <w:spacing w:before="100" w:after="100"/>
    </w:pPr>
    <w:rPr>
      <w:rFonts w:eastAsia="Arial Unicode MS" w:cs="CG Times (WN)"/>
      <w:sz w:val="24"/>
      <w:szCs w:val="24"/>
      <w:lang w:eastAsia="en-GB"/>
    </w:rPr>
  </w:style>
  <w:style w:type="paragraph" w:customStyle="1" w:styleId="2a">
    <w:name w:val="本文インデント 2"/>
    <w:basedOn w:val="Normal"/>
    <w:qFormat/>
    <w:rsid w:val="00670D9D"/>
    <w:pPr>
      <w:suppressAutoHyphens/>
      <w:ind w:left="567"/>
    </w:pPr>
    <w:rPr>
      <w:rFonts w:ascii="Arial" w:eastAsia="MS Mincho" w:hAnsi="Arial" w:cs="Arial"/>
      <w:lang w:eastAsia="ar-SA"/>
    </w:rPr>
  </w:style>
  <w:style w:type="paragraph" w:customStyle="1" w:styleId="af6">
    <w:name w:val="標準インデント"/>
    <w:basedOn w:val="Normal"/>
    <w:qFormat/>
    <w:rsid w:val="00670D9D"/>
    <w:pPr>
      <w:suppressAutoHyphens/>
      <w:ind w:left="708"/>
    </w:pPr>
    <w:rPr>
      <w:rFonts w:eastAsia="MS Mincho" w:cs="CG Times (WN)"/>
      <w:lang w:eastAsia="ar-SA"/>
    </w:rPr>
  </w:style>
  <w:style w:type="paragraph" w:customStyle="1" w:styleId="af7">
    <w:name w:val="記"/>
    <w:basedOn w:val="Normal"/>
    <w:next w:val="Normal"/>
    <w:qFormat/>
    <w:rsid w:val="00670D9D"/>
    <w:pPr>
      <w:suppressAutoHyphens/>
    </w:pPr>
    <w:rPr>
      <w:rFonts w:eastAsia="MS Mincho" w:cs="CG Times (WN)"/>
      <w:lang w:eastAsia="ar-SA"/>
    </w:rPr>
  </w:style>
  <w:style w:type="paragraph" w:customStyle="1" w:styleId="HTML">
    <w:name w:val="HTML 書式付き"/>
    <w:basedOn w:val="Normal"/>
    <w:qFormat/>
    <w:rsid w:val="00670D9D"/>
    <w:pPr>
      <w:suppressAutoHyphens/>
    </w:pPr>
    <w:rPr>
      <w:rFonts w:ascii="Courier New" w:eastAsia="MS Mincho" w:hAnsi="Courier New" w:cs="Courier New"/>
      <w:lang w:eastAsia="ar-SA"/>
    </w:rPr>
  </w:style>
  <w:style w:type="paragraph" w:customStyle="1" w:styleId="af8">
    <w:name w:val="表の内容"/>
    <w:basedOn w:val="Normal"/>
    <w:qFormat/>
    <w:rsid w:val="00670D9D"/>
    <w:pPr>
      <w:suppressLineNumbers/>
      <w:suppressAutoHyphens/>
    </w:pPr>
    <w:rPr>
      <w:rFonts w:eastAsia="MS Mincho" w:cs="CG Times (WN)"/>
      <w:lang w:eastAsia="ar-SA"/>
    </w:rPr>
  </w:style>
  <w:style w:type="paragraph" w:customStyle="1" w:styleId="af9">
    <w:name w:val="表の見出し"/>
    <w:basedOn w:val="af8"/>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SimSun"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SimSun"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SimSun"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Normal"/>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Normal"/>
    <w:qFormat/>
    <w:rsid w:val="00670D9D"/>
    <w:pPr>
      <w:shd w:val="clear" w:color="auto" w:fill="000080"/>
      <w:suppressAutoHyphens/>
    </w:pPr>
    <w:rPr>
      <w:rFonts w:ascii="Tahoma" w:eastAsia="MS Mincho" w:hAnsi="Tahoma"/>
      <w:lang w:eastAsia="ar-SA"/>
    </w:rPr>
  </w:style>
  <w:style w:type="paragraph" w:customStyle="1" w:styleId="PlainText1">
    <w:name w:val="Plain Text1"/>
    <w:basedOn w:val="Normal"/>
    <w:qFormat/>
    <w:rsid w:val="00670D9D"/>
    <w:pPr>
      <w:suppressAutoHyphens/>
    </w:pPr>
    <w:rPr>
      <w:rFonts w:ascii="Courier New" w:eastAsia="MS Mincho" w:hAnsi="Courier New"/>
      <w:lang w:val="nb-NO" w:eastAsia="ar-SA"/>
    </w:rPr>
  </w:style>
  <w:style w:type="paragraph" w:customStyle="1" w:styleId="CommentText1">
    <w:name w:val="Comment Text1"/>
    <w:basedOn w:val="Normal"/>
    <w:qFormat/>
    <w:rsid w:val="00670D9D"/>
    <w:pPr>
      <w:suppressAutoHyphens/>
    </w:pPr>
    <w:rPr>
      <w:rFonts w:eastAsia="MS Mincho"/>
      <w:lang w:eastAsia="ar-SA"/>
    </w:rPr>
  </w:style>
  <w:style w:type="paragraph" w:customStyle="1" w:styleId="List31">
    <w:name w:val="List 31"/>
    <w:basedOn w:val="Normal"/>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List"/>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List"/>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Normal"/>
    <w:qFormat/>
    <w:rsid w:val="00670D9D"/>
    <w:pPr>
      <w:suppressAutoHyphens/>
      <w:spacing w:after="120"/>
    </w:pPr>
    <w:rPr>
      <w:rFonts w:eastAsia="MS Mincho"/>
      <w:lang w:eastAsia="ar-SA"/>
    </w:rPr>
  </w:style>
  <w:style w:type="paragraph" w:customStyle="1" w:styleId="BodyText31">
    <w:name w:val="Body Text 31"/>
    <w:basedOn w:val="Normal"/>
    <w:qFormat/>
    <w:rsid w:val="00670D9D"/>
    <w:pPr>
      <w:suppressAutoHyphens/>
      <w:spacing w:after="120"/>
    </w:pPr>
    <w:rPr>
      <w:rFonts w:eastAsia="MS Mincho"/>
      <w:lang w:eastAsia="ar-SA"/>
    </w:rPr>
  </w:style>
  <w:style w:type="paragraph" w:customStyle="1" w:styleId="BodyTextIndent21">
    <w:name w:val="Body Text Indent 21"/>
    <w:basedOn w:val="Normal"/>
    <w:qFormat/>
    <w:rsid w:val="00670D9D"/>
    <w:pPr>
      <w:suppressAutoHyphens/>
      <w:ind w:left="567"/>
    </w:pPr>
    <w:rPr>
      <w:rFonts w:ascii="Arial" w:eastAsia="MS Mincho" w:hAnsi="Arial" w:cs="Arial"/>
      <w:lang w:eastAsia="ar-SA"/>
    </w:rPr>
  </w:style>
  <w:style w:type="paragraph" w:customStyle="1" w:styleId="NormalIndent1">
    <w:name w:val="Normal Indent1"/>
    <w:basedOn w:val="Normal"/>
    <w:qFormat/>
    <w:rsid w:val="00670D9D"/>
    <w:pPr>
      <w:suppressAutoHyphens/>
      <w:ind w:left="708"/>
    </w:pPr>
    <w:rPr>
      <w:rFonts w:eastAsia="MS Mincho"/>
      <w:lang w:eastAsia="ar-SA"/>
    </w:rPr>
  </w:style>
  <w:style w:type="paragraph" w:customStyle="1" w:styleId="NoteHeading1">
    <w:name w:val="Note Heading1"/>
    <w:basedOn w:val="Normal"/>
    <w:next w:val="Normal"/>
    <w:qFormat/>
    <w:rsid w:val="00670D9D"/>
    <w:pPr>
      <w:suppressAutoHyphens/>
    </w:pPr>
    <w:rPr>
      <w:rFonts w:eastAsia="MS Mincho"/>
      <w:lang w:eastAsia="ar-SA"/>
    </w:rPr>
  </w:style>
  <w:style w:type="paragraph" w:customStyle="1" w:styleId="afa">
    <w:name w:val="枠の内容"/>
    <w:basedOn w:val="BodyText"/>
    <w:qFormat/>
    <w:rsid w:val="00670D9D"/>
    <w:rPr>
      <w:rFonts w:eastAsia="SimSun"/>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ListBullet"/>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qFormat/>
    <w:rsid w:val="00670D9D"/>
    <w:pPr>
      <w:spacing w:after="0" w:line="240" w:lineRule="exact"/>
      <w:jc w:val="center"/>
    </w:pPr>
    <w:rPr>
      <w:rFonts w:eastAsia="SimSun"/>
      <w:sz w:val="16"/>
      <w:lang w:val="en-US" w:eastAsia="en-GB"/>
    </w:rPr>
  </w:style>
  <w:style w:type="paragraph" w:customStyle="1" w:styleId="h61">
    <w:name w:val="h6"/>
    <w:basedOn w:val="Normal"/>
    <w:qFormat/>
    <w:rsid w:val="00670D9D"/>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Normal"/>
    <w:qFormat/>
    <w:rsid w:val="00670D9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Normal"/>
    <w:qFormat/>
    <w:rsid w:val="00670D9D"/>
    <w:pPr>
      <w:ind w:left="720"/>
      <w:contextualSpacing/>
    </w:pPr>
    <w:rPr>
      <w:rFonts w:eastAsia="SimSun"/>
      <w:lang w:eastAsia="en-GB"/>
    </w:rPr>
  </w:style>
  <w:style w:type="character" w:customStyle="1" w:styleId="1f4">
    <w:name w:val="段落フォント1"/>
    <w:rsid w:val="00670D9D"/>
  </w:style>
  <w:style w:type="character" w:customStyle="1" w:styleId="1f5">
    <w:name w:val="コメント参照1"/>
    <w:rsid w:val="00670D9D"/>
    <w:rPr>
      <w:sz w:val="16"/>
    </w:rPr>
  </w:style>
  <w:style w:type="paragraph" w:customStyle="1" w:styleId="1f6">
    <w:name w:val="図表番号1"/>
    <w:basedOn w:val="Normal"/>
    <w:qFormat/>
    <w:rsid w:val="00670D9D"/>
    <w:pPr>
      <w:suppressLineNumbers/>
      <w:suppressAutoHyphens/>
      <w:spacing w:before="120" w:after="120"/>
    </w:pPr>
    <w:rPr>
      <w:rFonts w:eastAsia="MS Mincho" w:cs="Mangal"/>
      <w:i/>
      <w:iCs/>
      <w:sz w:val="24"/>
      <w:szCs w:val="24"/>
      <w:lang w:eastAsia="ar-SA"/>
    </w:rPr>
  </w:style>
  <w:style w:type="paragraph" w:customStyle="1" w:styleId="1f7">
    <w:name w:val="段落番号1"/>
    <w:basedOn w:val="List"/>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7"/>
    <w:qFormat/>
    <w:rsid w:val="00670D9D"/>
    <w:pPr>
      <w:ind w:left="851" w:hanging="284"/>
    </w:pPr>
  </w:style>
  <w:style w:type="paragraph" w:customStyle="1" w:styleId="1f8">
    <w:name w:val="箇条書き1"/>
    <w:basedOn w:val="List"/>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8"/>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List"/>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2">
    <w:name w:val="一覧 41"/>
    <w:basedOn w:val="314"/>
    <w:qFormat/>
    <w:rsid w:val="00670D9D"/>
  </w:style>
  <w:style w:type="paragraph" w:customStyle="1" w:styleId="510">
    <w:name w:val="一覧 51"/>
    <w:basedOn w:val="412"/>
    <w:qFormat/>
    <w:rsid w:val="00670D9D"/>
    <w:pPr>
      <w:ind w:left="1702"/>
    </w:pPr>
  </w:style>
  <w:style w:type="paragraph" w:customStyle="1" w:styleId="413">
    <w:name w:val="箇条書き 41"/>
    <w:basedOn w:val="313"/>
    <w:qFormat/>
    <w:rsid w:val="00670D9D"/>
    <w:pPr>
      <w:ind w:left="1418"/>
    </w:pPr>
  </w:style>
  <w:style w:type="paragraph" w:customStyle="1" w:styleId="511">
    <w:name w:val="箇条書き 51"/>
    <w:basedOn w:val="413"/>
    <w:qFormat/>
    <w:rsid w:val="00670D9D"/>
    <w:pPr>
      <w:ind w:left="1702"/>
    </w:pPr>
  </w:style>
  <w:style w:type="paragraph" w:customStyle="1" w:styleId="1f9">
    <w:name w:val="コメント文字列1"/>
    <w:basedOn w:val="Normal"/>
    <w:qFormat/>
    <w:rsid w:val="00670D9D"/>
    <w:pPr>
      <w:suppressAutoHyphens/>
    </w:pPr>
    <w:rPr>
      <w:rFonts w:eastAsia="MS Mincho" w:cs="CG Times (WN)"/>
      <w:lang w:eastAsia="ar-SA"/>
    </w:rPr>
  </w:style>
  <w:style w:type="paragraph" w:customStyle="1" w:styleId="1fa">
    <w:name w:val="コメント内容1"/>
    <w:basedOn w:val="1f9"/>
    <w:next w:val="1f9"/>
    <w:qFormat/>
    <w:rsid w:val="00670D9D"/>
    <w:rPr>
      <w:b/>
      <w:bCs/>
    </w:rPr>
  </w:style>
  <w:style w:type="paragraph" w:customStyle="1" w:styleId="1fb">
    <w:name w:val="見出しマップ1"/>
    <w:basedOn w:val="Normal"/>
    <w:qFormat/>
    <w:rsid w:val="00670D9D"/>
    <w:pPr>
      <w:shd w:val="clear" w:color="auto" w:fill="000080"/>
      <w:suppressAutoHyphens/>
    </w:pPr>
    <w:rPr>
      <w:rFonts w:ascii="Tahoma" w:eastAsia="MS Mincho" w:hAnsi="Tahoma" w:cs="Tahoma"/>
      <w:lang w:eastAsia="ar-SA"/>
    </w:rPr>
  </w:style>
  <w:style w:type="paragraph" w:customStyle="1" w:styleId="1fc">
    <w:name w:val="書式なし1"/>
    <w:basedOn w:val="Normal"/>
    <w:qFormat/>
    <w:rsid w:val="00670D9D"/>
    <w:pPr>
      <w:suppressAutoHyphens/>
    </w:pPr>
    <w:rPr>
      <w:rFonts w:ascii="Courier New" w:eastAsia="MS Mincho" w:hAnsi="Courier New" w:cs="CG Times (WN)"/>
      <w:lang w:val="nb-NO" w:eastAsia="ar-SA"/>
    </w:rPr>
  </w:style>
  <w:style w:type="paragraph" w:customStyle="1" w:styleId="216">
    <w:name w:val="本文 21"/>
    <w:basedOn w:val="Normal"/>
    <w:qFormat/>
    <w:rsid w:val="00670D9D"/>
    <w:pPr>
      <w:suppressAutoHyphens/>
      <w:spacing w:after="120"/>
    </w:pPr>
    <w:rPr>
      <w:rFonts w:eastAsia="MS Mincho" w:cs="CG Times (WN)"/>
      <w:lang w:eastAsia="ar-SA"/>
    </w:rPr>
  </w:style>
  <w:style w:type="paragraph" w:customStyle="1" w:styleId="315">
    <w:name w:val="本文 31"/>
    <w:basedOn w:val="Normal"/>
    <w:qFormat/>
    <w:rsid w:val="00670D9D"/>
    <w:pPr>
      <w:suppressAutoHyphens/>
      <w:spacing w:after="120"/>
    </w:pPr>
    <w:rPr>
      <w:rFonts w:eastAsia="MS Mincho" w:cs="CG Times (WN)"/>
      <w:lang w:eastAsia="ar-SA"/>
    </w:rPr>
  </w:style>
  <w:style w:type="paragraph" w:customStyle="1" w:styleId="Web1">
    <w:name w:val="標準 (Web)1"/>
    <w:basedOn w:val="Normal"/>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Normal"/>
    <w:qFormat/>
    <w:rsid w:val="00670D9D"/>
    <w:pPr>
      <w:suppressAutoHyphens/>
      <w:ind w:left="567"/>
    </w:pPr>
    <w:rPr>
      <w:rFonts w:ascii="Arial" w:eastAsia="MS Mincho" w:hAnsi="Arial" w:cs="Arial"/>
      <w:lang w:eastAsia="ar-SA"/>
    </w:rPr>
  </w:style>
  <w:style w:type="paragraph" w:customStyle="1" w:styleId="1fd">
    <w:name w:val="標準インデント1"/>
    <w:basedOn w:val="Normal"/>
    <w:qFormat/>
    <w:rsid w:val="00670D9D"/>
    <w:pPr>
      <w:suppressAutoHyphens/>
      <w:ind w:left="708"/>
    </w:pPr>
    <w:rPr>
      <w:rFonts w:eastAsia="MS Mincho" w:cs="CG Times (WN)"/>
      <w:lang w:eastAsia="ar-SA"/>
    </w:rPr>
  </w:style>
  <w:style w:type="paragraph" w:customStyle="1" w:styleId="1fe">
    <w:name w:val="記1"/>
    <w:basedOn w:val="Normal"/>
    <w:next w:val="Normal"/>
    <w:qFormat/>
    <w:rsid w:val="00670D9D"/>
    <w:pPr>
      <w:suppressAutoHyphens/>
    </w:pPr>
    <w:rPr>
      <w:rFonts w:eastAsia="MS Mincho" w:cs="CG Times (WN)"/>
      <w:lang w:eastAsia="ar-SA"/>
    </w:rPr>
  </w:style>
  <w:style w:type="paragraph" w:customStyle="1" w:styleId="HTML1">
    <w:name w:val="HTML 書式付き1"/>
    <w:basedOn w:val="Normal"/>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
    <w:name w:val="题注1"/>
    <w:basedOn w:val="Normal"/>
    <w:next w:val="Normal"/>
    <w:qFormat/>
    <w:rsid w:val="00670D9D"/>
    <w:pPr>
      <w:spacing w:before="120" w:after="120"/>
    </w:pPr>
    <w:rPr>
      <w:rFonts w:eastAsia="MS Mincho"/>
      <w:b/>
      <w:lang w:eastAsia="en-GB"/>
    </w:rPr>
  </w:style>
  <w:style w:type="paragraph" w:customStyle="1" w:styleId="1ff0">
    <w:name w:val="图表目录1"/>
    <w:basedOn w:val="Normal"/>
    <w:next w:val="Normal"/>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qFormat/>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b">
    <w:name w:val="段落フォント2"/>
    <w:rsid w:val="00670D9D"/>
  </w:style>
  <w:style w:type="character" w:customStyle="1" w:styleId="2c">
    <w:name w:val="コメント参照2"/>
    <w:rsid w:val="00670D9D"/>
    <w:rPr>
      <w:sz w:val="16"/>
    </w:rPr>
  </w:style>
  <w:style w:type="paragraph" w:customStyle="1" w:styleId="2d">
    <w:name w:val="図表番号2"/>
    <w:basedOn w:val="Normal"/>
    <w:qFormat/>
    <w:rsid w:val="00670D9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670D9D"/>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670D9D"/>
  </w:style>
  <w:style w:type="paragraph" w:customStyle="1" w:styleId="2f">
    <w:name w:val="箇条書き2"/>
    <w:basedOn w:val="List"/>
    <w:qFormat/>
    <w:rsid w:val="00670D9D"/>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670D9D"/>
  </w:style>
  <w:style w:type="paragraph" w:customStyle="1" w:styleId="322">
    <w:name w:val="箇条書き 32"/>
    <w:basedOn w:val="222"/>
    <w:qFormat/>
    <w:rsid w:val="00670D9D"/>
    <w:pPr>
      <w:tabs>
        <w:tab w:val="clear" w:pos="644"/>
        <w:tab w:val="num" w:pos="1494"/>
      </w:tabs>
      <w:ind w:left="1135" w:hanging="284"/>
    </w:pPr>
  </w:style>
  <w:style w:type="paragraph" w:customStyle="1" w:styleId="223">
    <w:name w:val="一覧 22"/>
    <w:basedOn w:val="List"/>
    <w:qFormat/>
    <w:rsid w:val="00670D9D"/>
    <w:pPr>
      <w:suppressAutoHyphens/>
      <w:ind w:left="851"/>
    </w:pPr>
    <w:rPr>
      <w:rFonts w:eastAsia="MS Mincho" w:cs="CG Times (WN)"/>
      <w:lang w:eastAsia="ar-SA"/>
    </w:rPr>
  </w:style>
  <w:style w:type="paragraph" w:customStyle="1" w:styleId="323">
    <w:name w:val="一覧 32"/>
    <w:basedOn w:val="223"/>
    <w:qFormat/>
    <w:rsid w:val="00670D9D"/>
  </w:style>
  <w:style w:type="paragraph" w:customStyle="1" w:styleId="421">
    <w:name w:val="一覧 42"/>
    <w:basedOn w:val="323"/>
    <w:qFormat/>
    <w:rsid w:val="00670D9D"/>
    <w:pPr>
      <w:ind w:left="1418"/>
    </w:pPr>
  </w:style>
  <w:style w:type="paragraph" w:customStyle="1" w:styleId="520">
    <w:name w:val="一覧 52"/>
    <w:basedOn w:val="421"/>
    <w:qFormat/>
    <w:rsid w:val="00670D9D"/>
    <w:pPr>
      <w:ind w:left="1702"/>
    </w:pPr>
  </w:style>
  <w:style w:type="paragraph" w:customStyle="1" w:styleId="422">
    <w:name w:val="箇条書き 42"/>
    <w:basedOn w:val="322"/>
    <w:qFormat/>
    <w:rsid w:val="00670D9D"/>
  </w:style>
  <w:style w:type="paragraph" w:customStyle="1" w:styleId="521">
    <w:name w:val="箇条書き 52"/>
    <w:basedOn w:val="422"/>
    <w:qFormat/>
    <w:rsid w:val="00670D9D"/>
    <w:pPr>
      <w:ind w:left="1702"/>
    </w:pPr>
  </w:style>
  <w:style w:type="paragraph" w:customStyle="1" w:styleId="2f0">
    <w:name w:val="コメント文字列2"/>
    <w:basedOn w:val="Normal"/>
    <w:qFormat/>
    <w:rsid w:val="00670D9D"/>
    <w:pPr>
      <w:suppressAutoHyphens/>
    </w:pPr>
    <w:rPr>
      <w:rFonts w:eastAsia="MS Mincho" w:cs="CG Times (WN)"/>
      <w:lang w:eastAsia="ar-SA"/>
    </w:rPr>
  </w:style>
  <w:style w:type="paragraph" w:customStyle="1" w:styleId="2f1">
    <w:name w:val="コメント内容2"/>
    <w:basedOn w:val="2f0"/>
    <w:next w:val="2f0"/>
    <w:qFormat/>
    <w:rsid w:val="00670D9D"/>
    <w:rPr>
      <w:b/>
      <w:bCs/>
    </w:rPr>
  </w:style>
  <w:style w:type="paragraph" w:customStyle="1" w:styleId="2f2">
    <w:name w:val="見出しマップ2"/>
    <w:basedOn w:val="Normal"/>
    <w:qFormat/>
    <w:rsid w:val="00670D9D"/>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670D9D"/>
    <w:pPr>
      <w:suppressAutoHyphens/>
    </w:pPr>
    <w:rPr>
      <w:rFonts w:ascii="Courier New" w:eastAsia="MS Mincho" w:hAnsi="Courier New" w:cs="CG Times (WN)"/>
      <w:lang w:val="nb-NO" w:eastAsia="ar-SA"/>
    </w:rPr>
  </w:style>
  <w:style w:type="paragraph" w:customStyle="1" w:styleId="Web2">
    <w:name w:val="標準 (Web)2"/>
    <w:basedOn w:val="Normal"/>
    <w:qFormat/>
    <w:rsid w:val="00670D9D"/>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70D9D"/>
    <w:pPr>
      <w:suppressAutoHyphens/>
      <w:ind w:left="567"/>
    </w:pPr>
    <w:rPr>
      <w:rFonts w:ascii="Arial" w:eastAsia="MS Mincho" w:hAnsi="Arial" w:cs="Arial"/>
      <w:lang w:eastAsia="ar-SA"/>
    </w:rPr>
  </w:style>
  <w:style w:type="paragraph" w:customStyle="1" w:styleId="2f4">
    <w:name w:val="標準インデント2"/>
    <w:basedOn w:val="Normal"/>
    <w:qFormat/>
    <w:rsid w:val="00670D9D"/>
    <w:pPr>
      <w:suppressAutoHyphens/>
      <w:ind w:left="708"/>
    </w:pPr>
    <w:rPr>
      <w:rFonts w:eastAsia="MS Mincho" w:cs="CG Times (WN)"/>
      <w:lang w:eastAsia="ar-SA"/>
    </w:rPr>
  </w:style>
  <w:style w:type="paragraph" w:customStyle="1" w:styleId="2f5">
    <w:name w:val="記2"/>
    <w:basedOn w:val="Normal"/>
    <w:next w:val="Normal"/>
    <w:qFormat/>
    <w:rsid w:val="00670D9D"/>
    <w:pPr>
      <w:suppressAutoHyphens/>
    </w:pPr>
    <w:rPr>
      <w:rFonts w:eastAsia="MS Mincho" w:cs="CG Times (WN)"/>
      <w:lang w:eastAsia="ar-SA"/>
    </w:rPr>
  </w:style>
  <w:style w:type="paragraph" w:customStyle="1" w:styleId="HTML2">
    <w:name w:val="HTML 書式付き2"/>
    <w:basedOn w:val="Normal"/>
    <w:qFormat/>
    <w:rsid w:val="00670D9D"/>
    <w:pPr>
      <w:suppressAutoHyphens/>
    </w:pPr>
    <w:rPr>
      <w:rFonts w:ascii="Courier New" w:eastAsia="MS Mincho" w:hAnsi="Courier New" w:cs="Courier New"/>
      <w:lang w:eastAsia="ar-SA"/>
    </w:rPr>
  </w:style>
  <w:style w:type="character" w:customStyle="1" w:styleId="Char13">
    <w:name w:val="纯文本 Char1"/>
    <w:rsid w:val="00670D9D"/>
    <w:rPr>
      <w:rFonts w:ascii="SimSun" w:hAnsi="Courier New" w:cs="Courier New"/>
      <w:sz w:val="21"/>
      <w:szCs w:val="21"/>
      <w:lang w:val="en-GB" w:eastAsia="en-US"/>
    </w:rPr>
  </w:style>
  <w:style w:type="character" w:customStyle="1" w:styleId="Char14">
    <w:name w:val="尾注文本 Char1"/>
    <w:rsid w:val="00670D9D"/>
    <w:rPr>
      <w:rFonts w:ascii="Times New Roman" w:hAnsi="Times New Roman"/>
      <w:lang w:val="en-GB" w:eastAsia="en-US"/>
    </w:rPr>
  </w:style>
  <w:style w:type="paragraph" w:customStyle="1" w:styleId="36">
    <w:name w:val="无间隔3"/>
    <w:qFormat/>
    <w:rsid w:val="00670D9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Normal"/>
    <w:qFormat/>
    <w:rsid w:val="00670D9D"/>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70D9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70D9D"/>
    <w:rPr>
      <w:rFonts w:ascii="Cambria" w:eastAsia="PMingLiU" w:hAnsi="Cambria"/>
      <w:i/>
      <w:iCs/>
      <w:sz w:val="24"/>
      <w:szCs w:val="24"/>
      <w:lang w:val="en-GB" w:eastAsia="en-GB"/>
    </w:rPr>
  </w:style>
  <w:style w:type="character" w:customStyle="1" w:styleId="NoSpacingChar">
    <w:name w:val="No Spacing Char"/>
    <w:link w:val="NoSpacing"/>
    <w:uiPriority w:val="1"/>
    <w:rsid w:val="00670D9D"/>
    <w:rPr>
      <w:rFonts w:ascii="Times New Roman" w:eastAsia="MS Mincho" w:hAnsi="Times New Roman"/>
      <w:lang w:val="en-GB" w:eastAsia="ja-JP"/>
    </w:rPr>
  </w:style>
  <w:style w:type="paragraph" w:styleId="Quote">
    <w:name w:val="Quote"/>
    <w:basedOn w:val="Normal"/>
    <w:next w:val="Normal"/>
    <w:link w:val="QuoteChar"/>
    <w:uiPriority w:val="29"/>
    <w:qFormat/>
    <w:rsid w:val="00670D9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70D9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70D9D"/>
    <w:rPr>
      <w:rFonts w:ascii="Arial" w:eastAsia="PMingLiU" w:hAnsi="Arial"/>
      <w:b/>
      <w:bCs/>
      <w:i/>
      <w:iCs/>
      <w:color w:val="4F81BD"/>
      <w:lang w:val="en-GB" w:eastAsia="en-GB"/>
    </w:rPr>
  </w:style>
  <w:style w:type="character" w:styleId="SubtleEmphasis">
    <w:name w:val="Subtle Emphasis"/>
    <w:uiPriority w:val="19"/>
    <w:qFormat/>
    <w:rsid w:val="00670D9D"/>
    <w:rPr>
      <w:i/>
      <w:iCs/>
      <w:color w:val="808080"/>
    </w:rPr>
  </w:style>
  <w:style w:type="character" w:styleId="IntenseReference">
    <w:name w:val="Intense Reference"/>
    <w:uiPriority w:val="32"/>
    <w:qFormat/>
    <w:rsid w:val="00670D9D"/>
    <w:rPr>
      <w:b/>
      <w:bCs/>
      <w:smallCaps/>
      <w:color w:val="C0504D"/>
      <w:spacing w:val="5"/>
      <w:u w:val="single"/>
    </w:rPr>
  </w:style>
  <w:style w:type="character" w:styleId="BookTitle">
    <w:name w:val="Book Title"/>
    <w:uiPriority w:val="33"/>
    <w:qFormat/>
    <w:rsid w:val="00670D9D"/>
    <w:rPr>
      <w:b/>
      <w:bCs/>
      <w:smallCaps/>
      <w:spacing w:val="5"/>
    </w:rPr>
  </w:style>
  <w:style w:type="paragraph" w:customStyle="1" w:styleId="List1">
    <w:name w:val="List 1"/>
    <w:basedOn w:val="Normal"/>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Normal"/>
    <w:uiPriority w:val="99"/>
    <w:qFormat/>
    <w:rsid w:val="00670D9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70D9D"/>
    <w:pPr>
      <w:numPr>
        <w:numId w:val="20"/>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70D9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70D9D"/>
    <w:rPr>
      <w:rFonts w:ascii="Times New Roman" w:eastAsia="SimSun"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olorful1">
    <w:name w:val="Table Colorful 1"/>
    <w:basedOn w:val="TableNormal"/>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6">
    <w:name w:val="本文 2"/>
    <w:basedOn w:val="Normal"/>
    <w:qFormat/>
    <w:rsid w:val="00670D9D"/>
    <w:pPr>
      <w:suppressAutoHyphens/>
      <w:spacing w:after="120"/>
    </w:pPr>
    <w:rPr>
      <w:rFonts w:eastAsia="MS Mincho" w:cs="CG Times (WN)"/>
      <w:lang w:eastAsia="ar-SA"/>
    </w:rPr>
  </w:style>
  <w:style w:type="paragraph" w:customStyle="1" w:styleId="37">
    <w:name w:val="本文 3"/>
    <w:basedOn w:val="Normal"/>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8">
    <w:name w:val="変更箇所3"/>
    <w:hidden/>
    <w:semiHidden/>
    <w:qFormat/>
    <w:rsid w:val="00670D9D"/>
    <w:rPr>
      <w:rFonts w:ascii="Times New Roman" w:eastAsia="MS Mincho" w:hAnsi="Times New Roman"/>
      <w:lang w:val="en-GB" w:eastAsia="en-US"/>
    </w:rPr>
  </w:style>
  <w:style w:type="character" w:customStyle="1" w:styleId="39">
    <w:name w:val="段落フォント3"/>
    <w:rsid w:val="00670D9D"/>
  </w:style>
  <w:style w:type="character" w:customStyle="1" w:styleId="3a">
    <w:name w:val="コメント参照3"/>
    <w:rsid w:val="00670D9D"/>
    <w:rPr>
      <w:sz w:val="16"/>
    </w:rPr>
  </w:style>
  <w:style w:type="paragraph" w:customStyle="1" w:styleId="3b">
    <w:name w:val="図表番号3"/>
    <w:basedOn w:val="Normal"/>
    <w:qFormat/>
    <w:rsid w:val="00670D9D"/>
    <w:pPr>
      <w:suppressLineNumbers/>
      <w:suppressAutoHyphens/>
      <w:spacing w:before="120" w:after="120"/>
    </w:pPr>
    <w:rPr>
      <w:rFonts w:eastAsia="MS Mincho" w:cs="Mangal"/>
      <w:i/>
      <w:iCs/>
      <w:sz w:val="24"/>
      <w:szCs w:val="24"/>
      <w:lang w:eastAsia="ar-SA"/>
    </w:rPr>
  </w:style>
  <w:style w:type="paragraph" w:customStyle="1" w:styleId="3c">
    <w:name w:val="段落番号3"/>
    <w:basedOn w:val="List"/>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c"/>
    <w:qFormat/>
    <w:rsid w:val="00670D9D"/>
    <w:pPr>
      <w:ind w:left="851" w:hanging="284"/>
    </w:pPr>
  </w:style>
  <w:style w:type="paragraph" w:customStyle="1" w:styleId="3d">
    <w:name w:val="箇条書き3"/>
    <w:basedOn w:val="List"/>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d"/>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List"/>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e">
    <w:name w:val="コメント文字列3"/>
    <w:basedOn w:val="Normal"/>
    <w:qFormat/>
    <w:rsid w:val="00670D9D"/>
    <w:pPr>
      <w:suppressAutoHyphens/>
    </w:pPr>
    <w:rPr>
      <w:rFonts w:eastAsia="MS Mincho" w:cs="CG Times (WN)"/>
      <w:lang w:eastAsia="ar-SA"/>
    </w:rPr>
  </w:style>
  <w:style w:type="paragraph" w:customStyle="1" w:styleId="3f">
    <w:name w:val="コメント内容3"/>
    <w:basedOn w:val="3e"/>
    <w:next w:val="3e"/>
    <w:qFormat/>
    <w:rsid w:val="00670D9D"/>
    <w:rPr>
      <w:b/>
      <w:bCs/>
    </w:rPr>
  </w:style>
  <w:style w:type="paragraph" w:customStyle="1" w:styleId="3f0">
    <w:name w:val="見出しマップ3"/>
    <w:basedOn w:val="Normal"/>
    <w:qFormat/>
    <w:rsid w:val="00670D9D"/>
    <w:pPr>
      <w:shd w:val="clear" w:color="auto" w:fill="000080"/>
      <w:suppressAutoHyphens/>
    </w:pPr>
    <w:rPr>
      <w:rFonts w:ascii="Tahoma" w:eastAsia="MS Mincho" w:hAnsi="Tahoma" w:cs="Tahoma"/>
      <w:lang w:eastAsia="ar-SA"/>
    </w:rPr>
  </w:style>
  <w:style w:type="paragraph" w:customStyle="1" w:styleId="3f1">
    <w:name w:val="書式なし3"/>
    <w:basedOn w:val="Normal"/>
    <w:qFormat/>
    <w:rsid w:val="00670D9D"/>
    <w:pPr>
      <w:suppressAutoHyphens/>
    </w:pPr>
    <w:rPr>
      <w:rFonts w:ascii="Courier New" w:eastAsia="MS Mincho" w:hAnsi="Courier New" w:cs="CG Times (WN)"/>
      <w:lang w:val="nb-NO" w:eastAsia="ar-SA"/>
    </w:rPr>
  </w:style>
  <w:style w:type="paragraph" w:customStyle="1" w:styleId="Web3">
    <w:name w:val="標準 (Web)3"/>
    <w:basedOn w:val="Normal"/>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70D9D"/>
    <w:pPr>
      <w:suppressAutoHyphens/>
      <w:ind w:left="567"/>
    </w:pPr>
    <w:rPr>
      <w:rFonts w:ascii="Arial" w:eastAsia="MS Mincho" w:hAnsi="Arial" w:cs="Arial"/>
      <w:lang w:eastAsia="ar-SA"/>
    </w:rPr>
  </w:style>
  <w:style w:type="paragraph" w:customStyle="1" w:styleId="3f2">
    <w:name w:val="標準インデント3"/>
    <w:basedOn w:val="Normal"/>
    <w:qFormat/>
    <w:rsid w:val="00670D9D"/>
    <w:pPr>
      <w:suppressAutoHyphens/>
      <w:ind w:left="708"/>
    </w:pPr>
    <w:rPr>
      <w:rFonts w:eastAsia="MS Mincho" w:cs="CG Times (WN)"/>
      <w:lang w:eastAsia="ar-SA"/>
    </w:rPr>
  </w:style>
  <w:style w:type="paragraph" w:customStyle="1" w:styleId="3f3">
    <w:name w:val="記3"/>
    <w:basedOn w:val="Normal"/>
    <w:next w:val="Normal"/>
    <w:qFormat/>
    <w:rsid w:val="00670D9D"/>
    <w:pPr>
      <w:suppressAutoHyphens/>
    </w:pPr>
    <w:rPr>
      <w:rFonts w:eastAsia="MS Mincho" w:cs="CG Times (WN)"/>
      <w:lang w:eastAsia="ar-SA"/>
    </w:rPr>
  </w:style>
  <w:style w:type="paragraph" w:customStyle="1" w:styleId="HTML3">
    <w:name w:val="HTML 書式付き3"/>
    <w:basedOn w:val="Normal"/>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SimSun"/>
      <w:lang w:eastAsia="x-none"/>
    </w:rPr>
  </w:style>
  <w:style w:type="character" w:customStyle="1" w:styleId="B7Char">
    <w:name w:val="B7 Char"/>
    <w:link w:val="B7"/>
    <w:qFormat/>
    <w:rsid w:val="00670D9D"/>
    <w:rPr>
      <w:rFonts w:ascii="Times New Roman" w:eastAsia="SimSun" w:hAnsi="Times New Roman"/>
      <w:lang w:val="en-GB" w:eastAsia="x-none"/>
    </w:rPr>
  </w:style>
  <w:style w:type="character" w:customStyle="1" w:styleId="1ff1">
    <w:name w:val="吹き出し (文字)1"/>
    <w:uiPriority w:val="99"/>
    <w:semiHidden/>
    <w:rsid w:val="00670D9D"/>
    <w:rPr>
      <w:rFonts w:ascii="MS Mincho" w:eastAsia="MS Mincho" w:hAnsi="Times New Roman"/>
      <w:sz w:val="18"/>
      <w:szCs w:val="18"/>
      <w:lang w:val="en-GB" w:eastAsia="en-US"/>
    </w:rPr>
  </w:style>
  <w:style w:type="character" w:customStyle="1" w:styleId="1ff2">
    <w:name w:val="見出しマップ (文字)1"/>
    <w:uiPriority w:val="99"/>
    <w:semiHidden/>
    <w:rsid w:val="00670D9D"/>
    <w:rPr>
      <w:rFonts w:ascii="MS Mincho" w:eastAsia="MS Mincho" w:hAnsi="Times New Roman"/>
      <w:sz w:val="24"/>
      <w:szCs w:val="24"/>
      <w:lang w:val="en-GB" w:eastAsia="en-US"/>
    </w:rPr>
  </w:style>
  <w:style w:type="character" w:customStyle="1" w:styleId="1ff3">
    <w:name w:val="コメント文字列 (文字)1"/>
    <w:uiPriority w:val="99"/>
    <w:semiHidden/>
    <w:rsid w:val="00670D9D"/>
    <w:rPr>
      <w:rFonts w:ascii="Times New Roman" w:eastAsia="Times New Roman" w:hAnsi="Times New Roman"/>
      <w:lang w:val="en-GB" w:eastAsia="en-US"/>
    </w:rPr>
  </w:style>
  <w:style w:type="character" w:customStyle="1" w:styleId="1ff4">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ColorfulGrid-Accent1"/>
    <w:uiPriority w:val="29"/>
    <w:rsid w:val="00670D9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Heading1"/>
    <w:next w:val="Normal"/>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70D9D"/>
    <w:rPr>
      <w:rFonts w:ascii="Times New Roman" w:eastAsia="Times New Roman" w:hAnsi="Times New Roman"/>
      <w:lang w:val="en-GB"/>
    </w:rPr>
  </w:style>
  <w:style w:type="character" w:customStyle="1" w:styleId="1ff5">
    <w:name w:val="註解主旨 字元1"/>
    <w:rsid w:val="00670D9D"/>
    <w:rPr>
      <w:b/>
      <w:bCs/>
      <w:lang w:val="en-GB" w:eastAsia="sv-SE"/>
    </w:rPr>
  </w:style>
  <w:style w:type="paragraph" w:customStyle="1" w:styleId="2f7">
    <w:name w:val="수정2"/>
    <w:hidden/>
    <w:semiHidden/>
    <w:qFormat/>
    <w:rsid w:val="00670D9D"/>
    <w:rPr>
      <w:rFonts w:ascii="Times New Roman" w:eastAsia="Batang" w:hAnsi="Times New Roman"/>
      <w:lang w:val="en-GB" w:eastAsia="en-US"/>
    </w:rPr>
  </w:style>
  <w:style w:type="paragraph" w:customStyle="1" w:styleId="46">
    <w:name w:val="修订4"/>
    <w:hidden/>
    <w:semiHidden/>
    <w:qFormat/>
    <w:rsid w:val="00670D9D"/>
    <w:rPr>
      <w:rFonts w:ascii="Times New Roman" w:eastAsia="Batang" w:hAnsi="Times New Roman"/>
      <w:lang w:val="en-GB" w:eastAsia="en-US"/>
    </w:rPr>
  </w:style>
  <w:style w:type="paragraph" w:customStyle="1" w:styleId="47">
    <w:name w:val="无间隔4"/>
    <w:qFormat/>
    <w:rsid w:val="00670D9D"/>
    <w:rPr>
      <w:rFonts w:ascii="Times New Roman" w:eastAsia="SimSun"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SimSun" w:hAnsi="Arial"/>
      <w:sz w:val="18"/>
      <w:lang w:eastAsia="en-GB"/>
    </w:rPr>
  </w:style>
  <w:style w:type="paragraph" w:customStyle="1" w:styleId="tan0">
    <w:name w:val="tan"/>
    <w:basedOn w:val="Normal"/>
    <w:qFormat/>
    <w:rsid w:val="00670D9D"/>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4">
    <w:name w:val="修订5"/>
    <w:hidden/>
    <w:semiHidden/>
    <w:qFormat/>
    <w:rsid w:val="00670D9D"/>
    <w:rPr>
      <w:rFonts w:ascii="Times New Roman" w:eastAsia="Batang" w:hAnsi="Times New Roman"/>
      <w:lang w:val="en-GB" w:eastAsia="en-US"/>
    </w:rPr>
  </w:style>
  <w:style w:type="character" w:customStyle="1" w:styleId="Char15">
    <w:name w:val="批注文字 Char1"/>
    <w:rsid w:val="00670D9D"/>
    <w:rPr>
      <w:rFonts w:eastAsia="SimSun"/>
      <w:lang w:eastAsia="en-US"/>
    </w:rPr>
  </w:style>
  <w:style w:type="character" w:customStyle="1" w:styleId="Char20">
    <w:name w:val="批注主题 Char2"/>
    <w:rsid w:val="00670D9D"/>
    <w:rPr>
      <w:rFonts w:eastAsia="SimSun"/>
      <w:b/>
      <w:bCs/>
      <w:lang w:eastAsia="en-US"/>
    </w:rPr>
  </w:style>
  <w:style w:type="character" w:customStyle="1" w:styleId="Char16">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7">
    <w:name w:val="页脚 Char1"/>
    <w:uiPriority w:val="99"/>
    <w:rsid w:val="00670D9D"/>
    <w:rPr>
      <w:rFonts w:ascii="Arial" w:hAnsi="Arial"/>
      <w:b/>
      <w:i/>
      <w:noProof/>
      <w:sz w:val="18"/>
      <w:lang w:val="en-GB"/>
    </w:rPr>
  </w:style>
  <w:style w:type="character" w:customStyle="1" w:styleId="Char18">
    <w:name w:val="文档结构图 Char1"/>
    <w:semiHidden/>
    <w:rsid w:val="00670D9D"/>
    <w:rPr>
      <w:rFonts w:ascii="Tahoma" w:hAnsi="Tahoma" w:cs="Tahoma"/>
      <w:shd w:val="clear" w:color="auto" w:fill="000080"/>
      <w:lang w:val="en-GB"/>
    </w:rPr>
  </w:style>
  <w:style w:type="character" w:customStyle="1" w:styleId="Char19">
    <w:name w:val="批注框文本 Char1"/>
    <w:uiPriority w:val="99"/>
    <w:rsid w:val="00670D9D"/>
    <w:rPr>
      <w:rFonts w:ascii="Tahoma" w:hAnsi="Tahoma" w:cs="Tahoma"/>
      <w:sz w:val="16"/>
      <w:szCs w:val="16"/>
      <w:lang w:val="en-GB"/>
    </w:rPr>
  </w:style>
  <w:style w:type="character" w:customStyle="1" w:styleId="Char1a">
    <w:name w:val="正文文本缩进 Char1"/>
    <w:rsid w:val="00670D9D"/>
    <w:rPr>
      <w:rFonts w:eastAsia="Batang"/>
      <w:lang w:val="en-GB"/>
    </w:rPr>
  </w:style>
  <w:style w:type="character" w:customStyle="1" w:styleId="2Char1">
    <w:name w:val="正文文本 2 Char1"/>
    <w:rsid w:val="00670D9D"/>
    <w:rPr>
      <w:rFonts w:ascii="CG Times (WN)" w:eastAsia="Malgun Gothic" w:hAnsi="CG Times (WN)"/>
      <w:i/>
      <w:lang w:val="en-GB" w:eastAsia="ko-KR"/>
    </w:rPr>
  </w:style>
  <w:style w:type="character" w:customStyle="1" w:styleId="3Char1">
    <w:name w:val="正文文本 3 Char1"/>
    <w:rsid w:val="00670D9D"/>
    <w:rPr>
      <w:rFonts w:ascii="CG Times (WN)" w:eastAsia="Osaka" w:hAnsi="CG Times (WN)"/>
      <w:color w:val="000000"/>
      <w:lang w:val="en-GB" w:eastAsia="ko-KR"/>
    </w:rPr>
  </w:style>
  <w:style w:type="character" w:customStyle="1" w:styleId="2Char10">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TOC8"/>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Normal"/>
    <w:next w:val="Normal"/>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Normal"/>
    <w:next w:val="Normal"/>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TOC8"/>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70D9D"/>
    <w:rPr>
      <w:rFonts w:ascii="Times New Roman" w:eastAsia="SimSun"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TableNormal"/>
    <w:next w:val="TableGrid"/>
    <w:rsid w:val="00670D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70D9D"/>
    <w:rPr>
      <w:rFonts w:ascii="Times New Roman" w:eastAsia="PMingLiU" w:hAnsi="Times New Roman"/>
      <w:lang w:val="sv-SE" w:eastAsia="sv-SE"/>
    </w:rPr>
    <w:tblPr/>
  </w:style>
  <w:style w:type="table" w:customStyle="1" w:styleId="TableStyle111">
    <w:name w:val="Table Style111"/>
    <w:basedOn w:val="TableNormal"/>
    <w:qFormat/>
    <w:rsid w:val="00670D9D"/>
    <w:rPr>
      <w:rFonts w:ascii="Times New Roman" w:eastAsia="SimSun" w:hAnsi="Times New Roman"/>
      <w:lang w:val="sv-SE" w:eastAsia="sv-SE"/>
    </w:rPr>
    <w:tblPr/>
  </w:style>
  <w:style w:type="numbering" w:customStyle="1" w:styleId="Style11">
    <w:name w:val="Style11"/>
    <w:uiPriority w:val="99"/>
    <w:rsid w:val="00670D9D"/>
    <w:pPr>
      <w:numPr>
        <w:numId w:val="24"/>
      </w:numPr>
    </w:pPr>
  </w:style>
  <w:style w:type="table" w:customStyle="1" w:styleId="SGSTableBasic21">
    <w:name w:val="SGS Table Basic 21"/>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TableNormal"/>
    <w:next w:val="TableColorful1"/>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70D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70D9D"/>
    <w:rPr>
      <w:rFonts w:ascii="Times New Roman" w:eastAsia="PMingLiU" w:hAnsi="Times New Roman"/>
      <w:lang w:val="sv-SE" w:eastAsia="sv-SE"/>
    </w:rPr>
    <w:tblPr/>
  </w:style>
  <w:style w:type="table" w:customStyle="1" w:styleId="TableStyle112">
    <w:name w:val="Table Style112"/>
    <w:basedOn w:val="TableNormal"/>
    <w:qFormat/>
    <w:rsid w:val="00670D9D"/>
    <w:rPr>
      <w:rFonts w:ascii="Times New Roman" w:eastAsia="SimSun" w:hAnsi="Times New Roman"/>
      <w:lang w:val="sv-SE" w:eastAsia="sv-SE"/>
    </w:rPr>
    <w:tblPr/>
  </w:style>
  <w:style w:type="table" w:customStyle="1" w:styleId="TableGrid212">
    <w:name w:val="Table Grid212"/>
    <w:basedOn w:val="TableNormal"/>
    <w:next w:val="TableGrid"/>
    <w:qFormat/>
    <w:rsid w:val="00670D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70D9D"/>
    <w:pPr>
      <w:numPr>
        <w:numId w:val="22"/>
      </w:numPr>
    </w:pPr>
  </w:style>
  <w:style w:type="table" w:customStyle="1" w:styleId="SGSTableBasic22">
    <w:name w:val="SGS Table Basic 22"/>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TableNormal"/>
    <w:next w:val="TableColorful1"/>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SimSun" w:hAnsi="Arial" w:cs="Arial" w:hint="default"/>
      <w:sz w:val="22"/>
      <w:lang w:val="en-GB" w:eastAsia="en-US" w:bidi="ar-SA"/>
    </w:rPr>
  </w:style>
  <w:style w:type="paragraph" w:customStyle="1" w:styleId="TAHCarNotBold">
    <w:name w:val="TAH Car + Not Bold"/>
    <w:basedOn w:val="Normal"/>
    <w:qFormat/>
    <w:rsid w:val="00670D9D"/>
    <w:pPr>
      <w:keepNext/>
      <w:keepLines/>
      <w:spacing w:after="0"/>
    </w:pPr>
    <w:rPr>
      <w:rFonts w:ascii="Arial" w:eastAsia="SimSun"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8">
    <w:name w:val="変更箇所4"/>
    <w:hidden/>
    <w:semiHidden/>
    <w:qFormat/>
    <w:rsid w:val="00792D1F"/>
    <w:rPr>
      <w:rFonts w:ascii="Times New Roman" w:eastAsia="MS Mincho" w:hAnsi="Times New Roman"/>
      <w:lang w:val="en-GB" w:eastAsia="en-US"/>
    </w:rPr>
  </w:style>
  <w:style w:type="paragraph" w:customStyle="1" w:styleId="56">
    <w:name w:val="変更箇所5"/>
    <w:hidden/>
    <w:semiHidden/>
    <w:qFormat/>
    <w:rsid w:val="00792D1F"/>
    <w:rPr>
      <w:rFonts w:ascii="Times New Roman" w:eastAsia="MS Mincho" w:hAnsi="Times New Roman"/>
      <w:lang w:val="en-GB" w:eastAsia="en-US"/>
    </w:rPr>
  </w:style>
  <w:style w:type="paragraph" w:customStyle="1" w:styleId="3f4">
    <w:name w:val="수정3"/>
    <w:hidden/>
    <w:semiHidden/>
    <w:qFormat/>
    <w:rsid w:val="00792D1F"/>
    <w:rPr>
      <w:rFonts w:ascii="Times New Roman" w:eastAsia="Batang" w:hAnsi="Times New Roman"/>
      <w:lang w:val="en-GB" w:eastAsia="en-US"/>
    </w:rPr>
  </w:style>
  <w:style w:type="paragraph" w:customStyle="1" w:styleId="61">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SimSun" w:hAnsi="Times New Roman"/>
      <w:lang w:val="en-GB" w:eastAsia="en-US"/>
    </w:rPr>
  </w:style>
  <w:style w:type="paragraph" w:customStyle="1" w:styleId="70">
    <w:name w:val="修订7"/>
    <w:hidden/>
    <w:semiHidden/>
    <w:qFormat/>
    <w:rsid w:val="00792D1F"/>
    <w:rPr>
      <w:rFonts w:ascii="Times New Roman" w:eastAsia="Batang" w:hAnsi="Times New Roman"/>
      <w:lang w:val="en-GB" w:eastAsia="en-US"/>
    </w:rPr>
  </w:style>
  <w:style w:type="paragraph" w:customStyle="1" w:styleId="49">
    <w:name w:val="수정4"/>
    <w:hidden/>
    <w:semiHidden/>
    <w:qFormat/>
    <w:rsid w:val="00792D1F"/>
    <w:rPr>
      <w:rFonts w:ascii="Times New Roman" w:eastAsia="Batang" w:hAnsi="Times New Roman"/>
      <w:lang w:val="en-GB" w:eastAsia="en-US"/>
    </w:rPr>
  </w:style>
  <w:style w:type="character" w:customStyle="1" w:styleId="4a">
    <w:name w:val="コメント参照4"/>
    <w:rsid w:val="00792D1F"/>
    <w:rPr>
      <w:sz w:val="16"/>
    </w:rPr>
  </w:style>
  <w:style w:type="character" w:customStyle="1" w:styleId="Char3">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Normal"/>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Normal"/>
    <w:uiPriority w:val="34"/>
    <w:qFormat/>
    <w:rsid w:val="00792D1F"/>
    <w:pPr>
      <w:overflowPunct w:val="0"/>
      <w:autoSpaceDE w:val="0"/>
      <w:autoSpaceDN w:val="0"/>
      <w:adjustRightInd w:val="0"/>
      <w:ind w:left="720"/>
      <w:contextualSpacing/>
      <w:textAlignment w:val="baseline"/>
    </w:pPr>
    <w:rPr>
      <w:rFonts w:eastAsia="SimSun"/>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1">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Normal"/>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2">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qFormat/>
    <w:rsid w:val="00792D1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792D1F"/>
    <w:rPr>
      <w:rFonts w:ascii="Times New Roman" w:eastAsia="SimSun" w:hAnsi="Times New Roman"/>
      <w:lang w:val="en-GB" w:eastAsia="en-US"/>
    </w:rPr>
  </w:style>
  <w:style w:type="paragraph" w:customStyle="1" w:styleId="1-21">
    <w:name w:val="中等深浅网格 1 - 着色 21"/>
    <w:basedOn w:val="Normal"/>
    <w:uiPriority w:val="34"/>
    <w:qFormat/>
    <w:rsid w:val="00792D1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792D1F"/>
    <w:rPr>
      <w:color w:val="808080"/>
    </w:rPr>
  </w:style>
  <w:style w:type="character" w:styleId="HTMLAcronym">
    <w:name w:val="HTML Acronym"/>
    <w:uiPriority w:val="99"/>
    <w:unhideWhenUsed/>
    <w:rsid w:val="00792D1F"/>
  </w:style>
  <w:style w:type="character" w:customStyle="1" w:styleId="afd">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SimSun"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2">
    <w:name w:val="无间隔6"/>
    <w:qFormat/>
    <w:rsid w:val="00792D1F"/>
    <w:rPr>
      <w:rFonts w:ascii="Times New Roman" w:eastAsia="SimSun" w:hAnsi="Times New Roman"/>
      <w:lang w:val="en-GB" w:eastAsia="en-US"/>
    </w:rPr>
  </w:style>
  <w:style w:type="character" w:customStyle="1" w:styleId="CharChar52">
    <w:name w:val="Char Char52"/>
    <w:rsid w:val="00792D1F"/>
    <w:rPr>
      <w:rFonts w:ascii="Arial" w:eastAsia="SimSun"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92D1F"/>
    <w:rPr>
      <w:rFonts w:ascii="Arial" w:eastAsia="SimSun" w:hAnsi="Arial" w:cs="Arial" w:hint="default"/>
      <w:lang w:val="en-GB" w:eastAsia="en-US" w:bidi="ar-SA"/>
    </w:rPr>
  </w:style>
  <w:style w:type="character" w:customStyle="1" w:styleId="CharChar142">
    <w:name w:val="Char Char142"/>
    <w:rsid w:val="00792D1F"/>
    <w:rPr>
      <w:rFonts w:ascii="Arial" w:eastAsia="SimSun"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SimSun"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92D1F"/>
    <w:rPr>
      <w:rFonts w:ascii="Tahoma" w:eastAsia="SimSun" w:hAnsi="Tahoma" w:cs="Tahoma"/>
      <w:lang w:val="en-GB" w:eastAsia="en-US" w:bidi="ar-SA"/>
    </w:rPr>
  </w:style>
  <w:style w:type="character" w:customStyle="1" w:styleId="CharChar132">
    <w:name w:val="Char Char132"/>
    <w:semiHidden/>
    <w:rsid w:val="00792D1F"/>
    <w:rPr>
      <w:rFonts w:ascii="SimSun" w:eastAsia="SimSun" w:hAnsi="SimSun"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SimSun" w:hAnsi="Arial"/>
      <w:sz w:val="22"/>
      <w:lang w:val="en-GB" w:eastAsia="en-US" w:bidi="ar-SA"/>
    </w:rPr>
  </w:style>
  <w:style w:type="character" w:customStyle="1" w:styleId="Char23">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character" w:customStyle="1" w:styleId="4b">
    <w:name w:val="段落フォント4"/>
    <w:rsid w:val="00792D1F"/>
  </w:style>
  <w:style w:type="paragraph" w:customStyle="1" w:styleId="4c">
    <w:name w:val="図表番号4"/>
    <w:basedOn w:val="Normal"/>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792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792D1F"/>
    <w:pPr>
      <w:ind w:left="851" w:hanging="284"/>
    </w:pPr>
  </w:style>
  <w:style w:type="paragraph" w:customStyle="1" w:styleId="4e">
    <w:name w:val="箇条書き4"/>
    <w:basedOn w:val="List"/>
    <w:qFormat/>
    <w:rsid w:val="00792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List"/>
    <w:qFormat/>
    <w:rsid w:val="00792D1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
    <w:name w:val="コメント文字列4"/>
    <w:basedOn w:val="Normal"/>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792D1F"/>
    <w:rPr>
      <w:b/>
      <w:bCs/>
    </w:rPr>
  </w:style>
  <w:style w:type="paragraph" w:customStyle="1" w:styleId="4f1">
    <w:name w:val="見出しマップ4"/>
    <w:basedOn w:val="Normal"/>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2D1F"/>
    <w:rPr>
      <w:rFonts w:ascii="Malgun Gothic" w:hAnsi="Courier New" w:cs="Courier New"/>
      <w:lang w:val="en-GB" w:eastAsia="en-US"/>
    </w:rPr>
  </w:style>
  <w:style w:type="character" w:customStyle="1" w:styleId="Char1c">
    <w:name w:val="미주 텍스트 Char1"/>
    <w:uiPriority w:val="99"/>
    <w:semiHidden/>
    <w:rsid w:val="00792D1F"/>
    <w:rPr>
      <w:rFonts w:ascii="Times New Roman" w:eastAsia="Times New Roman" w:hAnsi="Times New Roman"/>
      <w:lang w:val="en-GB" w:eastAsia="en-US"/>
    </w:rPr>
  </w:style>
  <w:style w:type="character" w:customStyle="1" w:styleId="Char1d">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2D1F"/>
    <w:rPr>
      <w:rFonts w:ascii="Malgun Gothic" w:eastAsia="Malgun Gothic" w:hAnsi="Times New Roman"/>
      <w:sz w:val="18"/>
      <w:szCs w:val="18"/>
      <w:lang w:val="en-GB" w:eastAsia="en-US"/>
    </w:rPr>
  </w:style>
  <w:style w:type="character" w:customStyle="1" w:styleId="Char1f">
    <w:name w:val="각주 텍스트 Char1"/>
    <w:uiPriority w:val="99"/>
    <w:semiHidden/>
    <w:rsid w:val="00792D1F"/>
    <w:rPr>
      <w:rFonts w:ascii="Times New Roman" w:eastAsia="Times New Roman" w:hAnsi="Times New Roman"/>
      <w:lang w:val="en-GB" w:eastAsia="en-US"/>
    </w:rPr>
  </w:style>
  <w:style w:type="character" w:customStyle="1" w:styleId="Char1f0">
    <w:name w:val="메모 텍스트 Char1"/>
    <w:uiPriority w:val="99"/>
    <w:semiHidden/>
    <w:rsid w:val="00792D1F"/>
    <w:rPr>
      <w:rFonts w:ascii="Times New Roman" w:eastAsia="Times New Roman" w:hAnsi="Times New Roman"/>
      <w:lang w:val="en-GB" w:eastAsia="en-US"/>
    </w:rPr>
  </w:style>
  <w:style w:type="character" w:customStyle="1" w:styleId="Char1f1">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4">
    <w:name w:val="메모 주제 Char"/>
    <w:rsid w:val="00792D1F"/>
    <w:rPr>
      <w:rFonts w:ascii="Times New Roman" w:hAnsi="Times New Roman"/>
      <w:b/>
      <w:bCs/>
      <w:lang w:val="en-GB" w:eastAsia="en-US"/>
    </w:rPr>
  </w:style>
  <w:style w:type="paragraph" w:customStyle="1" w:styleId="HTML4">
    <w:name w:val="HTML 書式付き4"/>
    <w:basedOn w:val="Normal"/>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792D1F"/>
    <w:rPr>
      <w:rFonts w:ascii="Times New Roman" w:eastAsia="Batang" w:hAnsi="Times New Roman"/>
      <w:lang w:val="en-GB" w:eastAsia="en-US"/>
    </w:rPr>
  </w:style>
  <w:style w:type="paragraph" w:customStyle="1" w:styleId="71">
    <w:name w:val="无间隔7"/>
    <w:qFormat/>
    <w:rsid w:val="00792D1F"/>
    <w:rPr>
      <w:rFonts w:ascii="Times New Roman" w:eastAsia="SimSun" w:hAnsi="Times New Roman"/>
      <w:lang w:val="en-GB" w:eastAsia="en-US"/>
    </w:rPr>
  </w:style>
  <w:style w:type="table" w:customStyle="1" w:styleId="TableGrid54">
    <w:name w:val="Table Grid5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92D1F"/>
    <w:rPr>
      <w:rFonts w:ascii="Times New Roman" w:hAnsi="Times New Roman"/>
      <w:b/>
      <w:bCs/>
      <w:lang w:val="en-GB" w:eastAsia="en-US"/>
    </w:rPr>
  </w:style>
  <w:style w:type="character" w:customStyle="1" w:styleId="1ff8">
    <w:name w:val="註解文字 字元1"/>
    <w:uiPriority w:val="99"/>
    <w:rsid w:val="00792D1F"/>
    <w:rPr>
      <w:lang w:eastAsia="en-US"/>
    </w:rPr>
  </w:style>
  <w:style w:type="paragraph" w:customStyle="1" w:styleId="72">
    <w:name w:val="吹き出し7"/>
    <w:basedOn w:val="Normal"/>
    <w:qFormat/>
    <w:rsid w:val="00792D1F"/>
    <w:rPr>
      <w:rFonts w:ascii="Tahoma" w:eastAsia="MS Mincho" w:hAnsi="Tahoma" w:cs="Tahoma"/>
      <w:sz w:val="16"/>
      <w:szCs w:val="16"/>
      <w:lang w:eastAsia="en-GB"/>
    </w:rPr>
  </w:style>
  <w:style w:type="character" w:customStyle="1" w:styleId="57">
    <w:name w:val="段落フォント5"/>
    <w:rsid w:val="00792D1F"/>
  </w:style>
  <w:style w:type="character" w:customStyle="1" w:styleId="58">
    <w:name w:val="コメント参照5"/>
    <w:rsid w:val="00792D1F"/>
    <w:rPr>
      <w:sz w:val="16"/>
    </w:rPr>
  </w:style>
  <w:style w:type="paragraph" w:customStyle="1" w:styleId="59">
    <w:name w:val="図表番号5"/>
    <w:basedOn w:val="Normal"/>
    <w:qFormat/>
    <w:rsid w:val="00792D1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792D1F"/>
    <w:pPr>
      <w:ind w:left="851" w:hanging="284"/>
    </w:pPr>
  </w:style>
  <w:style w:type="paragraph" w:customStyle="1" w:styleId="5b">
    <w:name w:val="箇条書き5"/>
    <w:basedOn w:val="List"/>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List"/>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c">
    <w:name w:val="コメント文字列5"/>
    <w:basedOn w:val="Normal"/>
    <w:qFormat/>
    <w:rsid w:val="00792D1F"/>
    <w:pPr>
      <w:suppressAutoHyphens/>
    </w:pPr>
    <w:rPr>
      <w:rFonts w:eastAsia="MS Mincho" w:cs="CG Times (WN)"/>
      <w:lang w:eastAsia="ar-SA"/>
    </w:rPr>
  </w:style>
  <w:style w:type="paragraph" w:customStyle="1" w:styleId="5d">
    <w:name w:val="コメント内容5"/>
    <w:basedOn w:val="5c"/>
    <w:next w:val="5c"/>
    <w:qFormat/>
    <w:rsid w:val="00792D1F"/>
    <w:rPr>
      <w:b/>
      <w:bCs/>
    </w:rPr>
  </w:style>
  <w:style w:type="paragraph" w:customStyle="1" w:styleId="5e">
    <w:name w:val="見出しマップ5"/>
    <w:basedOn w:val="Normal"/>
    <w:qFormat/>
    <w:rsid w:val="00792D1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792D1F"/>
    <w:pPr>
      <w:suppressAutoHyphens/>
    </w:pPr>
    <w:rPr>
      <w:rFonts w:ascii="Courier New" w:eastAsia="MS Mincho" w:hAnsi="Courier New" w:cs="CG Times (WN)"/>
      <w:lang w:val="nb-NO" w:eastAsia="ar-SA"/>
    </w:rPr>
  </w:style>
  <w:style w:type="paragraph" w:customStyle="1" w:styleId="Web5">
    <w:name w:val="標準 (Web)5"/>
    <w:basedOn w:val="Normal"/>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792D1F"/>
    <w:pPr>
      <w:suppressAutoHyphens/>
      <w:ind w:left="567"/>
    </w:pPr>
    <w:rPr>
      <w:rFonts w:ascii="Arial" w:eastAsia="MS Mincho" w:hAnsi="Arial" w:cs="Arial"/>
      <w:lang w:eastAsia="ar-SA"/>
    </w:rPr>
  </w:style>
  <w:style w:type="paragraph" w:customStyle="1" w:styleId="5f0">
    <w:name w:val="標準インデント5"/>
    <w:basedOn w:val="Normal"/>
    <w:qFormat/>
    <w:rsid w:val="00792D1F"/>
    <w:pPr>
      <w:suppressAutoHyphens/>
      <w:ind w:left="708"/>
    </w:pPr>
    <w:rPr>
      <w:rFonts w:eastAsia="MS Mincho" w:cs="CG Times (WN)"/>
      <w:lang w:eastAsia="ar-SA"/>
    </w:rPr>
  </w:style>
  <w:style w:type="paragraph" w:customStyle="1" w:styleId="5f1">
    <w:name w:val="記5"/>
    <w:basedOn w:val="Normal"/>
    <w:next w:val="Normal"/>
    <w:qFormat/>
    <w:rsid w:val="00792D1F"/>
    <w:pPr>
      <w:suppressAutoHyphens/>
    </w:pPr>
    <w:rPr>
      <w:rFonts w:eastAsia="MS Mincho" w:cs="CG Times (WN)"/>
      <w:lang w:eastAsia="ar-SA"/>
    </w:rPr>
  </w:style>
  <w:style w:type="paragraph" w:customStyle="1" w:styleId="HTML5">
    <w:name w:val="HTML 書式付き5"/>
    <w:basedOn w:val="Normal"/>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Normal"/>
    <w:qFormat/>
    <w:rsid w:val="00792D1F"/>
    <w:pPr>
      <w:suppressAutoHyphens/>
      <w:spacing w:after="120"/>
    </w:pPr>
    <w:rPr>
      <w:rFonts w:eastAsia="MS Mincho" w:cs="CG Times (WN)"/>
      <w:lang w:eastAsia="ar-SA"/>
    </w:rPr>
  </w:style>
  <w:style w:type="paragraph" w:customStyle="1" w:styleId="352">
    <w:name w:val="本文 35"/>
    <w:basedOn w:val="Normal"/>
    <w:qFormat/>
    <w:rsid w:val="00792D1F"/>
    <w:pPr>
      <w:suppressAutoHyphens/>
      <w:spacing w:after="120"/>
    </w:pPr>
    <w:rPr>
      <w:rFonts w:eastAsia="MS Mincho" w:cs="CG Times (WN)"/>
      <w:lang w:eastAsia="ar-SA"/>
    </w:rPr>
  </w:style>
  <w:style w:type="paragraph" w:customStyle="1" w:styleId="93">
    <w:name w:val="目录 93"/>
    <w:basedOn w:val="TOC8"/>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SimSun" w:hAnsi="Arial"/>
      <w:sz w:val="32"/>
      <w:lang w:val="en-GB" w:eastAsia="en-US" w:bidi="ar-SA"/>
    </w:rPr>
  </w:style>
  <w:style w:type="character" w:customStyle="1" w:styleId="CharChar161">
    <w:name w:val="Char Char161"/>
    <w:rsid w:val="00792D1F"/>
    <w:rPr>
      <w:rFonts w:ascii="Arial" w:eastAsia="SimSun" w:hAnsi="Arial"/>
      <w:lang w:val="en-GB" w:eastAsia="en-US" w:bidi="ar-SA"/>
    </w:rPr>
  </w:style>
  <w:style w:type="character" w:customStyle="1" w:styleId="CharChar141">
    <w:name w:val="Char Char141"/>
    <w:rsid w:val="00792D1F"/>
    <w:rPr>
      <w:rFonts w:ascii="Arial" w:eastAsia="SimSun"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SimSun" w:eastAsia="SimSun" w:hAnsi="SimSun"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SimSun" w:hAnsi="Times New Roman"/>
      <w:lang w:val="en-GB" w:eastAsia="en-US"/>
    </w:rPr>
  </w:style>
  <w:style w:type="paragraph" w:customStyle="1" w:styleId="710">
    <w:name w:val="目录 71"/>
    <w:basedOn w:val="Normal"/>
    <w:next w:val="Normal"/>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Normal"/>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D7115"/>
    <w:rPr>
      <w:lang w:val="en-GB" w:eastAsia="ja-JP" w:bidi="ar-SA"/>
    </w:rPr>
  </w:style>
  <w:style w:type="paragraph" w:customStyle="1" w:styleId="a1">
    <w:name w:val="参考文献"/>
    <w:basedOn w:val="Normal"/>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CD7115"/>
    <w:rPr>
      <w:rFonts w:eastAsia="SimSun"/>
      <w:lang w:eastAsia="ja-JP"/>
    </w:rPr>
  </w:style>
  <w:style w:type="character" w:customStyle="1" w:styleId="3GPPChar">
    <w:name w:val="3GPP 正文 Char"/>
    <w:link w:val="3GPP"/>
    <w:rsid w:val="00CD7115"/>
    <w:rPr>
      <w:rFonts w:ascii="Times New Roman" w:eastAsia="SimSun" w:hAnsi="Times New Roman"/>
      <w:lang w:val="en-GB" w:eastAsia="ja-JP"/>
    </w:rPr>
  </w:style>
  <w:style w:type="paragraph" w:customStyle="1" w:styleId="00BodyText">
    <w:name w:val="00 BodyText"/>
    <w:basedOn w:val="Normal"/>
    <w:qFormat/>
    <w:rsid w:val="00CD7115"/>
    <w:pPr>
      <w:spacing w:after="220"/>
    </w:pPr>
    <w:rPr>
      <w:rFonts w:ascii="Arial" w:eastAsia="Malgun Gothic" w:hAnsi="Arial"/>
      <w:sz w:val="22"/>
      <w:lang w:val="en-US"/>
    </w:rPr>
  </w:style>
  <w:style w:type="paragraph" w:customStyle="1" w:styleId="afe">
    <w:name w:val="??"/>
    <w:uiPriority w:val="99"/>
    <w:qFormat/>
    <w:rsid w:val="00CD7115"/>
    <w:pPr>
      <w:widowControl w:val="0"/>
    </w:pPr>
    <w:rPr>
      <w:rFonts w:ascii="Times New Roman" w:eastAsia="Malgun Gothic" w:hAnsi="Times New Roman"/>
      <w:lang w:val="en-US" w:eastAsia="en-US"/>
    </w:rPr>
  </w:style>
  <w:style w:type="paragraph" w:customStyle="1" w:styleId="2fa">
    <w:name w:val="??? 2"/>
    <w:basedOn w:val="afe"/>
    <w:next w:val="afe"/>
    <w:uiPriority w:val="99"/>
    <w:qFormat/>
    <w:rsid w:val="00CD7115"/>
    <w:pPr>
      <w:keepNext/>
    </w:pPr>
    <w:rPr>
      <w:rFonts w:ascii="Arial" w:hAnsi="Arial"/>
      <w:b/>
      <w:sz w:val="24"/>
    </w:rPr>
  </w:style>
  <w:style w:type="paragraph" w:customStyle="1" w:styleId="body">
    <w:name w:val="body"/>
    <w:basedOn w:val="Normal"/>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D711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Normal"/>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TableNormal"/>
    <w:next w:val="TableGrid"/>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Normal"/>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uiPriority w:val="99"/>
    <w:qFormat/>
    <w:locked/>
    <w:rsid w:val="00CD7115"/>
    <w:rPr>
      <w:rFonts w:ascii="Times New Roman" w:eastAsia="MS Mincho" w:hAnsi="Times New Roman"/>
      <w:lang w:val="it-IT" w:eastAsia="en-GB"/>
    </w:rPr>
  </w:style>
  <w:style w:type="paragraph" w:styleId="MacroText">
    <w:name w:val="macro"/>
    <w:link w:val="MacroTextChar"/>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D7115"/>
    <w:rPr>
      <w:rFonts w:ascii="Courier New" w:eastAsia="SimSun"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2">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5">
    <w:name w:val="参考资料列表 Char"/>
    <w:link w:val="aff"/>
    <w:qFormat/>
    <w:locked/>
    <w:rsid w:val="00CD7115"/>
    <w:rPr>
      <w:rFonts w:eastAsia="Times New Roman"/>
    </w:rPr>
  </w:style>
  <w:style w:type="paragraph" w:customStyle="1" w:styleId="aff">
    <w:name w:val="参考资料列表"/>
    <w:basedOn w:val="List"/>
    <w:link w:val="Char5"/>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SimSun" w:hAnsi="Times New Roman"/>
      <w:lang w:val="en-GB" w:eastAsia="en-US"/>
    </w:rPr>
  </w:style>
  <w:style w:type="paragraph" w:customStyle="1" w:styleId="aff0">
    <w:name w:val="文稿标题"/>
    <w:basedOn w:val="Normal"/>
    <w:qFormat/>
    <w:rsid w:val="00CD7115"/>
    <w:pPr>
      <w:overflowPunct w:val="0"/>
      <w:autoSpaceDE w:val="0"/>
      <w:autoSpaceDN w:val="0"/>
      <w:adjustRightInd w:val="0"/>
      <w:ind w:left="1979" w:hanging="1979"/>
    </w:pPr>
    <w:rPr>
      <w:rFonts w:eastAsia="Times New Roman" w:cs="SimSun"/>
      <w:b/>
      <w:sz w:val="24"/>
      <w:lang w:eastAsia="en-GB"/>
    </w:rPr>
  </w:style>
  <w:style w:type="paragraph" w:customStyle="1" w:styleId="aff1">
    <w:name w:val="标题线"/>
    <w:basedOn w:val="Normal"/>
    <w:qFormat/>
    <w:rsid w:val="00CD7115"/>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Normal"/>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Normal"/>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Heading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CD7115"/>
    <w:pPr>
      <w:spacing w:before="120" w:after="120"/>
    </w:pPr>
    <w:rPr>
      <w:rFonts w:ascii="Book Antiqua" w:hAnsi="Book Antiqua"/>
      <w:b/>
    </w:rPr>
  </w:style>
  <w:style w:type="paragraph" w:customStyle="1" w:styleId="abstract">
    <w:name w:val="abstract"/>
    <w:basedOn w:val="Normal"/>
    <w:next w:val="Normal"/>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CD711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CD711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Heading2"/>
    <w:qFormat/>
    <w:rsid w:val="00CD7115"/>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CD711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2">
    <w:name w:val="图片说明"/>
    <w:basedOn w:val="Normal"/>
    <w:next w:val="Normal"/>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Normal"/>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Normal"/>
    <w:next w:val="Normal"/>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Normal"/>
    <w:next w:val="Normal"/>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CD7115"/>
    <w:rPr>
      <w:smallCaps/>
      <w:color w:val="5A5A5A"/>
    </w:rPr>
  </w:style>
  <w:style w:type="character" w:customStyle="1" w:styleId="aff3">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2fb">
    <w:name w:val="不明显参考2"/>
    <w:uiPriority w:val="31"/>
    <w:qFormat/>
    <w:rsid w:val="00CD7115"/>
    <w:rPr>
      <w:smallCaps/>
      <w:color w:val="5A5A5A"/>
    </w:rPr>
  </w:style>
  <w:style w:type="character" w:customStyle="1" w:styleId="2fc">
    <w:name w:val="明显强调2"/>
    <w:uiPriority w:val="21"/>
    <w:qFormat/>
    <w:rsid w:val="00CD7115"/>
    <w:rPr>
      <w:b/>
      <w:bCs/>
      <w:i/>
      <w:iCs/>
      <w:color w:val="4F81BD"/>
    </w:rPr>
  </w:style>
  <w:style w:type="table" w:customStyle="1" w:styleId="TableClassic23">
    <w:name w:val="Table Classic 23"/>
    <w:basedOn w:val="TableNormal"/>
    <w:next w:val="TableClassic2"/>
    <w:unhideWhenUsed/>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0">
    <w:name w:val="网格型9"/>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CD7115"/>
    <w:pPr>
      <w:numPr>
        <w:numId w:val="4"/>
      </w:numPr>
    </w:pPr>
  </w:style>
  <w:style w:type="table" w:customStyle="1" w:styleId="TableGrid225">
    <w:name w:val="Table Grid22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D7115"/>
    <w:rPr>
      <w:rFonts w:ascii="Times New Roman" w:eastAsia="MS Mincho" w:hAnsi="Times New Roman"/>
      <w:lang w:val="en-US" w:eastAsia="en-US"/>
    </w:rPr>
    <w:tblPr/>
  </w:style>
  <w:style w:type="table" w:customStyle="1" w:styleId="Tabellengitternetz11121">
    <w:name w:val="Tabellengitternetz1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TableGrid19">
    <w:name w:val="Table Grid 1"/>
    <w:basedOn w:val="TableNormal"/>
    <w:unhideWhenUsed/>
    <w:qFormat/>
    <w:rsid w:val="00CD711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D711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DefaultParagraphFont"/>
    <w:qFormat/>
    <w:rsid w:val="00CD7115"/>
    <w:rPr>
      <w:rFonts w:asciiTheme="minorHAnsi" w:eastAsiaTheme="minorEastAsia" w:hAnsiTheme="minorHAnsi" w:cstheme="minorBidi"/>
      <w:kern w:val="2"/>
      <w:sz w:val="18"/>
      <w:szCs w:val="18"/>
    </w:rPr>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DefaultParagraphFont"/>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Heading1"/>
    <w:next w:val="Normal"/>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D7115"/>
  </w:style>
  <w:style w:type="character" w:customStyle="1" w:styleId="search-word-mail">
    <w:name w:val="search-word-mail"/>
    <w:qFormat/>
    <w:rsid w:val="00CD7115"/>
  </w:style>
  <w:style w:type="character" w:customStyle="1" w:styleId="Char1f3">
    <w:name w:val="脚注文本 Char1"/>
    <w:aliases w:val="footnote text41 Char1"/>
    <w:basedOn w:val="DefaultParagraphFont"/>
    <w:qFormat/>
    <w:rsid w:val="00CD7115"/>
    <w:rPr>
      <w:rFonts w:ascii="Times New Roman" w:eastAsia="Times New Roman" w:hAnsi="Times New Roman"/>
      <w:sz w:val="18"/>
      <w:szCs w:val="18"/>
      <w:lang w:val="en-GB" w:eastAsia="en-GB"/>
    </w:rPr>
  </w:style>
  <w:style w:type="character" w:customStyle="1" w:styleId="word">
    <w:name w:val="word"/>
    <w:basedOn w:val="DefaultParagraphFont"/>
    <w:qFormat/>
    <w:rsid w:val="00CD7115"/>
  </w:style>
  <w:style w:type="character" w:customStyle="1" w:styleId="1ff9">
    <w:name w:val="未处理的提及1"/>
    <w:basedOn w:val="DefaultParagraphFont"/>
    <w:uiPriority w:val="52"/>
    <w:qFormat/>
    <w:rsid w:val="00CD7115"/>
    <w:rPr>
      <w:color w:val="605E5C"/>
      <w:shd w:val="clear" w:color="auto" w:fill="E1DFDD"/>
    </w:rPr>
  </w:style>
  <w:style w:type="character" w:customStyle="1" w:styleId="aff4">
    <w:name w:val="首标题"/>
    <w:qFormat/>
    <w:rsid w:val="00CD711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D711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CD711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网格型2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D7115"/>
    <w:rPr>
      <w:rFonts w:ascii="Times New Roman" w:eastAsia="MS Mincho" w:hAnsi="Times New Roman"/>
      <w:lang w:val="en-US" w:eastAsia="en-US"/>
    </w:rPr>
    <w:tblPr/>
  </w:style>
  <w:style w:type="table" w:customStyle="1" w:styleId="TableGrid59">
    <w:name w:val="Table Grid59"/>
    <w:basedOn w:val="TableNormal"/>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D7115"/>
    <w:rPr>
      <w:rFonts w:ascii="Times New Roman" w:eastAsia="MS Mincho" w:hAnsi="Times New Roman"/>
      <w:lang w:val="en-US" w:eastAsia="en-US"/>
    </w:rPr>
    <w:tblPr/>
  </w:style>
  <w:style w:type="table" w:customStyle="1" w:styleId="TableGrid516">
    <w:name w:val="Table Grid5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D7115"/>
    <w:rPr>
      <w:rFonts w:ascii="Times New Roman" w:eastAsia="MS Mincho" w:hAnsi="Times New Roman"/>
      <w:lang w:val="en-US" w:eastAsia="en-US"/>
    </w:rPr>
    <w:tblPr/>
  </w:style>
  <w:style w:type="table" w:customStyle="1" w:styleId="Tabellengitternetz11122">
    <w:name w:val="Tabellengitternetz1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D711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D7115"/>
    <w:rPr>
      <w:rFonts w:asciiTheme="majorHAnsi" w:eastAsiaTheme="majorEastAsia" w:hAnsiTheme="majorHAnsi" w:cstheme="majorBidi"/>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D7115"/>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D7115"/>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D7115"/>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CD7115"/>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D7115"/>
    <w:rPr>
      <w:rFonts w:ascii="Times New Roman" w:hAnsi="Times New Roman"/>
      <w:lang w:val="en-GB" w:eastAsia="en-US"/>
    </w:rPr>
  </w:style>
  <w:style w:type="table" w:customStyle="1" w:styleId="116">
    <w:name w:val="网格型 11"/>
    <w:basedOn w:val="TableNormal"/>
    <w:semiHidden/>
    <w:qFormat/>
    <w:rsid w:val="00CD711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CD711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CD711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D7115"/>
    <w:rPr>
      <w:rFonts w:ascii="Times New Roman" w:eastAsia="MS Mincho" w:hAnsi="Times New Roman"/>
      <w:lang w:val="en-GB" w:eastAsia="zh-CN"/>
    </w:rPr>
    <w:tblPr/>
  </w:style>
  <w:style w:type="table" w:customStyle="1" w:styleId="TableGrid7113">
    <w:name w:val="Table Grid71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D711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D711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CD711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D7115"/>
    <w:rPr>
      <w:color w:val="605E5C"/>
      <w:shd w:val="clear" w:color="auto" w:fill="E1DFDD"/>
    </w:rPr>
  </w:style>
  <w:style w:type="table" w:customStyle="1" w:styleId="TableGrid3511">
    <w:name w:val="Table Grid35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CD711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DefaultParagraphFont"/>
    <w:qFormat/>
    <w:rsid w:val="00C83596"/>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C83596"/>
    <w:rPr>
      <w:rFonts w:ascii="Arial" w:eastAsia="Times New Roman" w:hAnsi="Arial" w:cs="Times New Roman"/>
      <w:sz w:val="36"/>
      <w:szCs w:val="20"/>
      <w:lang w:eastAsia="ja-JP"/>
    </w:rPr>
  </w:style>
  <w:style w:type="character" w:customStyle="1" w:styleId="Char31">
    <w:name w:val="文档结构图 Char3"/>
    <w:basedOn w:val="DefaultParagraphFont"/>
    <w:qFormat/>
    <w:rsid w:val="00C83596"/>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C83596"/>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C83596"/>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C83596"/>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C83596"/>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C83596"/>
    <w:rPr>
      <w:rFonts w:ascii="Times New Roman" w:eastAsia="Times New Roman" w:hAnsi="Times New Roman" w:cs="Times New Roman"/>
      <w:color w:val="000000"/>
      <w:sz w:val="20"/>
      <w:szCs w:val="20"/>
      <w:lang w:eastAsia="x-none"/>
    </w:rPr>
  </w:style>
  <w:style w:type="character" w:customStyle="1" w:styleId="Char1f4">
    <w:name w:val="列表 Char1"/>
    <w:qFormat/>
    <w:rsid w:val="00C8359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83596"/>
    <w:rPr>
      <w:rFonts w:ascii="Times New Roman" w:eastAsia="SimSun" w:hAnsi="Times New Roman"/>
      <w:lang w:val="en-GB" w:eastAsia="en-US"/>
    </w:rPr>
  </w:style>
  <w:style w:type="paragraph" w:customStyle="1" w:styleId="LightList-Accent51">
    <w:name w:val="Light List - Accent 51"/>
    <w:basedOn w:val="Normal"/>
    <w:uiPriority w:val="34"/>
    <w:qFormat/>
    <w:rsid w:val="00C83596"/>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83596"/>
    <w:rPr>
      <w:rFonts w:ascii="Times New Roman" w:eastAsia="SimSun" w:hAnsi="Times New Roman"/>
      <w:lang w:val="en-GB" w:eastAsia="en-US"/>
    </w:rPr>
  </w:style>
  <w:style w:type="character" w:customStyle="1" w:styleId="64">
    <w:name w:val="未处理的提及6"/>
    <w:uiPriority w:val="52"/>
    <w:rsid w:val="00C83596"/>
    <w:rPr>
      <w:color w:val="808080"/>
      <w:shd w:val="clear" w:color="auto" w:fill="E6E6E6"/>
    </w:rPr>
  </w:style>
  <w:style w:type="paragraph" w:customStyle="1" w:styleId="LightList-Accent32">
    <w:name w:val="Light List - Accent 32"/>
    <w:hidden/>
    <w:uiPriority w:val="99"/>
    <w:semiHidden/>
    <w:qFormat/>
    <w:rsid w:val="00C83596"/>
    <w:rPr>
      <w:rFonts w:ascii="Times New Roman" w:eastAsia="SimSun" w:hAnsi="Times New Roman"/>
      <w:lang w:val="en-GB" w:eastAsia="en-US"/>
    </w:rPr>
  </w:style>
  <w:style w:type="character" w:customStyle="1" w:styleId="CharChar44">
    <w:name w:val="Char Char44"/>
    <w:rsid w:val="00C83596"/>
    <w:rPr>
      <w:rFonts w:ascii="Arial" w:hAnsi="Arial"/>
      <w:sz w:val="24"/>
      <w:lang w:val="en-GB" w:eastAsia="en-US" w:bidi="ar-SA"/>
    </w:rPr>
  </w:style>
  <w:style w:type="paragraph" w:customStyle="1" w:styleId="443">
    <w:name w:val="(文字) (文字)4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83596"/>
    <w:rPr>
      <w:lang w:val="en-GB" w:eastAsia="ja-JP" w:bidi="ar-SA"/>
    </w:rPr>
  </w:style>
  <w:style w:type="paragraph" w:customStyle="1" w:styleId="1Char4">
    <w:name w:val="(文字) (文字)1 Char (文字) (文字)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8359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83596"/>
    <w:rPr>
      <w:rFonts w:ascii="Tahoma" w:hAnsi="Tahoma" w:cs="Tahoma"/>
      <w:shd w:val="clear" w:color="auto" w:fill="000080"/>
      <w:lang w:val="en-GB" w:eastAsia="en-US"/>
    </w:rPr>
  </w:style>
  <w:style w:type="character" w:customStyle="1" w:styleId="ZchnZchn54">
    <w:name w:val="Zchn Zchn54"/>
    <w:rsid w:val="00C83596"/>
    <w:rPr>
      <w:rFonts w:ascii="Courier New" w:eastAsia="Batang" w:hAnsi="Courier New"/>
      <w:lang w:val="nb-NO" w:eastAsia="en-US" w:bidi="ar-SA"/>
    </w:rPr>
  </w:style>
  <w:style w:type="character" w:customStyle="1" w:styleId="CharChar104">
    <w:name w:val="Char Char104"/>
    <w:semiHidden/>
    <w:rsid w:val="00C83596"/>
    <w:rPr>
      <w:rFonts w:ascii="Times New Roman" w:hAnsi="Times New Roman"/>
      <w:lang w:val="en-GB" w:eastAsia="en-US"/>
    </w:rPr>
  </w:style>
  <w:style w:type="character" w:customStyle="1" w:styleId="CharChar94">
    <w:name w:val="Char Char94"/>
    <w:rsid w:val="00C83596"/>
    <w:rPr>
      <w:rFonts w:ascii="Tahoma" w:hAnsi="Tahoma" w:cs="Tahoma"/>
      <w:sz w:val="16"/>
      <w:szCs w:val="16"/>
      <w:lang w:val="en-GB" w:eastAsia="en-US"/>
    </w:rPr>
  </w:style>
  <w:style w:type="character" w:customStyle="1" w:styleId="CharChar84">
    <w:name w:val="Char Char84"/>
    <w:semiHidden/>
    <w:rsid w:val="00C8359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83596"/>
    <w:rPr>
      <w:rFonts w:ascii="Arial" w:hAnsi="Arial"/>
      <w:sz w:val="36"/>
      <w:lang w:val="en-GB" w:eastAsia="en-US" w:bidi="ar-SA"/>
    </w:rPr>
  </w:style>
  <w:style w:type="character" w:customStyle="1" w:styleId="CharChar284">
    <w:name w:val="Char Char284"/>
    <w:rsid w:val="00C8359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83596"/>
    <w:rPr>
      <w:rFonts w:ascii="Arial" w:eastAsia="SimSun" w:hAnsi="Arial"/>
      <w:sz w:val="32"/>
      <w:lang w:val="en-GB" w:eastAsia="en-US" w:bidi="ar-SA"/>
    </w:rPr>
  </w:style>
  <w:style w:type="character" w:customStyle="1" w:styleId="CharChar243">
    <w:name w:val="Char Char243"/>
    <w:rsid w:val="00C83596"/>
    <w:rPr>
      <w:rFonts w:ascii="Arial" w:hAnsi="Arial"/>
      <w:sz w:val="36"/>
      <w:lang w:val="en-GB" w:eastAsia="en-US"/>
    </w:rPr>
  </w:style>
  <w:style w:type="character" w:customStyle="1" w:styleId="CharChar36">
    <w:name w:val="Char Char36"/>
    <w:rsid w:val="00C83596"/>
    <w:rPr>
      <w:rFonts w:ascii="Arial" w:hAnsi="Arial" w:cs="Arial" w:hint="default"/>
      <w:sz w:val="22"/>
      <w:lang w:val="en-GB" w:eastAsia="en-US" w:bidi="ar-SA"/>
    </w:rPr>
  </w:style>
  <w:style w:type="character" w:customStyle="1" w:styleId="CharChar215">
    <w:name w:val="Char Char215"/>
    <w:rsid w:val="00C83596"/>
    <w:rPr>
      <w:rFonts w:ascii="Times New Roman" w:hAnsi="Times New Roman"/>
      <w:lang w:val="en-GB" w:eastAsia="en-US"/>
    </w:rPr>
  </w:style>
  <w:style w:type="character" w:customStyle="1" w:styleId="CharChar63">
    <w:name w:val="Char Char63"/>
    <w:rsid w:val="00C83596"/>
    <w:rPr>
      <w:rFonts w:ascii="Arial" w:eastAsia="SimSun" w:hAnsi="Arial"/>
      <w:sz w:val="32"/>
      <w:lang w:val="en-GB" w:eastAsia="en-US" w:bidi="ar-SA"/>
    </w:rPr>
  </w:style>
  <w:style w:type="character" w:customStyle="1" w:styleId="CharChar53">
    <w:name w:val="Char Char53"/>
    <w:rsid w:val="00C83596"/>
    <w:rPr>
      <w:rFonts w:ascii="Arial" w:eastAsia="SimSun" w:hAnsi="Arial"/>
      <w:sz w:val="28"/>
      <w:lang w:val="en-GB" w:eastAsia="en-US" w:bidi="ar-SA"/>
    </w:rPr>
  </w:style>
  <w:style w:type="character" w:customStyle="1" w:styleId="CharChar163">
    <w:name w:val="Char Char163"/>
    <w:rsid w:val="00C83596"/>
    <w:rPr>
      <w:rFonts w:ascii="Arial" w:eastAsia="SimSun" w:hAnsi="Arial"/>
      <w:lang w:val="en-GB" w:eastAsia="en-US" w:bidi="ar-SA"/>
    </w:rPr>
  </w:style>
  <w:style w:type="character" w:customStyle="1" w:styleId="CharChar143">
    <w:name w:val="Char Char143"/>
    <w:rsid w:val="00C83596"/>
    <w:rPr>
      <w:rFonts w:ascii="Arial" w:eastAsia="SimSun" w:hAnsi="Arial"/>
      <w:sz w:val="36"/>
      <w:lang w:val="en-GB" w:eastAsia="en-US" w:bidi="ar-SA"/>
    </w:rPr>
  </w:style>
  <w:style w:type="paragraph" w:customStyle="1" w:styleId="CarCar1CharCharCarCar3">
    <w:name w:val="Car Car1 Char Char Car Car3"/>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83596"/>
    <w:rPr>
      <w:rFonts w:ascii="Arial" w:hAnsi="Arial"/>
      <w:lang w:val="en-GB" w:eastAsia="en-US"/>
    </w:rPr>
  </w:style>
  <w:style w:type="character" w:customStyle="1" w:styleId="CharChar173">
    <w:name w:val="Char Char173"/>
    <w:rsid w:val="00C83596"/>
    <w:rPr>
      <w:rFonts w:ascii="Tahoma" w:hAnsi="Tahoma" w:cs="Tahoma"/>
      <w:shd w:val="clear" w:color="auto" w:fill="000080"/>
      <w:lang w:val="en-GB" w:eastAsia="en-US"/>
    </w:rPr>
  </w:style>
  <w:style w:type="character" w:customStyle="1" w:styleId="CharChar193">
    <w:name w:val="Char Char193"/>
    <w:rsid w:val="00C83596"/>
    <w:rPr>
      <w:rFonts w:ascii="Times New Roman" w:hAnsi="Times New Roman"/>
      <w:lang w:val="en-GB"/>
    </w:rPr>
  </w:style>
  <w:style w:type="character" w:customStyle="1" w:styleId="CharChar203">
    <w:name w:val="Char Char203"/>
    <w:rsid w:val="00C83596"/>
    <w:rPr>
      <w:rFonts w:ascii="Tahoma" w:hAnsi="Tahoma" w:cs="Tahoma"/>
      <w:sz w:val="16"/>
      <w:szCs w:val="16"/>
      <w:lang w:val="en-GB" w:eastAsia="en-US"/>
    </w:rPr>
  </w:style>
  <w:style w:type="character" w:customStyle="1" w:styleId="CharChar303">
    <w:name w:val="Char Char303"/>
    <w:rsid w:val="00C83596"/>
    <w:rPr>
      <w:rFonts w:ascii="Arial" w:hAnsi="Arial"/>
      <w:lang w:val="en-GB" w:eastAsia="en-US"/>
    </w:rPr>
  </w:style>
  <w:style w:type="character" w:customStyle="1" w:styleId="CharChar263">
    <w:name w:val="Char Char263"/>
    <w:rsid w:val="00C83596"/>
    <w:rPr>
      <w:rFonts w:ascii="Times New Roman" w:hAnsi="Times New Roman"/>
      <w:lang w:val="en-GB" w:eastAsia="en-US"/>
    </w:rPr>
  </w:style>
  <w:style w:type="character" w:customStyle="1" w:styleId="CharChar273">
    <w:name w:val="Char Char273"/>
    <w:rsid w:val="00C83596"/>
    <w:rPr>
      <w:rFonts w:ascii="Arial" w:hAnsi="Arial"/>
      <w:b/>
      <w:i/>
      <w:noProof/>
      <w:sz w:val="18"/>
      <w:lang w:val="en-GB" w:eastAsia="en-US"/>
    </w:rPr>
  </w:style>
  <w:style w:type="character" w:customStyle="1" w:styleId="CharChar214">
    <w:name w:val="Char Char214"/>
    <w:rsid w:val="00C83596"/>
    <w:rPr>
      <w:rFonts w:ascii="Arial" w:hAnsi="Arial"/>
      <w:lang w:val="en-GB" w:eastAsia="en-US" w:bidi="ar-SA"/>
    </w:rPr>
  </w:style>
  <w:style w:type="paragraph" w:customStyle="1" w:styleId="CarCar53">
    <w:name w:val="Car Car53"/>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83596"/>
    <w:rPr>
      <w:rFonts w:ascii="Tahoma" w:eastAsia="SimSun" w:hAnsi="Tahoma" w:cs="Tahoma"/>
      <w:lang w:val="en-GB" w:eastAsia="en-US" w:bidi="ar-SA"/>
    </w:rPr>
  </w:style>
  <w:style w:type="character" w:customStyle="1" w:styleId="CharChar133">
    <w:name w:val="Char Char133"/>
    <w:semiHidden/>
    <w:rsid w:val="00C83596"/>
    <w:rPr>
      <w:rFonts w:ascii="SimSun" w:eastAsia="SimSun" w:hAnsi="SimSun" w:hint="eastAsia"/>
      <w:lang w:val="en-GB" w:eastAsia="en-US" w:bidi="ar-SA"/>
    </w:rPr>
  </w:style>
  <w:style w:type="character" w:customStyle="1" w:styleId="CharChar153">
    <w:name w:val="Char Char153"/>
    <w:rsid w:val="00C83596"/>
    <w:rPr>
      <w:rFonts w:ascii="Arial" w:hAnsi="Arial"/>
      <w:sz w:val="36"/>
      <w:lang w:val="en-GB"/>
    </w:rPr>
  </w:style>
  <w:style w:type="character" w:customStyle="1" w:styleId="h410">
    <w:name w:val="h410"/>
    <w:rsid w:val="00C83596"/>
    <w:rPr>
      <w:rFonts w:ascii="Arial" w:hAnsi="Arial"/>
      <w:sz w:val="24"/>
      <w:lang w:val="en-GB"/>
    </w:rPr>
  </w:style>
  <w:style w:type="character" w:customStyle="1" w:styleId="h53">
    <w:name w:val="h53"/>
    <w:rsid w:val="00C83596"/>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C83596"/>
    <w:rPr>
      <w:rFonts w:ascii="Arial" w:eastAsia="PMingLiU" w:hAnsi="Arial"/>
      <w:lang w:val="x-none" w:eastAsia="x-none"/>
    </w:rPr>
  </w:style>
  <w:style w:type="character" w:customStyle="1" w:styleId="MediumGrid2-Accent2Char">
    <w:name w:val="Medium Grid 2 - Accent 2 Char"/>
    <w:link w:val="MediumGrid2-Accent2"/>
    <w:uiPriority w:val="29"/>
    <w:rsid w:val="00C8359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359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C8359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C83596"/>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C83596"/>
    <w:pPr>
      <w:spacing w:after="160" w:line="259" w:lineRule="auto"/>
      <w:ind w:left="400" w:hanging="400"/>
      <w:jc w:val="center"/>
    </w:pPr>
    <w:rPr>
      <w:rFonts w:eastAsia="MS Mincho"/>
      <w:b/>
      <w:color w:val="000000"/>
      <w:lang w:eastAsia="ja-JP"/>
    </w:rPr>
  </w:style>
  <w:style w:type="character" w:customStyle="1" w:styleId="Char42">
    <w:name w:val="批注主题 Char4"/>
    <w:rsid w:val="00C83596"/>
    <w:rPr>
      <w:rFonts w:eastAsia="MS Mincho"/>
      <w:b/>
      <w:bCs/>
      <w:lang w:val="x-none" w:eastAsia="en-US"/>
    </w:rPr>
  </w:style>
  <w:style w:type="paragraph" w:customStyle="1" w:styleId="94">
    <w:name w:val="修订9"/>
    <w:hidden/>
    <w:semiHidden/>
    <w:qFormat/>
    <w:rsid w:val="00C83596"/>
    <w:rPr>
      <w:rFonts w:ascii="Times New Roman" w:eastAsia="Batang" w:hAnsi="Times New Roman"/>
      <w:lang w:val="en-GB" w:eastAsia="en-US"/>
    </w:rPr>
  </w:style>
  <w:style w:type="paragraph" w:customStyle="1" w:styleId="83">
    <w:name w:val="无间隔8"/>
    <w:qFormat/>
    <w:rsid w:val="00C83596"/>
    <w:rPr>
      <w:rFonts w:ascii="Times New Roman" w:eastAsia="SimSun" w:hAnsi="Times New Roman"/>
      <w:lang w:val="en-GB" w:eastAsia="en-US"/>
    </w:rPr>
  </w:style>
  <w:style w:type="paragraph" w:customStyle="1" w:styleId="GridTable35">
    <w:name w:val="Grid Table 35"/>
    <w:basedOn w:val="Heading1"/>
    <w:next w:val="Normal"/>
    <w:uiPriority w:val="39"/>
    <w:qFormat/>
    <w:rsid w:val="00C83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83596"/>
    <w:rPr>
      <w:i/>
      <w:iCs/>
      <w:color w:val="808080"/>
    </w:rPr>
  </w:style>
  <w:style w:type="character" w:customStyle="1" w:styleId="PlainTable45">
    <w:name w:val="Plain Table 45"/>
    <w:uiPriority w:val="21"/>
    <w:qFormat/>
    <w:rsid w:val="00C83596"/>
    <w:rPr>
      <w:b/>
      <w:bCs/>
      <w:i/>
      <w:iCs/>
      <w:color w:val="4F81BD"/>
    </w:rPr>
  </w:style>
  <w:style w:type="character" w:customStyle="1" w:styleId="PlainTable55">
    <w:name w:val="Plain Table 55"/>
    <w:uiPriority w:val="31"/>
    <w:qFormat/>
    <w:rsid w:val="00C83596"/>
    <w:rPr>
      <w:smallCaps/>
      <w:color w:val="C0504D"/>
      <w:u w:val="single"/>
    </w:rPr>
  </w:style>
  <w:style w:type="character" w:customStyle="1" w:styleId="TableGridLight5">
    <w:name w:val="Table Grid Light5"/>
    <w:uiPriority w:val="32"/>
    <w:qFormat/>
    <w:rsid w:val="00C83596"/>
    <w:rPr>
      <w:b/>
      <w:bCs/>
      <w:smallCaps/>
      <w:color w:val="C0504D"/>
      <w:spacing w:val="5"/>
      <w:u w:val="single"/>
    </w:rPr>
  </w:style>
  <w:style w:type="character" w:customStyle="1" w:styleId="GridTable1Light5">
    <w:name w:val="Grid Table 1 Light5"/>
    <w:uiPriority w:val="33"/>
    <w:qFormat/>
    <w:rsid w:val="00C83596"/>
    <w:rPr>
      <w:b/>
      <w:bCs/>
      <w:smallCaps/>
      <w:spacing w:val="5"/>
    </w:rPr>
  </w:style>
  <w:style w:type="table" w:customStyle="1" w:styleId="MediumShading1-Accent11">
    <w:name w:val="Medium Shading 1 - Accent 11"/>
    <w:basedOn w:val="TableNormal"/>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359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3596"/>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8359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359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359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8359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83596"/>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8359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8359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83596"/>
    <w:pPr>
      <w:autoSpaceDN w:val="0"/>
    </w:pPr>
    <w:rPr>
      <w:rFonts w:ascii="Times New Roman" w:eastAsia="SimSun" w:hAnsi="Times New Roman"/>
      <w:lang w:val="en-GB" w:eastAsia="en-US"/>
    </w:rPr>
  </w:style>
  <w:style w:type="character" w:customStyle="1" w:styleId="2fe">
    <w:name w:val="未处理的提及2"/>
    <w:uiPriority w:val="52"/>
    <w:rsid w:val="00C83596"/>
    <w:rPr>
      <w:color w:val="808080"/>
      <w:shd w:val="clear" w:color="auto" w:fill="E6E6E6"/>
    </w:rPr>
  </w:style>
  <w:style w:type="character" w:customStyle="1" w:styleId="tlid-translation">
    <w:name w:val="tlid-translation"/>
    <w:rsid w:val="00C83596"/>
  </w:style>
  <w:style w:type="paragraph" w:customStyle="1" w:styleId="101">
    <w:name w:val="修订10"/>
    <w:hidden/>
    <w:semiHidden/>
    <w:qFormat/>
    <w:rsid w:val="00C83596"/>
    <w:rPr>
      <w:rFonts w:ascii="Times New Roman" w:eastAsia="Batang" w:hAnsi="Times New Roman"/>
      <w:lang w:val="en-GB" w:eastAsia="en-US"/>
    </w:rPr>
  </w:style>
  <w:style w:type="paragraph" w:customStyle="1" w:styleId="95">
    <w:name w:val="无间隔9"/>
    <w:qFormat/>
    <w:rsid w:val="00C83596"/>
    <w:rPr>
      <w:rFonts w:ascii="Times New Roman" w:eastAsia="SimSun" w:hAnsi="Times New Roman"/>
      <w:lang w:val="en-GB" w:eastAsia="en-US"/>
    </w:rPr>
  </w:style>
  <w:style w:type="paragraph" w:customStyle="1" w:styleId="LightShading-Accent53">
    <w:name w:val="Light Shading - Accent 53"/>
    <w:hidden/>
    <w:uiPriority w:val="99"/>
    <w:semiHidden/>
    <w:qFormat/>
    <w:rsid w:val="00C83596"/>
    <w:rPr>
      <w:rFonts w:ascii="Times New Roman" w:eastAsia="SimSun" w:hAnsi="Times New Roman"/>
      <w:lang w:val="en-GB" w:eastAsia="en-US"/>
    </w:rPr>
  </w:style>
  <w:style w:type="paragraph" w:customStyle="1" w:styleId="LightList-Accent53">
    <w:name w:val="Light List - Accent 53"/>
    <w:basedOn w:val="Normal"/>
    <w:uiPriority w:val="34"/>
    <w:qFormat/>
    <w:rsid w:val="00C83596"/>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83596"/>
    <w:rPr>
      <w:rFonts w:ascii="Times New Roman" w:eastAsia="SimSun" w:hAnsi="Times New Roman"/>
      <w:lang w:val="en-GB" w:eastAsia="en-US"/>
    </w:rPr>
  </w:style>
  <w:style w:type="character" w:customStyle="1" w:styleId="3f7">
    <w:name w:val="未处理的提及3"/>
    <w:uiPriority w:val="52"/>
    <w:rsid w:val="00C83596"/>
    <w:rPr>
      <w:color w:val="808080"/>
      <w:shd w:val="clear" w:color="auto" w:fill="E6E6E6"/>
    </w:rPr>
  </w:style>
  <w:style w:type="paragraph" w:customStyle="1" w:styleId="LightList-Accent34">
    <w:name w:val="Light List - Accent 34"/>
    <w:hidden/>
    <w:uiPriority w:val="99"/>
    <w:semiHidden/>
    <w:qFormat/>
    <w:rsid w:val="00C8359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3596"/>
    <w:rPr>
      <w:rFonts w:ascii="Times New Roman" w:eastAsia="SimSun" w:hAnsi="Times New Roman"/>
      <w:lang w:val="en-GB" w:eastAsia="en-US"/>
    </w:rPr>
  </w:style>
  <w:style w:type="character" w:customStyle="1" w:styleId="MediumGrid2Char1">
    <w:name w:val="Medium Grid 2 Char1"/>
    <w:link w:val="MediumGrid2"/>
    <w:uiPriority w:val="1"/>
    <w:rsid w:val="00C83596"/>
    <w:rPr>
      <w:rFonts w:ascii="Arial" w:eastAsia="PMingLiU" w:hAnsi="Arial"/>
      <w:lang w:val="x-none" w:eastAsia="x-none"/>
    </w:rPr>
  </w:style>
  <w:style w:type="character" w:customStyle="1" w:styleId="ColorfulGrid-Accent1Char1">
    <w:name w:val="Colorful Grid - Accent 1 Char1"/>
    <w:uiPriority w:val="29"/>
    <w:rsid w:val="00C83596"/>
    <w:rPr>
      <w:rFonts w:ascii="Arial" w:eastAsia="PMingLiU" w:hAnsi="Arial"/>
      <w:i/>
      <w:iCs/>
      <w:color w:val="000000"/>
      <w:lang w:val="en-GB" w:eastAsia="en-GB"/>
    </w:rPr>
  </w:style>
  <w:style w:type="character" w:customStyle="1" w:styleId="LightShading-Accent2Char1">
    <w:name w:val="Light Shading - Accent 2 Char1"/>
    <w:uiPriority w:val="30"/>
    <w:rsid w:val="00C8359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3596"/>
    <w:rPr>
      <w:rFonts w:ascii="Calibri" w:eastAsia="Calibri" w:hAnsi="Calibri"/>
      <w:sz w:val="22"/>
      <w:szCs w:val="22"/>
      <w:lang w:eastAsia="en-GB"/>
    </w:rPr>
  </w:style>
  <w:style w:type="table" w:styleId="MediumGrid2">
    <w:name w:val="Medium Grid 2"/>
    <w:basedOn w:val="TableNormal"/>
    <w:link w:val="MediumGrid2Char1"/>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359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3596"/>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8359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359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3596"/>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3596"/>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C83596"/>
    <w:rPr>
      <w:rFonts w:ascii="Times New Roman" w:eastAsia="Times New Roman" w:hAnsi="Times New Roman"/>
      <w:sz w:val="18"/>
      <w:szCs w:val="18"/>
      <w:lang w:val="en-GB" w:eastAsia="en-GB"/>
    </w:rPr>
  </w:style>
  <w:style w:type="character" w:customStyle="1" w:styleId="1fff0">
    <w:name w:val="标题 字符1"/>
    <w:aliases w:val="Section Header 字符1"/>
    <w:rsid w:val="00C83596"/>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3596"/>
    <w:rPr>
      <w:rFonts w:ascii="Times New Roman" w:hAnsi="Times New Roman"/>
      <w:lang w:val="en-GB" w:eastAsia="en-US"/>
    </w:rPr>
  </w:style>
  <w:style w:type="character" w:customStyle="1" w:styleId="MediumGrid2Char2">
    <w:name w:val="Medium Grid 2 Char2"/>
    <w:uiPriority w:val="1"/>
    <w:locked/>
    <w:rsid w:val="00C8359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3596"/>
    <w:rPr>
      <w:rFonts w:ascii="Times New Roman" w:eastAsia="Times New Roman" w:hAnsi="Times New Roman"/>
      <w:lang w:val="en-GB" w:eastAsia="en-US"/>
    </w:rPr>
  </w:style>
  <w:style w:type="character" w:customStyle="1" w:styleId="ColorfulGrid-Accent1Char2">
    <w:name w:val="Colorful Grid - Accent 1 Char2"/>
    <w:uiPriority w:val="29"/>
    <w:rsid w:val="00C83596"/>
    <w:rPr>
      <w:rFonts w:ascii="Arial" w:eastAsia="PMingLiU" w:hAnsi="Arial"/>
      <w:i/>
      <w:iCs/>
      <w:color w:val="000000"/>
      <w:lang w:val="en-GB" w:eastAsia="en-GB"/>
    </w:rPr>
  </w:style>
  <w:style w:type="character" w:customStyle="1" w:styleId="LightShading-Accent2Char2">
    <w:name w:val="Light Shading - Accent 2 Char2"/>
    <w:uiPriority w:val="30"/>
    <w:rsid w:val="00C83596"/>
    <w:rPr>
      <w:rFonts w:ascii="Arial" w:eastAsia="PMingLiU" w:hAnsi="Arial"/>
      <w:b/>
      <w:bCs/>
      <w:i/>
      <w:iCs/>
      <w:color w:val="4F81BD"/>
      <w:lang w:val="en-GB" w:eastAsia="en-GB"/>
    </w:rPr>
  </w:style>
  <w:style w:type="paragraph" w:customStyle="1" w:styleId="102">
    <w:name w:val="无间隔10"/>
    <w:qFormat/>
    <w:rsid w:val="00C83596"/>
    <w:pPr>
      <w:autoSpaceDN w:val="0"/>
    </w:pPr>
    <w:rPr>
      <w:rFonts w:ascii="Times New Roman" w:eastAsia="SimSun" w:hAnsi="Times New Roman"/>
      <w:lang w:val="en-GB" w:eastAsia="en-US"/>
    </w:rPr>
  </w:style>
  <w:style w:type="character" w:customStyle="1" w:styleId="MediumGrid11">
    <w:name w:val="Medium Grid 11"/>
    <w:uiPriority w:val="99"/>
    <w:rsid w:val="00C83596"/>
    <w:rPr>
      <w:color w:val="808080"/>
    </w:rPr>
  </w:style>
  <w:style w:type="character" w:customStyle="1" w:styleId="5f4">
    <w:name w:val="未处理的提及5"/>
    <w:uiPriority w:val="52"/>
    <w:rsid w:val="00C83596"/>
    <w:rPr>
      <w:color w:val="808080"/>
      <w:shd w:val="clear" w:color="auto" w:fill="E6E6E6"/>
    </w:rPr>
  </w:style>
  <w:style w:type="character" w:customStyle="1" w:styleId="4f5">
    <w:name w:val="未处理的提及4"/>
    <w:uiPriority w:val="52"/>
    <w:rsid w:val="00C83596"/>
    <w:rPr>
      <w:color w:val="808080"/>
      <w:shd w:val="clear" w:color="auto" w:fill="E6E6E6"/>
    </w:rPr>
  </w:style>
  <w:style w:type="table" w:styleId="MediumGrid1-Accent2">
    <w:name w:val="Medium Grid 1 Accent 2"/>
    <w:basedOn w:val="TableNormal"/>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83596"/>
    <w:rPr>
      <w:rFonts w:ascii="Times New Roman" w:hAnsi="Times New Roman"/>
      <w:b/>
      <w:bCs/>
      <w:lang w:val="en-GB" w:eastAsia="en-US"/>
    </w:rPr>
  </w:style>
  <w:style w:type="character" w:customStyle="1" w:styleId="CharChar62">
    <w:name w:val="Char Char62"/>
    <w:rsid w:val="00C83596"/>
    <w:rPr>
      <w:rFonts w:ascii="Arial" w:eastAsia="SimSun" w:hAnsi="Arial"/>
      <w:sz w:val="32"/>
      <w:lang w:val="en-GB" w:eastAsia="en-US" w:bidi="ar-SA"/>
    </w:rPr>
  </w:style>
  <w:style w:type="character" w:customStyle="1" w:styleId="aff5">
    <w:name w:val="文档结构图 字符"/>
    <w:rsid w:val="00C83596"/>
    <w:rPr>
      <w:rFonts w:ascii="SimSun" w:eastAsia="SimSun"/>
      <w:sz w:val="18"/>
      <w:szCs w:val="18"/>
      <w:lang w:val="en-GB" w:eastAsia="en-US"/>
    </w:rPr>
  </w:style>
  <w:style w:type="character" w:customStyle="1" w:styleId="aff6">
    <w:name w:val="页脚 字符"/>
    <w:aliases w:val="footer odd 字符,footer 字符,fo 字符,pie de página 字符"/>
    <w:rsid w:val="00C83596"/>
    <w:rPr>
      <w:rFonts w:ascii="Arial" w:eastAsia="Times New Roman" w:hAnsi="Arial"/>
      <w:b/>
      <w:i/>
      <w:noProof/>
      <w:sz w:val="18"/>
    </w:rPr>
  </w:style>
  <w:style w:type="character" w:customStyle="1" w:styleId="aff7">
    <w:name w:val="批注框文本 字符"/>
    <w:rsid w:val="00C83596"/>
    <w:rPr>
      <w:sz w:val="18"/>
      <w:szCs w:val="18"/>
      <w:lang w:val="en-GB" w:eastAsia="en-US"/>
    </w:rPr>
  </w:style>
  <w:style w:type="character" w:customStyle="1" w:styleId="aff8">
    <w:name w:val="批注文字 字符"/>
    <w:rsid w:val="00C83596"/>
    <w:rPr>
      <w:rFonts w:eastAsia="MS Mincho"/>
      <w:lang w:val="x-none" w:eastAsia="en-US"/>
    </w:rPr>
  </w:style>
  <w:style w:type="character" w:customStyle="1" w:styleId="aff9">
    <w:name w:val="批注主题 字符"/>
    <w:rsid w:val="00C83596"/>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83596"/>
    <w:rPr>
      <w:rFonts w:ascii="Arial" w:eastAsia="Times New Roman" w:hAnsi="Arial"/>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3596"/>
    <w:rPr>
      <w:rFonts w:eastAsia="Times New Roman"/>
      <w:sz w:val="16"/>
    </w:rPr>
  </w:style>
  <w:style w:type="character" w:customStyle="1" w:styleId="affb">
    <w:name w:val="正文文本缩进 字符"/>
    <w:rsid w:val="00C8359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8359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83596"/>
    <w:rPr>
      <w:rFonts w:ascii="Arial" w:eastAsia="Times New Roman" w:hAnsi="Arial"/>
      <w:sz w:val="24"/>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83596"/>
    <w:rPr>
      <w:rFonts w:ascii="Arial" w:eastAsia="Times New Roman" w:hAnsi="Arial"/>
      <w:sz w:val="32"/>
    </w:rPr>
  </w:style>
  <w:style w:type="character" w:customStyle="1" w:styleId="65">
    <w:name w:val="标题 6 字符"/>
    <w:aliases w:val="T1 字符,Header 6 字符"/>
    <w:rsid w:val="00C83596"/>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83596"/>
    <w:rPr>
      <w:rFonts w:ascii="Arial" w:eastAsia="Times New Roman" w:hAnsi="Arial"/>
      <w:b/>
      <w:noProof/>
      <w:sz w:val="18"/>
    </w:rPr>
  </w:style>
  <w:style w:type="character" w:customStyle="1" w:styleId="affc">
    <w:name w:val="纯文本 字符"/>
    <w:rsid w:val="00C83596"/>
    <w:rPr>
      <w:rFonts w:ascii="Courier New" w:eastAsia="SimSun" w:hAnsi="Courier New"/>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3596"/>
    <w:rPr>
      <w:rFonts w:eastAsia="SimSun"/>
      <w:lang w:val="en-GB" w:eastAsia="ja-JP"/>
    </w:rPr>
  </w:style>
  <w:style w:type="character" w:customStyle="1" w:styleId="2ff0">
    <w:name w:val="正文文本 2 字符"/>
    <w:rsid w:val="00C83596"/>
    <w:rPr>
      <w:rFonts w:eastAsia="SimSun"/>
      <w:i/>
      <w:lang w:val="en-GB" w:eastAsia="x-none"/>
    </w:rPr>
  </w:style>
  <w:style w:type="character" w:customStyle="1" w:styleId="3f9">
    <w:name w:val="正文文本 3 字符"/>
    <w:rsid w:val="00C83596"/>
    <w:rPr>
      <w:rFonts w:eastAsia="Osaka"/>
      <w:color w:val="000000"/>
      <w:lang w:val="en-GB" w:eastAsia="x-none"/>
    </w:rPr>
  </w:style>
  <w:style w:type="character" w:customStyle="1" w:styleId="2ff1">
    <w:name w:val="正文文本缩进 2 字符"/>
    <w:rsid w:val="00C83596"/>
    <w:rPr>
      <w:rFonts w:eastAsia="MS Mincho"/>
      <w:lang w:val="en-GB" w:eastAsia="en-GB"/>
    </w:rPr>
  </w:style>
  <w:style w:type="character" w:customStyle="1" w:styleId="affe">
    <w:name w:val="尾注文本 字符"/>
    <w:rsid w:val="00C83596"/>
    <w:rPr>
      <w:rFonts w:eastAsia="SimSun"/>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83596"/>
    <w:rPr>
      <w:rFonts w:eastAsia="MS Mincho"/>
      <w:b/>
      <w:lang w:val="en-GB" w:eastAsia="en-US"/>
    </w:rPr>
  </w:style>
  <w:style w:type="character" w:customStyle="1" w:styleId="74">
    <w:name w:val="标题 7 字符"/>
    <w:aliases w:val="L7 字符,Header 7 字符"/>
    <w:rsid w:val="00C83596"/>
    <w:rPr>
      <w:rFonts w:ascii="Arial" w:eastAsia="Times New Roman" w:hAnsi="Arial"/>
    </w:rPr>
  </w:style>
  <w:style w:type="character" w:customStyle="1" w:styleId="84">
    <w:name w:val="标题 8 字符"/>
    <w:rsid w:val="00C83596"/>
    <w:rPr>
      <w:rFonts w:ascii="Arial" w:eastAsia="Times New Roman" w:hAnsi="Arial"/>
      <w:sz w:val="36"/>
    </w:rPr>
  </w:style>
  <w:style w:type="character" w:customStyle="1" w:styleId="96">
    <w:name w:val="标题 9 字符"/>
    <w:rsid w:val="00C83596"/>
    <w:rPr>
      <w:rFonts w:ascii="Arial" w:eastAsia="Times New Roman" w:hAnsi="Arial"/>
      <w:sz w:val="36"/>
    </w:rPr>
  </w:style>
  <w:style w:type="character" w:customStyle="1" w:styleId="afff0">
    <w:name w:val="注释标题 字符"/>
    <w:rsid w:val="00C83596"/>
    <w:rPr>
      <w:rFonts w:eastAsia="MS Mincho"/>
      <w:lang w:eastAsia="en-US"/>
    </w:rPr>
  </w:style>
  <w:style w:type="character" w:customStyle="1" w:styleId="HTML0">
    <w:name w:val="HTML 预设格式 字符"/>
    <w:rsid w:val="00C83596"/>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83596"/>
    <w:pPr>
      <w:numPr>
        <w:numId w:val="35"/>
      </w:numPr>
    </w:pPr>
  </w:style>
  <w:style w:type="numbering" w:customStyle="1" w:styleId="Style111">
    <w:name w:val="Style111"/>
    <w:uiPriority w:val="99"/>
    <w:rsid w:val="00C83596"/>
    <w:pPr>
      <w:numPr>
        <w:numId w:val="36"/>
      </w:numPr>
    </w:pPr>
  </w:style>
  <w:style w:type="table" w:customStyle="1" w:styleId="SGSTableBasic13">
    <w:name w:val="SGS Table Basic 13"/>
    <w:basedOn w:val="TableNormal"/>
    <w:next w:val="TableGrid"/>
    <w:qFormat/>
    <w:rsid w:val="00C83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83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83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8359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C83596"/>
    <w:rPr>
      <w:rFonts w:ascii="Times New Roman" w:eastAsia="MS Mincho" w:hAnsi="Times New Roman"/>
      <w:lang w:val="en-GB" w:eastAsia="en-GB"/>
    </w:rPr>
    <w:tblPr/>
  </w:style>
  <w:style w:type="paragraph" w:customStyle="1" w:styleId="4f7">
    <w:name w:val="题注4"/>
    <w:basedOn w:val="Normal"/>
    <w:next w:val="Normal"/>
    <w:qFormat/>
    <w:rsid w:val="00C83596"/>
    <w:pPr>
      <w:spacing w:before="120" w:after="120" w:line="259" w:lineRule="auto"/>
    </w:pPr>
    <w:rPr>
      <w:rFonts w:eastAsia="MS Mincho"/>
      <w:b/>
      <w:color w:val="000000"/>
    </w:rPr>
  </w:style>
  <w:style w:type="paragraph" w:customStyle="1" w:styleId="4f8">
    <w:name w:val="图表目录4"/>
    <w:basedOn w:val="Normal"/>
    <w:next w:val="Normal"/>
    <w:qFormat/>
    <w:rsid w:val="00C83596"/>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C83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C83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83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83596"/>
    <w:pPr>
      <w:numPr>
        <w:numId w:val="37"/>
      </w:numPr>
    </w:pPr>
  </w:style>
  <w:style w:type="table" w:customStyle="1" w:styleId="TableColorful111">
    <w:name w:val="Table Colorful 111"/>
    <w:basedOn w:val="TableNormal"/>
    <w:next w:val="TableColorful1"/>
    <w:rsid w:val="00C83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83596"/>
    <w:rPr>
      <w:rFonts w:ascii="Times New Roman" w:eastAsia="PMingLiU" w:hAnsi="Times New Roman"/>
      <w:lang w:val="en-GB" w:eastAsia="en-GB"/>
    </w:rPr>
    <w:tblPr/>
  </w:style>
  <w:style w:type="table" w:customStyle="1" w:styleId="SGSTableBasic2111">
    <w:name w:val="SGS Table Basic 211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83596"/>
    <w:rPr>
      <w:rFonts w:eastAsia="Malgun Gothic"/>
      <w:b/>
      <w:bCs/>
      <w:lang w:val="en-GB"/>
    </w:rPr>
  </w:style>
  <w:style w:type="character" w:customStyle="1" w:styleId="ListChar4">
    <w:name w:val="List Char4"/>
    <w:rsid w:val="00C83596"/>
    <w:rPr>
      <w:rFonts w:ascii="Times New Roman" w:hAnsi="Times New Roman"/>
      <w:lang w:val="en-GB" w:eastAsia="en-US"/>
    </w:rPr>
  </w:style>
  <w:style w:type="paragraph" w:customStyle="1" w:styleId="911">
    <w:name w:val="目录 911"/>
    <w:basedOn w:val="TOC8"/>
    <w:qFormat/>
    <w:rsid w:val="00C835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C83596"/>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C83596"/>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C83596"/>
    <w:rPr>
      <w:rFonts w:ascii="Times New Roman" w:eastAsia="SimSun" w:hAnsi="Times New Roman"/>
      <w:lang w:val="en-GB" w:eastAsia="zh-CN"/>
    </w:rPr>
  </w:style>
  <w:style w:type="paragraph" w:customStyle="1" w:styleId="3GPPNormalText">
    <w:name w:val="3GPP Normal Text"/>
    <w:basedOn w:val="BodyText"/>
    <w:link w:val="3GPPNormalTextChar"/>
    <w:qFormat/>
    <w:rsid w:val="00C8359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83596"/>
    <w:rPr>
      <w:rFonts w:ascii="Arial" w:eastAsia="MS Mincho" w:hAnsi="Arial" w:cs="Arial"/>
      <w:color w:val="000000"/>
      <w:sz w:val="24"/>
      <w:szCs w:val="24"/>
      <w:lang w:val="en-US" w:eastAsia="en-US"/>
    </w:rPr>
  </w:style>
  <w:style w:type="paragraph" w:customStyle="1" w:styleId="tal10">
    <w:name w:val="tal1"/>
    <w:basedOn w:val="Normal"/>
    <w:qFormat/>
    <w:rsid w:val="00C8359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C8359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C83596"/>
    <w:pPr>
      <w:spacing w:after="160" w:line="259" w:lineRule="auto"/>
    </w:pPr>
    <w:rPr>
      <w:rFonts w:eastAsia="SimSun"/>
      <w:color w:val="000000"/>
      <w:lang w:eastAsia="zh-CN"/>
    </w:rPr>
  </w:style>
  <w:style w:type="character" w:customStyle="1" w:styleId="Char6">
    <w:name w:val="批注主题 Char6"/>
    <w:qFormat/>
    <w:rsid w:val="00C83596"/>
    <w:rPr>
      <w:rFonts w:eastAsia="MS Mincho"/>
      <w:b/>
      <w:bCs/>
      <w:lang w:val="x-none" w:eastAsia="en-US"/>
    </w:rPr>
  </w:style>
  <w:style w:type="character" w:customStyle="1" w:styleId="Char34">
    <w:name w:val="日期 Char3"/>
    <w:qFormat/>
    <w:rsid w:val="00C83596"/>
    <w:rPr>
      <w:rFonts w:eastAsia="SimSun"/>
      <w:lang w:val="en-GB" w:eastAsia="x-none"/>
    </w:rPr>
  </w:style>
  <w:style w:type="paragraph" w:customStyle="1" w:styleId="B8">
    <w:name w:val="B8"/>
    <w:basedOn w:val="B7"/>
    <w:link w:val="B8Char"/>
    <w:qFormat/>
    <w:rsid w:val="00C83596"/>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C83596"/>
    <w:rPr>
      <w:rFonts w:ascii="Times New Roman" w:eastAsia="MS Mincho" w:hAnsi="Times New Roman"/>
      <w:color w:val="000000"/>
      <w:lang w:val="en-GB" w:eastAsia="ja-JP"/>
    </w:rPr>
  </w:style>
  <w:style w:type="paragraph" w:customStyle="1" w:styleId="BalloonText1">
    <w:name w:val="Balloon Text1"/>
    <w:basedOn w:val="Normal"/>
    <w:qFormat/>
    <w:rsid w:val="00C83596"/>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C83596"/>
    <w:pPr>
      <w:spacing w:after="160" w:line="259" w:lineRule="auto"/>
    </w:pPr>
    <w:rPr>
      <w:rFonts w:eastAsia="Calibri"/>
      <w:b/>
      <w:bCs/>
      <w:color w:val="000000"/>
      <w:lang w:val="en-US"/>
    </w:rPr>
  </w:style>
  <w:style w:type="paragraph" w:customStyle="1" w:styleId="87">
    <w:name w:val="87"/>
    <w:basedOn w:val="Normal"/>
    <w:qFormat/>
    <w:rsid w:val="00C83596"/>
    <w:pPr>
      <w:spacing w:after="160" w:line="259" w:lineRule="auto"/>
      <w:ind w:left="2269" w:hanging="284"/>
    </w:pPr>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4" ma:contentTypeDescription="Create a new document." ma:contentTypeScope="" ma:versionID="c7f6a44db94c6857b25faa5aae5f344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c48d52beb25a4f975724c9275cab4417"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9760E-E778-4ECD-8F4F-662FDCAB7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98AFD8-1962-467E-9BEE-9B18B2FCE889}">
  <ds:schemaRefs>
    <ds:schemaRef ds:uri="http://schemas.microsoft.com/sharepoint/v3/contenttype/forms"/>
  </ds:schemaRefs>
</ds:datastoreItem>
</file>

<file path=customXml/itemProps3.xml><?xml version="1.0" encoding="utf-8"?>
<ds:datastoreItem xmlns:ds="http://schemas.openxmlformats.org/officeDocument/2006/customXml" ds:itemID="{ACE44100-B83D-4654-A876-4E7C8E092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24</Pages>
  <Words>4185</Words>
  <Characters>36118</Characters>
  <Application>Microsoft Office Word</Application>
  <DocSecurity>0</DocSecurity>
  <Lines>300</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Leif Mattisson</cp:lastModifiedBy>
  <cp:revision>3</cp:revision>
  <cp:lastPrinted>1899-12-31T23:00:00Z</cp:lastPrinted>
  <dcterms:created xsi:type="dcterms:W3CDTF">2023-02-20T07:32:00Z</dcterms:created>
  <dcterms:modified xsi:type="dcterms:W3CDTF">2023-02-20T07:58:00Z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